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389C5" w14:textId="19C6F97B" w:rsidR="00070CEB" w:rsidRDefault="00070CEB" w:rsidP="00070CEB">
      <w:pPr>
        <w:pStyle w:val="CRCoverPage"/>
        <w:tabs>
          <w:tab w:val="right" w:pos="9639"/>
        </w:tabs>
        <w:spacing w:after="0"/>
        <w:rPr>
          <w:rFonts w:cs="Arial"/>
          <w:b/>
          <w:sz w:val="24"/>
          <w:szCs w:val="24"/>
        </w:rPr>
      </w:pPr>
      <w:bookmarkStart w:id="0" w:name="_Toc2086433"/>
      <w:bookmarkStart w:id="1" w:name="_Toc36648774"/>
      <w:bookmarkStart w:id="2" w:name="_Toc36651499"/>
      <w:bookmarkStart w:id="3" w:name="_Toc37256433"/>
      <w:bookmarkStart w:id="4" w:name="_Toc37256774"/>
      <w:bookmarkStart w:id="5" w:name="_Toc45890462"/>
      <w:bookmarkStart w:id="6" w:name="_Toc45891686"/>
      <w:bookmarkStart w:id="7" w:name="_Toc45892096"/>
      <w:bookmarkStart w:id="8" w:name="_Toc45892506"/>
      <w:bookmarkStart w:id="9" w:name="_Toc52352919"/>
      <w:bookmarkStart w:id="10" w:name="_Toc53174742"/>
      <w:bookmarkStart w:id="11" w:name="_Toc61378047"/>
      <w:bookmarkStart w:id="12" w:name="_Toc61378522"/>
      <w:bookmarkStart w:id="13" w:name="_Toc67953708"/>
      <w:bookmarkStart w:id="14" w:name="_Toc68733375"/>
      <w:bookmarkStart w:id="15" w:name="_Toc68784691"/>
      <w:bookmarkStart w:id="16" w:name="_Toc76736647"/>
      <w:bookmarkStart w:id="17" w:name="_Toc77241059"/>
      <w:bookmarkStart w:id="18" w:name="_Toc77241564"/>
      <w:bookmarkStart w:id="19" w:name="_Toc83742940"/>
      <w:bookmarkStart w:id="20" w:name="_Toc83909461"/>
      <w:bookmarkStart w:id="21" w:name="_Toc91071428"/>
      <w:r>
        <w:rPr>
          <w:rFonts w:cs="Arial"/>
          <w:b/>
          <w:sz w:val="24"/>
          <w:szCs w:val="24"/>
        </w:rPr>
        <w:t>3GPP TSG-RAN WG4 Meeting #11</w:t>
      </w:r>
      <w:r w:rsidR="005117C9">
        <w:rPr>
          <w:rFonts w:cs="Arial"/>
          <w:b/>
          <w:sz w:val="24"/>
          <w:szCs w:val="24"/>
        </w:rPr>
        <w:t>4</w:t>
      </w:r>
      <w:r>
        <w:rPr>
          <w:rFonts w:cs="Arial"/>
          <w:b/>
          <w:sz w:val="24"/>
          <w:szCs w:val="24"/>
        </w:rPr>
        <w:tab/>
      </w:r>
      <w:r w:rsidR="00926823" w:rsidRPr="00926823">
        <w:rPr>
          <w:rFonts w:cs="Arial"/>
          <w:b/>
          <w:sz w:val="24"/>
          <w:szCs w:val="24"/>
        </w:rPr>
        <w:t>R4-2501779</w:t>
      </w:r>
    </w:p>
    <w:p w14:paraId="0DE06E12" w14:textId="5B4A23FC" w:rsidR="00F63A3B" w:rsidRDefault="005117C9" w:rsidP="00070CEB">
      <w:pPr>
        <w:pStyle w:val="CRCoverPage"/>
        <w:outlineLvl w:val="0"/>
        <w:rPr>
          <w:b/>
          <w:noProof/>
          <w:sz w:val="24"/>
        </w:rPr>
      </w:pPr>
      <w:r>
        <w:rPr>
          <w:rFonts w:cs="Arial"/>
          <w:b/>
          <w:noProof/>
          <w:sz w:val="24"/>
        </w:rPr>
        <w:t xml:space="preserve">Athens, </w:t>
      </w:r>
      <w:r>
        <w:rPr>
          <w:rFonts w:cs="Arial"/>
          <w:b/>
          <w:noProof/>
          <w:sz w:val="24"/>
          <w:lang w:val="en-US"/>
        </w:rPr>
        <w:t>Greece</w:t>
      </w:r>
      <w:r>
        <w:rPr>
          <w:rFonts w:cs="Arial"/>
          <w:b/>
          <w:noProof/>
          <w:sz w:val="24"/>
        </w:rPr>
        <w:t>, 17</w:t>
      </w:r>
      <w:r w:rsidRPr="00C36664">
        <w:rPr>
          <w:rFonts w:cs="Arial"/>
          <w:b/>
          <w:noProof/>
          <w:sz w:val="24"/>
          <w:vertAlign w:val="superscript"/>
        </w:rPr>
        <w:t>th</w:t>
      </w:r>
      <w:r>
        <w:rPr>
          <w:rFonts w:cs="Arial"/>
          <w:b/>
          <w:noProof/>
          <w:sz w:val="24"/>
        </w:rPr>
        <w:t xml:space="preserve"> – 21</w:t>
      </w:r>
      <w:r>
        <w:rPr>
          <w:rFonts w:cs="Arial"/>
          <w:b/>
          <w:noProof/>
          <w:sz w:val="24"/>
          <w:vertAlign w:val="superscript"/>
        </w:rPr>
        <w:t>st</w:t>
      </w:r>
      <w:r>
        <w:rPr>
          <w:rFonts w:cs="Arial"/>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3A3B" w14:paraId="63523ECF" w14:textId="77777777" w:rsidTr="00612D92">
        <w:tc>
          <w:tcPr>
            <w:tcW w:w="9641" w:type="dxa"/>
            <w:gridSpan w:val="9"/>
            <w:tcBorders>
              <w:top w:val="single" w:sz="4" w:space="0" w:color="auto"/>
              <w:left w:val="single" w:sz="4" w:space="0" w:color="auto"/>
              <w:right w:val="single" w:sz="4" w:space="0" w:color="auto"/>
            </w:tcBorders>
          </w:tcPr>
          <w:p w14:paraId="75EB6A19" w14:textId="77777777" w:rsidR="00F63A3B" w:rsidRDefault="00F63A3B" w:rsidP="00612D92">
            <w:pPr>
              <w:pStyle w:val="CRCoverPage"/>
              <w:spacing w:after="0"/>
              <w:jc w:val="right"/>
              <w:rPr>
                <w:i/>
                <w:noProof/>
              </w:rPr>
            </w:pPr>
            <w:r>
              <w:rPr>
                <w:i/>
                <w:noProof/>
                <w:sz w:val="14"/>
              </w:rPr>
              <w:t>CR-Form-v12.3</w:t>
            </w:r>
          </w:p>
        </w:tc>
      </w:tr>
      <w:tr w:rsidR="00F63A3B" w14:paraId="7705CD89" w14:textId="77777777" w:rsidTr="00612D92">
        <w:tc>
          <w:tcPr>
            <w:tcW w:w="9641" w:type="dxa"/>
            <w:gridSpan w:val="9"/>
            <w:tcBorders>
              <w:left w:val="single" w:sz="4" w:space="0" w:color="auto"/>
              <w:right w:val="single" w:sz="4" w:space="0" w:color="auto"/>
            </w:tcBorders>
          </w:tcPr>
          <w:p w14:paraId="6540839B" w14:textId="3ACED887" w:rsidR="00F63A3B" w:rsidRDefault="005117C9" w:rsidP="00612D92">
            <w:pPr>
              <w:pStyle w:val="CRCoverPage"/>
              <w:spacing w:after="0"/>
              <w:jc w:val="center"/>
              <w:rPr>
                <w:noProof/>
              </w:rPr>
            </w:pPr>
            <w:r>
              <w:rPr>
                <w:b/>
                <w:noProof/>
                <w:sz w:val="32"/>
              </w:rPr>
              <w:t xml:space="preserve">DRAFT </w:t>
            </w:r>
            <w:r w:rsidR="00F63A3B">
              <w:rPr>
                <w:b/>
                <w:noProof/>
                <w:sz w:val="32"/>
              </w:rPr>
              <w:t>CHANGE REQUEST</w:t>
            </w:r>
          </w:p>
        </w:tc>
      </w:tr>
      <w:tr w:rsidR="00F63A3B" w14:paraId="203CD79A" w14:textId="77777777" w:rsidTr="00612D92">
        <w:tc>
          <w:tcPr>
            <w:tcW w:w="9641" w:type="dxa"/>
            <w:gridSpan w:val="9"/>
            <w:tcBorders>
              <w:left w:val="single" w:sz="4" w:space="0" w:color="auto"/>
              <w:right w:val="single" w:sz="4" w:space="0" w:color="auto"/>
            </w:tcBorders>
          </w:tcPr>
          <w:p w14:paraId="34AB071E" w14:textId="77777777" w:rsidR="00F63A3B" w:rsidRDefault="00F63A3B" w:rsidP="00612D92">
            <w:pPr>
              <w:pStyle w:val="CRCoverPage"/>
              <w:spacing w:after="0"/>
              <w:rPr>
                <w:noProof/>
                <w:sz w:val="8"/>
                <w:szCs w:val="8"/>
              </w:rPr>
            </w:pPr>
          </w:p>
        </w:tc>
      </w:tr>
      <w:tr w:rsidR="00F63A3B" w14:paraId="5CAF278A" w14:textId="77777777" w:rsidTr="00612D92">
        <w:tc>
          <w:tcPr>
            <w:tcW w:w="142" w:type="dxa"/>
            <w:tcBorders>
              <w:left w:val="single" w:sz="4" w:space="0" w:color="auto"/>
            </w:tcBorders>
          </w:tcPr>
          <w:p w14:paraId="5927F048" w14:textId="77777777" w:rsidR="00F63A3B" w:rsidRDefault="00F63A3B" w:rsidP="00612D92">
            <w:pPr>
              <w:pStyle w:val="CRCoverPage"/>
              <w:spacing w:after="0"/>
              <w:jc w:val="right"/>
              <w:rPr>
                <w:noProof/>
              </w:rPr>
            </w:pPr>
          </w:p>
        </w:tc>
        <w:tc>
          <w:tcPr>
            <w:tcW w:w="1559" w:type="dxa"/>
            <w:shd w:val="pct30" w:color="FFFF00" w:fill="auto"/>
          </w:tcPr>
          <w:p w14:paraId="6C39E2FB" w14:textId="44982B85" w:rsidR="00F63A3B" w:rsidRPr="00410371" w:rsidRDefault="00F63A3B" w:rsidP="00612D9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w:t>
            </w:r>
            <w:r w:rsidR="005117C9">
              <w:rPr>
                <w:b/>
                <w:noProof/>
                <w:sz w:val="28"/>
              </w:rPr>
              <w:t>1</w:t>
            </w:r>
            <w:r>
              <w:rPr>
                <w:b/>
                <w:noProof/>
                <w:sz w:val="28"/>
              </w:rPr>
              <w:fldChar w:fldCharType="end"/>
            </w:r>
          </w:p>
        </w:tc>
        <w:tc>
          <w:tcPr>
            <w:tcW w:w="709" w:type="dxa"/>
          </w:tcPr>
          <w:p w14:paraId="03C59573" w14:textId="77777777" w:rsidR="00F63A3B" w:rsidRDefault="00F63A3B" w:rsidP="00612D92">
            <w:pPr>
              <w:pStyle w:val="CRCoverPage"/>
              <w:spacing w:after="0"/>
              <w:jc w:val="center"/>
              <w:rPr>
                <w:noProof/>
              </w:rPr>
            </w:pPr>
            <w:r>
              <w:rPr>
                <w:b/>
                <w:noProof/>
                <w:sz w:val="28"/>
              </w:rPr>
              <w:t>CR</w:t>
            </w:r>
          </w:p>
        </w:tc>
        <w:tc>
          <w:tcPr>
            <w:tcW w:w="1276" w:type="dxa"/>
            <w:shd w:val="pct30" w:color="FFFF00" w:fill="auto"/>
          </w:tcPr>
          <w:p w14:paraId="4E02FD5F" w14:textId="1CCA65E2" w:rsidR="00F63A3B" w:rsidRPr="00410371" w:rsidRDefault="00F63A3B" w:rsidP="00A40800">
            <w:pPr>
              <w:pStyle w:val="CRCoverPage"/>
              <w:spacing w:after="0"/>
              <w:jc w:val="center"/>
              <w:rPr>
                <w:noProof/>
              </w:rPr>
            </w:pPr>
          </w:p>
        </w:tc>
        <w:tc>
          <w:tcPr>
            <w:tcW w:w="709" w:type="dxa"/>
          </w:tcPr>
          <w:p w14:paraId="63BEFFE0" w14:textId="77777777" w:rsidR="00F63A3B" w:rsidRDefault="00F63A3B" w:rsidP="00612D92">
            <w:pPr>
              <w:pStyle w:val="CRCoverPage"/>
              <w:tabs>
                <w:tab w:val="right" w:pos="625"/>
              </w:tabs>
              <w:spacing w:after="0"/>
              <w:jc w:val="center"/>
              <w:rPr>
                <w:noProof/>
              </w:rPr>
            </w:pPr>
            <w:r>
              <w:rPr>
                <w:b/>
                <w:bCs/>
                <w:noProof/>
                <w:sz w:val="28"/>
              </w:rPr>
              <w:t>rev</w:t>
            </w:r>
          </w:p>
        </w:tc>
        <w:tc>
          <w:tcPr>
            <w:tcW w:w="992" w:type="dxa"/>
            <w:shd w:val="pct30" w:color="FFFF00" w:fill="auto"/>
          </w:tcPr>
          <w:p w14:paraId="316B1077" w14:textId="77777777" w:rsidR="00F63A3B" w:rsidRPr="00410371" w:rsidRDefault="00F63A3B" w:rsidP="00612D9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36361C5" w14:textId="77777777" w:rsidR="00F63A3B" w:rsidRDefault="00F63A3B" w:rsidP="00612D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AAB9C7" w14:textId="08E9A924" w:rsidR="00F63A3B" w:rsidRPr="00410371" w:rsidRDefault="00F63A3B" w:rsidP="006700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5117C9">
              <w:rPr>
                <w:b/>
                <w:noProof/>
                <w:sz w:val="28"/>
              </w:rPr>
              <w:t>9</w:t>
            </w:r>
            <w:r>
              <w:rPr>
                <w:b/>
                <w:noProof/>
                <w:sz w:val="28"/>
              </w:rPr>
              <w:t>.</w:t>
            </w:r>
            <w:r w:rsidR="005117C9">
              <w:rPr>
                <w:b/>
                <w:noProof/>
                <w:sz w:val="28"/>
              </w:rPr>
              <w:t>0</w:t>
            </w:r>
            <w:r>
              <w:rPr>
                <w:b/>
                <w:noProof/>
                <w:sz w:val="28"/>
              </w:rPr>
              <w:t>.</w:t>
            </w:r>
            <w:r w:rsidR="00670022">
              <w:rPr>
                <w:b/>
                <w:noProof/>
                <w:sz w:val="28"/>
              </w:rPr>
              <w:t>0</w:t>
            </w:r>
            <w:r>
              <w:rPr>
                <w:b/>
                <w:noProof/>
                <w:sz w:val="28"/>
              </w:rPr>
              <w:fldChar w:fldCharType="end"/>
            </w:r>
          </w:p>
        </w:tc>
        <w:tc>
          <w:tcPr>
            <w:tcW w:w="143" w:type="dxa"/>
            <w:tcBorders>
              <w:right w:val="single" w:sz="4" w:space="0" w:color="auto"/>
            </w:tcBorders>
          </w:tcPr>
          <w:p w14:paraId="1EA5E0D6" w14:textId="77777777" w:rsidR="00F63A3B" w:rsidRDefault="00F63A3B" w:rsidP="00612D92">
            <w:pPr>
              <w:pStyle w:val="CRCoverPage"/>
              <w:spacing w:after="0"/>
              <w:rPr>
                <w:noProof/>
              </w:rPr>
            </w:pPr>
          </w:p>
        </w:tc>
      </w:tr>
      <w:tr w:rsidR="00F63A3B" w14:paraId="2121F075" w14:textId="77777777" w:rsidTr="00612D92">
        <w:tc>
          <w:tcPr>
            <w:tcW w:w="9641" w:type="dxa"/>
            <w:gridSpan w:val="9"/>
            <w:tcBorders>
              <w:left w:val="single" w:sz="4" w:space="0" w:color="auto"/>
              <w:right w:val="single" w:sz="4" w:space="0" w:color="auto"/>
            </w:tcBorders>
          </w:tcPr>
          <w:p w14:paraId="468CC302" w14:textId="77777777" w:rsidR="00F63A3B" w:rsidRDefault="00F63A3B" w:rsidP="00612D92">
            <w:pPr>
              <w:pStyle w:val="CRCoverPage"/>
              <w:spacing w:after="0"/>
              <w:rPr>
                <w:noProof/>
              </w:rPr>
            </w:pPr>
          </w:p>
        </w:tc>
      </w:tr>
      <w:tr w:rsidR="00F63A3B" w14:paraId="13C54DDC" w14:textId="77777777" w:rsidTr="00612D92">
        <w:tc>
          <w:tcPr>
            <w:tcW w:w="9641" w:type="dxa"/>
            <w:gridSpan w:val="9"/>
            <w:tcBorders>
              <w:top w:val="single" w:sz="4" w:space="0" w:color="auto"/>
            </w:tcBorders>
          </w:tcPr>
          <w:p w14:paraId="2E126BFB" w14:textId="77777777" w:rsidR="00F63A3B" w:rsidRPr="00F25D98" w:rsidRDefault="00F63A3B" w:rsidP="00612D9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2" w:name="_Hlt497126619"/>
              <w:r w:rsidRPr="00F25D98">
                <w:rPr>
                  <w:rStyle w:val="Hyperlink"/>
                  <w:rFonts w:cs="Arial"/>
                  <w:b/>
                  <w:i/>
                  <w:noProof/>
                  <w:color w:val="FF0000"/>
                </w:rPr>
                <w:t>L</w:t>
              </w:r>
              <w:bookmarkEnd w:id="2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63A3B" w14:paraId="64C66F80" w14:textId="77777777" w:rsidTr="00612D92">
        <w:tc>
          <w:tcPr>
            <w:tcW w:w="9641" w:type="dxa"/>
            <w:gridSpan w:val="9"/>
          </w:tcPr>
          <w:p w14:paraId="1348A3F3" w14:textId="77777777" w:rsidR="00F63A3B" w:rsidRDefault="00F63A3B" w:rsidP="00612D92">
            <w:pPr>
              <w:pStyle w:val="CRCoverPage"/>
              <w:spacing w:after="0"/>
              <w:rPr>
                <w:noProof/>
                <w:sz w:val="8"/>
                <w:szCs w:val="8"/>
              </w:rPr>
            </w:pPr>
          </w:p>
        </w:tc>
      </w:tr>
    </w:tbl>
    <w:p w14:paraId="2BB0739E" w14:textId="77777777" w:rsidR="00F63A3B" w:rsidRDefault="00F63A3B" w:rsidP="00F63A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3A3B" w14:paraId="2E71B3F8" w14:textId="77777777" w:rsidTr="00612D92">
        <w:tc>
          <w:tcPr>
            <w:tcW w:w="2835" w:type="dxa"/>
          </w:tcPr>
          <w:p w14:paraId="2B504061" w14:textId="77777777" w:rsidR="00F63A3B" w:rsidRDefault="00F63A3B" w:rsidP="00612D92">
            <w:pPr>
              <w:pStyle w:val="CRCoverPage"/>
              <w:tabs>
                <w:tab w:val="right" w:pos="2751"/>
              </w:tabs>
              <w:spacing w:after="0"/>
              <w:rPr>
                <w:b/>
                <w:i/>
                <w:noProof/>
              </w:rPr>
            </w:pPr>
            <w:r>
              <w:rPr>
                <w:b/>
                <w:i/>
                <w:noProof/>
              </w:rPr>
              <w:t>Proposed change affects:</w:t>
            </w:r>
          </w:p>
        </w:tc>
        <w:tc>
          <w:tcPr>
            <w:tcW w:w="1418" w:type="dxa"/>
          </w:tcPr>
          <w:p w14:paraId="40C283C2" w14:textId="77777777" w:rsidR="00F63A3B" w:rsidRDefault="00F63A3B" w:rsidP="00612D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457E00" w14:textId="77777777" w:rsidR="00F63A3B" w:rsidRDefault="00F63A3B" w:rsidP="00612D92">
            <w:pPr>
              <w:pStyle w:val="CRCoverPage"/>
              <w:spacing w:after="0"/>
              <w:jc w:val="center"/>
              <w:rPr>
                <w:b/>
                <w:caps/>
                <w:noProof/>
              </w:rPr>
            </w:pPr>
          </w:p>
        </w:tc>
        <w:tc>
          <w:tcPr>
            <w:tcW w:w="709" w:type="dxa"/>
            <w:tcBorders>
              <w:left w:val="single" w:sz="4" w:space="0" w:color="auto"/>
            </w:tcBorders>
          </w:tcPr>
          <w:p w14:paraId="61FF7547" w14:textId="77777777" w:rsidR="00F63A3B" w:rsidRDefault="00F63A3B" w:rsidP="00612D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43163D" w14:textId="77777777" w:rsidR="00F63A3B" w:rsidRDefault="00F63A3B" w:rsidP="00612D92">
            <w:pPr>
              <w:pStyle w:val="CRCoverPage"/>
              <w:spacing w:after="0"/>
              <w:jc w:val="center"/>
              <w:rPr>
                <w:b/>
                <w:caps/>
                <w:noProof/>
              </w:rPr>
            </w:pPr>
            <w:r>
              <w:rPr>
                <w:rFonts w:hint="eastAsia"/>
                <w:b/>
                <w:caps/>
                <w:lang w:eastAsia="zh-CN"/>
              </w:rPr>
              <w:t>X</w:t>
            </w:r>
          </w:p>
        </w:tc>
        <w:tc>
          <w:tcPr>
            <w:tcW w:w="2126" w:type="dxa"/>
          </w:tcPr>
          <w:p w14:paraId="48B8E140" w14:textId="77777777" w:rsidR="00F63A3B" w:rsidRDefault="00F63A3B" w:rsidP="00612D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62BD7" w14:textId="77777777" w:rsidR="00F63A3B" w:rsidRDefault="00F63A3B" w:rsidP="00612D92">
            <w:pPr>
              <w:pStyle w:val="CRCoverPage"/>
              <w:spacing w:after="0"/>
              <w:jc w:val="center"/>
              <w:rPr>
                <w:b/>
                <w:caps/>
                <w:noProof/>
              </w:rPr>
            </w:pPr>
          </w:p>
        </w:tc>
        <w:tc>
          <w:tcPr>
            <w:tcW w:w="1418" w:type="dxa"/>
            <w:tcBorders>
              <w:left w:val="nil"/>
            </w:tcBorders>
          </w:tcPr>
          <w:p w14:paraId="3CECBDE8" w14:textId="77777777" w:rsidR="00F63A3B" w:rsidRDefault="00F63A3B" w:rsidP="00612D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3E4F36" w14:textId="77777777" w:rsidR="00F63A3B" w:rsidRDefault="00F63A3B" w:rsidP="00612D92">
            <w:pPr>
              <w:pStyle w:val="CRCoverPage"/>
              <w:spacing w:after="0"/>
              <w:jc w:val="center"/>
              <w:rPr>
                <w:b/>
                <w:bCs/>
                <w:caps/>
                <w:noProof/>
              </w:rPr>
            </w:pPr>
          </w:p>
        </w:tc>
      </w:tr>
    </w:tbl>
    <w:p w14:paraId="5B11F367" w14:textId="77777777" w:rsidR="00F63A3B" w:rsidRDefault="00F63A3B" w:rsidP="00F63A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3A3B" w14:paraId="3A04B3DC" w14:textId="77777777" w:rsidTr="00612D92">
        <w:tc>
          <w:tcPr>
            <w:tcW w:w="9640" w:type="dxa"/>
            <w:gridSpan w:val="11"/>
          </w:tcPr>
          <w:p w14:paraId="5AB3AD1A" w14:textId="77777777" w:rsidR="00F63A3B" w:rsidRDefault="00F63A3B" w:rsidP="00612D92">
            <w:pPr>
              <w:pStyle w:val="CRCoverPage"/>
              <w:spacing w:after="0"/>
              <w:rPr>
                <w:noProof/>
                <w:sz w:val="8"/>
                <w:szCs w:val="8"/>
              </w:rPr>
            </w:pPr>
          </w:p>
        </w:tc>
      </w:tr>
      <w:tr w:rsidR="00F63A3B" w14:paraId="3D1B87A5" w14:textId="77777777" w:rsidTr="00612D92">
        <w:tc>
          <w:tcPr>
            <w:tcW w:w="1843" w:type="dxa"/>
            <w:tcBorders>
              <w:top w:val="single" w:sz="4" w:space="0" w:color="auto"/>
              <w:left w:val="single" w:sz="4" w:space="0" w:color="auto"/>
            </w:tcBorders>
          </w:tcPr>
          <w:p w14:paraId="6174CA99" w14:textId="77777777" w:rsidR="00F63A3B" w:rsidRDefault="00F63A3B" w:rsidP="00612D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D3AF4" w14:textId="17E64B2D" w:rsidR="00F63A3B" w:rsidRDefault="005117C9" w:rsidP="00BE2830">
            <w:pPr>
              <w:pStyle w:val="CRCoverPage"/>
              <w:spacing w:after="0"/>
              <w:ind w:left="100"/>
              <w:rPr>
                <w:noProof/>
              </w:rPr>
            </w:pPr>
            <w:r w:rsidRPr="005117C9">
              <w:rPr>
                <w:noProof/>
              </w:rPr>
              <w:t>draft CR 38.101-1 adding PC1.5 CA_n1-n78, CA_n3-n78, CA_n7-n78, CA_n26-n78 and CA_n28-n78</w:t>
            </w:r>
          </w:p>
        </w:tc>
      </w:tr>
      <w:tr w:rsidR="00F63A3B" w14:paraId="49C27037" w14:textId="77777777" w:rsidTr="00612D92">
        <w:tc>
          <w:tcPr>
            <w:tcW w:w="1843" w:type="dxa"/>
            <w:tcBorders>
              <w:left w:val="single" w:sz="4" w:space="0" w:color="auto"/>
            </w:tcBorders>
          </w:tcPr>
          <w:p w14:paraId="642F9916" w14:textId="77777777" w:rsidR="00F63A3B" w:rsidRDefault="00F63A3B" w:rsidP="00612D92">
            <w:pPr>
              <w:pStyle w:val="CRCoverPage"/>
              <w:spacing w:after="0"/>
              <w:rPr>
                <w:b/>
                <w:i/>
                <w:noProof/>
                <w:sz w:val="8"/>
                <w:szCs w:val="8"/>
              </w:rPr>
            </w:pPr>
          </w:p>
        </w:tc>
        <w:tc>
          <w:tcPr>
            <w:tcW w:w="7797" w:type="dxa"/>
            <w:gridSpan w:val="10"/>
            <w:tcBorders>
              <w:right w:val="single" w:sz="4" w:space="0" w:color="auto"/>
            </w:tcBorders>
          </w:tcPr>
          <w:p w14:paraId="1110BA29" w14:textId="77777777" w:rsidR="00F63A3B" w:rsidRDefault="00F63A3B" w:rsidP="00612D92">
            <w:pPr>
              <w:pStyle w:val="CRCoverPage"/>
              <w:spacing w:after="0"/>
              <w:rPr>
                <w:noProof/>
                <w:sz w:val="8"/>
                <w:szCs w:val="8"/>
              </w:rPr>
            </w:pPr>
          </w:p>
        </w:tc>
      </w:tr>
      <w:tr w:rsidR="00F63A3B" w14:paraId="4BA0F745" w14:textId="77777777" w:rsidTr="00612D92">
        <w:tc>
          <w:tcPr>
            <w:tcW w:w="1843" w:type="dxa"/>
            <w:tcBorders>
              <w:left w:val="single" w:sz="4" w:space="0" w:color="auto"/>
            </w:tcBorders>
          </w:tcPr>
          <w:p w14:paraId="4357C619" w14:textId="77777777" w:rsidR="00F63A3B" w:rsidRDefault="00F63A3B" w:rsidP="00612D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5777F0" w14:textId="1A471762" w:rsidR="00F63A3B" w:rsidRDefault="00AE1394" w:rsidP="0070595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xml:space="preserve">, </w:t>
            </w:r>
            <w:r w:rsidR="00E8113A">
              <w:rPr>
                <w:noProof/>
              </w:rPr>
              <w:t>Telstra</w:t>
            </w:r>
          </w:p>
        </w:tc>
      </w:tr>
      <w:tr w:rsidR="00F63A3B" w14:paraId="4DEA2792" w14:textId="77777777" w:rsidTr="00612D92">
        <w:tc>
          <w:tcPr>
            <w:tcW w:w="1843" w:type="dxa"/>
            <w:tcBorders>
              <w:left w:val="single" w:sz="4" w:space="0" w:color="auto"/>
            </w:tcBorders>
          </w:tcPr>
          <w:p w14:paraId="793AFE09" w14:textId="77777777" w:rsidR="00F63A3B" w:rsidRDefault="00F63A3B" w:rsidP="00612D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3095A7" w14:textId="67D7C62A" w:rsidR="00F63A3B" w:rsidRDefault="00F63A3B" w:rsidP="0070595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0595C">
              <w:rPr>
                <w:noProof/>
              </w:rPr>
              <w:t>R4</w:t>
            </w:r>
            <w:r>
              <w:rPr>
                <w:noProof/>
              </w:rPr>
              <w:fldChar w:fldCharType="end"/>
            </w:r>
          </w:p>
        </w:tc>
      </w:tr>
      <w:tr w:rsidR="00F63A3B" w14:paraId="0E81FA26" w14:textId="77777777" w:rsidTr="00612D92">
        <w:tc>
          <w:tcPr>
            <w:tcW w:w="1843" w:type="dxa"/>
            <w:tcBorders>
              <w:left w:val="single" w:sz="4" w:space="0" w:color="auto"/>
            </w:tcBorders>
          </w:tcPr>
          <w:p w14:paraId="2AFCE834" w14:textId="77777777" w:rsidR="00F63A3B" w:rsidRDefault="00F63A3B" w:rsidP="00612D92">
            <w:pPr>
              <w:pStyle w:val="CRCoverPage"/>
              <w:spacing w:after="0"/>
              <w:rPr>
                <w:b/>
                <w:i/>
                <w:noProof/>
                <w:sz w:val="8"/>
                <w:szCs w:val="8"/>
              </w:rPr>
            </w:pPr>
          </w:p>
        </w:tc>
        <w:tc>
          <w:tcPr>
            <w:tcW w:w="7797" w:type="dxa"/>
            <w:gridSpan w:val="10"/>
            <w:tcBorders>
              <w:right w:val="single" w:sz="4" w:space="0" w:color="auto"/>
            </w:tcBorders>
          </w:tcPr>
          <w:p w14:paraId="4364D667" w14:textId="77777777" w:rsidR="00F63A3B" w:rsidRDefault="00F63A3B" w:rsidP="00612D92">
            <w:pPr>
              <w:pStyle w:val="CRCoverPage"/>
              <w:spacing w:after="0"/>
              <w:rPr>
                <w:noProof/>
                <w:sz w:val="8"/>
                <w:szCs w:val="8"/>
              </w:rPr>
            </w:pPr>
          </w:p>
        </w:tc>
      </w:tr>
      <w:tr w:rsidR="00F63A3B" w14:paraId="768602BC" w14:textId="77777777" w:rsidTr="00612D92">
        <w:tc>
          <w:tcPr>
            <w:tcW w:w="1843" w:type="dxa"/>
            <w:tcBorders>
              <w:left w:val="single" w:sz="4" w:space="0" w:color="auto"/>
            </w:tcBorders>
          </w:tcPr>
          <w:p w14:paraId="2B663748" w14:textId="77777777" w:rsidR="00F63A3B" w:rsidRDefault="00F63A3B" w:rsidP="00612D92">
            <w:pPr>
              <w:pStyle w:val="CRCoverPage"/>
              <w:tabs>
                <w:tab w:val="right" w:pos="1759"/>
              </w:tabs>
              <w:spacing w:after="0"/>
              <w:rPr>
                <w:b/>
                <w:i/>
                <w:noProof/>
              </w:rPr>
            </w:pPr>
            <w:r>
              <w:rPr>
                <w:b/>
                <w:i/>
                <w:noProof/>
              </w:rPr>
              <w:t>Work item code:</w:t>
            </w:r>
          </w:p>
        </w:tc>
        <w:tc>
          <w:tcPr>
            <w:tcW w:w="3686" w:type="dxa"/>
            <w:gridSpan w:val="5"/>
            <w:shd w:val="pct30" w:color="FFFF00" w:fill="auto"/>
          </w:tcPr>
          <w:p w14:paraId="0B6396D5" w14:textId="7CF92375" w:rsidR="00F63A3B" w:rsidRDefault="00E8113A" w:rsidP="00693E14">
            <w:pPr>
              <w:pStyle w:val="CRCoverPage"/>
              <w:spacing w:after="0"/>
              <w:ind w:left="100"/>
              <w:rPr>
                <w:noProof/>
              </w:rPr>
            </w:pPr>
            <w:r w:rsidRPr="00E8113A">
              <w:rPr>
                <w:noProof/>
              </w:rPr>
              <w:t>HPUE_NR_CADC_SUL_R19</w:t>
            </w:r>
          </w:p>
        </w:tc>
        <w:tc>
          <w:tcPr>
            <w:tcW w:w="567" w:type="dxa"/>
            <w:tcBorders>
              <w:left w:val="nil"/>
            </w:tcBorders>
          </w:tcPr>
          <w:p w14:paraId="069E1C69" w14:textId="77777777" w:rsidR="00F63A3B" w:rsidRDefault="00F63A3B" w:rsidP="00612D92">
            <w:pPr>
              <w:pStyle w:val="CRCoverPage"/>
              <w:spacing w:after="0"/>
              <w:ind w:right="100"/>
              <w:rPr>
                <w:noProof/>
              </w:rPr>
            </w:pPr>
          </w:p>
        </w:tc>
        <w:tc>
          <w:tcPr>
            <w:tcW w:w="1417" w:type="dxa"/>
            <w:gridSpan w:val="3"/>
            <w:tcBorders>
              <w:left w:val="nil"/>
            </w:tcBorders>
          </w:tcPr>
          <w:p w14:paraId="7AB49001" w14:textId="77777777" w:rsidR="00F63A3B" w:rsidRDefault="00F63A3B" w:rsidP="00612D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5687A" w14:textId="7B7AB977" w:rsidR="00F63A3B" w:rsidRDefault="00F63A3B" w:rsidP="00AE139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E8113A">
              <w:rPr>
                <w:noProof/>
              </w:rPr>
              <w:t>5</w:t>
            </w:r>
            <w:r>
              <w:rPr>
                <w:noProof/>
              </w:rPr>
              <w:t>-</w:t>
            </w:r>
            <w:r w:rsidR="00E8113A">
              <w:rPr>
                <w:noProof/>
              </w:rPr>
              <w:t>02</w:t>
            </w:r>
            <w:r>
              <w:rPr>
                <w:noProof/>
              </w:rPr>
              <w:t>-</w:t>
            </w:r>
            <w:r w:rsidR="00E8113A">
              <w:rPr>
                <w:noProof/>
              </w:rPr>
              <w:t>07</w:t>
            </w:r>
            <w:r>
              <w:rPr>
                <w:noProof/>
              </w:rPr>
              <w:fldChar w:fldCharType="end"/>
            </w:r>
          </w:p>
        </w:tc>
      </w:tr>
      <w:tr w:rsidR="00F63A3B" w14:paraId="6212832F" w14:textId="77777777" w:rsidTr="00612D92">
        <w:tc>
          <w:tcPr>
            <w:tcW w:w="1843" w:type="dxa"/>
            <w:tcBorders>
              <w:left w:val="single" w:sz="4" w:space="0" w:color="auto"/>
            </w:tcBorders>
          </w:tcPr>
          <w:p w14:paraId="0E23CE3A" w14:textId="77777777" w:rsidR="00F63A3B" w:rsidRDefault="00F63A3B" w:rsidP="00612D92">
            <w:pPr>
              <w:pStyle w:val="CRCoverPage"/>
              <w:spacing w:after="0"/>
              <w:rPr>
                <w:b/>
                <w:i/>
                <w:noProof/>
                <w:sz w:val="8"/>
                <w:szCs w:val="8"/>
              </w:rPr>
            </w:pPr>
          </w:p>
        </w:tc>
        <w:tc>
          <w:tcPr>
            <w:tcW w:w="1986" w:type="dxa"/>
            <w:gridSpan w:val="4"/>
          </w:tcPr>
          <w:p w14:paraId="0EAB3827" w14:textId="77777777" w:rsidR="00F63A3B" w:rsidRDefault="00F63A3B" w:rsidP="00612D92">
            <w:pPr>
              <w:pStyle w:val="CRCoverPage"/>
              <w:spacing w:after="0"/>
              <w:rPr>
                <w:noProof/>
                <w:sz w:val="8"/>
                <w:szCs w:val="8"/>
              </w:rPr>
            </w:pPr>
          </w:p>
        </w:tc>
        <w:tc>
          <w:tcPr>
            <w:tcW w:w="2267" w:type="dxa"/>
            <w:gridSpan w:val="2"/>
          </w:tcPr>
          <w:p w14:paraId="5995E2AB" w14:textId="77777777" w:rsidR="00F63A3B" w:rsidRDefault="00F63A3B" w:rsidP="00612D92">
            <w:pPr>
              <w:pStyle w:val="CRCoverPage"/>
              <w:spacing w:after="0"/>
              <w:rPr>
                <w:noProof/>
                <w:sz w:val="8"/>
                <w:szCs w:val="8"/>
              </w:rPr>
            </w:pPr>
          </w:p>
        </w:tc>
        <w:tc>
          <w:tcPr>
            <w:tcW w:w="1417" w:type="dxa"/>
            <w:gridSpan w:val="3"/>
          </w:tcPr>
          <w:p w14:paraId="6625A44B" w14:textId="77777777" w:rsidR="00F63A3B" w:rsidRDefault="00F63A3B" w:rsidP="00612D92">
            <w:pPr>
              <w:pStyle w:val="CRCoverPage"/>
              <w:spacing w:after="0"/>
              <w:rPr>
                <w:noProof/>
                <w:sz w:val="8"/>
                <w:szCs w:val="8"/>
              </w:rPr>
            </w:pPr>
          </w:p>
        </w:tc>
        <w:tc>
          <w:tcPr>
            <w:tcW w:w="2127" w:type="dxa"/>
            <w:tcBorders>
              <w:right w:val="single" w:sz="4" w:space="0" w:color="auto"/>
            </w:tcBorders>
          </w:tcPr>
          <w:p w14:paraId="4D1CB9D8" w14:textId="77777777" w:rsidR="00F63A3B" w:rsidRDefault="00F63A3B" w:rsidP="00612D92">
            <w:pPr>
              <w:pStyle w:val="CRCoverPage"/>
              <w:spacing w:after="0"/>
              <w:rPr>
                <w:noProof/>
                <w:sz w:val="8"/>
                <w:szCs w:val="8"/>
              </w:rPr>
            </w:pPr>
          </w:p>
        </w:tc>
      </w:tr>
      <w:tr w:rsidR="00F63A3B" w14:paraId="5D726243" w14:textId="77777777" w:rsidTr="00612D92">
        <w:trPr>
          <w:cantSplit/>
        </w:trPr>
        <w:tc>
          <w:tcPr>
            <w:tcW w:w="1843" w:type="dxa"/>
            <w:tcBorders>
              <w:left w:val="single" w:sz="4" w:space="0" w:color="auto"/>
            </w:tcBorders>
          </w:tcPr>
          <w:p w14:paraId="7B3F9B9B" w14:textId="77777777" w:rsidR="00F63A3B" w:rsidRDefault="00F63A3B" w:rsidP="00612D92">
            <w:pPr>
              <w:pStyle w:val="CRCoverPage"/>
              <w:tabs>
                <w:tab w:val="right" w:pos="1759"/>
              </w:tabs>
              <w:spacing w:after="0"/>
              <w:rPr>
                <w:b/>
                <w:i/>
                <w:noProof/>
              </w:rPr>
            </w:pPr>
            <w:r>
              <w:rPr>
                <w:b/>
                <w:i/>
                <w:noProof/>
              </w:rPr>
              <w:t>Category:</w:t>
            </w:r>
          </w:p>
        </w:tc>
        <w:tc>
          <w:tcPr>
            <w:tcW w:w="851" w:type="dxa"/>
            <w:shd w:val="pct30" w:color="FFFF00" w:fill="auto"/>
          </w:tcPr>
          <w:p w14:paraId="52417AF9" w14:textId="1B0BA676" w:rsidR="00F63A3B" w:rsidRDefault="00BE2830" w:rsidP="00612D92">
            <w:pPr>
              <w:pStyle w:val="CRCoverPage"/>
              <w:spacing w:after="0"/>
              <w:ind w:left="100" w:right="-609"/>
              <w:rPr>
                <w:b/>
                <w:noProof/>
              </w:rPr>
            </w:pPr>
            <w:r>
              <w:rPr>
                <w:b/>
                <w:noProof/>
              </w:rPr>
              <w:t>B</w:t>
            </w:r>
          </w:p>
        </w:tc>
        <w:tc>
          <w:tcPr>
            <w:tcW w:w="3402" w:type="dxa"/>
            <w:gridSpan w:val="5"/>
            <w:tcBorders>
              <w:left w:val="nil"/>
            </w:tcBorders>
          </w:tcPr>
          <w:p w14:paraId="3517916D" w14:textId="77777777" w:rsidR="00F63A3B" w:rsidRDefault="00F63A3B" w:rsidP="00612D92">
            <w:pPr>
              <w:pStyle w:val="CRCoverPage"/>
              <w:spacing w:after="0"/>
              <w:rPr>
                <w:noProof/>
              </w:rPr>
            </w:pPr>
          </w:p>
        </w:tc>
        <w:tc>
          <w:tcPr>
            <w:tcW w:w="1417" w:type="dxa"/>
            <w:gridSpan w:val="3"/>
            <w:tcBorders>
              <w:left w:val="nil"/>
            </w:tcBorders>
          </w:tcPr>
          <w:p w14:paraId="6432DCCF" w14:textId="77777777" w:rsidR="00F63A3B" w:rsidRDefault="00F63A3B" w:rsidP="00612D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4DE5B7" w14:textId="2A20684A" w:rsidR="00F63A3B" w:rsidRDefault="00F63A3B" w:rsidP="00693E1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693E14">
              <w:rPr>
                <w:noProof/>
              </w:rPr>
              <w:t>9</w:t>
            </w:r>
            <w:r>
              <w:rPr>
                <w:noProof/>
              </w:rPr>
              <w:fldChar w:fldCharType="end"/>
            </w:r>
          </w:p>
        </w:tc>
      </w:tr>
      <w:tr w:rsidR="00F63A3B" w14:paraId="63713335" w14:textId="77777777" w:rsidTr="00612D92">
        <w:tc>
          <w:tcPr>
            <w:tcW w:w="1843" w:type="dxa"/>
            <w:tcBorders>
              <w:left w:val="single" w:sz="4" w:space="0" w:color="auto"/>
              <w:bottom w:val="single" w:sz="4" w:space="0" w:color="auto"/>
            </w:tcBorders>
          </w:tcPr>
          <w:p w14:paraId="08309ACE" w14:textId="77777777" w:rsidR="00F63A3B" w:rsidRDefault="00F63A3B" w:rsidP="00612D92">
            <w:pPr>
              <w:pStyle w:val="CRCoverPage"/>
              <w:spacing w:after="0"/>
              <w:rPr>
                <w:b/>
                <w:i/>
                <w:noProof/>
              </w:rPr>
            </w:pPr>
          </w:p>
        </w:tc>
        <w:tc>
          <w:tcPr>
            <w:tcW w:w="4677" w:type="dxa"/>
            <w:gridSpan w:val="8"/>
            <w:tcBorders>
              <w:bottom w:val="single" w:sz="4" w:space="0" w:color="auto"/>
            </w:tcBorders>
          </w:tcPr>
          <w:p w14:paraId="4BAF8AFB" w14:textId="77777777" w:rsidR="00F63A3B" w:rsidRDefault="00F63A3B" w:rsidP="00612D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3973A" w14:textId="77777777" w:rsidR="00F63A3B" w:rsidRDefault="00F63A3B" w:rsidP="00612D9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7D4FF4" w14:textId="77777777" w:rsidR="00F63A3B" w:rsidRPr="007C2097" w:rsidRDefault="00F63A3B" w:rsidP="00612D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3A3B" w14:paraId="61852BB2" w14:textId="77777777" w:rsidTr="00612D92">
        <w:tc>
          <w:tcPr>
            <w:tcW w:w="1843" w:type="dxa"/>
          </w:tcPr>
          <w:p w14:paraId="08C663EE" w14:textId="77777777" w:rsidR="00F63A3B" w:rsidRDefault="00F63A3B" w:rsidP="00612D92">
            <w:pPr>
              <w:pStyle w:val="CRCoverPage"/>
              <w:spacing w:after="0"/>
              <w:rPr>
                <w:b/>
                <w:i/>
                <w:noProof/>
                <w:sz w:val="8"/>
                <w:szCs w:val="8"/>
              </w:rPr>
            </w:pPr>
          </w:p>
        </w:tc>
        <w:tc>
          <w:tcPr>
            <w:tcW w:w="7797" w:type="dxa"/>
            <w:gridSpan w:val="10"/>
          </w:tcPr>
          <w:p w14:paraId="3DF4559D" w14:textId="77777777" w:rsidR="00F63A3B" w:rsidRDefault="00F63A3B" w:rsidP="00612D92">
            <w:pPr>
              <w:pStyle w:val="CRCoverPage"/>
              <w:spacing w:after="0"/>
              <w:rPr>
                <w:noProof/>
                <w:sz w:val="8"/>
                <w:szCs w:val="8"/>
              </w:rPr>
            </w:pPr>
          </w:p>
        </w:tc>
      </w:tr>
      <w:tr w:rsidR="00F63A3B" w14:paraId="54A1C8F5" w14:textId="77777777" w:rsidTr="00612D92">
        <w:tc>
          <w:tcPr>
            <w:tcW w:w="2694" w:type="dxa"/>
            <w:gridSpan w:val="2"/>
            <w:tcBorders>
              <w:top w:val="single" w:sz="4" w:space="0" w:color="auto"/>
              <w:left w:val="single" w:sz="4" w:space="0" w:color="auto"/>
            </w:tcBorders>
          </w:tcPr>
          <w:p w14:paraId="4CEA2654" w14:textId="77777777" w:rsidR="00F63A3B" w:rsidRDefault="00F63A3B" w:rsidP="00612D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F90273" w14:textId="175B095C" w:rsidR="00FE4600" w:rsidRDefault="00FE4600" w:rsidP="00FE4600">
            <w:pPr>
              <w:pStyle w:val="CRCoverPage"/>
              <w:spacing w:after="0"/>
              <w:rPr>
                <w:noProof/>
                <w:lang w:eastAsia="zh-CN"/>
              </w:rPr>
            </w:pPr>
            <w:r>
              <w:rPr>
                <w:noProof/>
              </w:rPr>
              <w:t>Adding PC1.5 n78 support in inter-band UL configurations.</w:t>
            </w:r>
          </w:p>
          <w:p w14:paraId="4DCD361D" w14:textId="6FDFE172" w:rsidR="00F63A3B" w:rsidRDefault="00F63A3B" w:rsidP="00693E14">
            <w:pPr>
              <w:pStyle w:val="CRCoverPage"/>
              <w:spacing w:after="0"/>
              <w:ind w:left="100"/>
              <w:rPr>
                <w:noProof/>
              </w:rPr>
            </w:pPr>
          </w:p>
        </w:tc>
      </w:tr>
      <w:tr w:rsidR="00F63A3B" w14:paraId="60BE4966" w14:textId="77777777" w:rsidTr="00612D92">
        <w:tc>
          <w:tcPr>
            <w:tcW w:w="2694" w:type="dxa"/>
            <w:gridSpan w:val="2"/>
            <w:tcBorders>
              <w:left w:val="single" w:sz="4" w:space="0" w:color="auto"/>
            </w:tcBorders>
          </w:tcPr>
          <w:p w14:paraId="5DA73159" w14:textId="77777777" w:rsidR="00F63A3B" w:rsidRDefault="00F63A3B" w:rsidP="00612D92">
            <w:pPr>
              <w:pStyle w:val="CRCoverPage"/>
              <w:spacing w:after="0"/>
              <w:rPr>
                <w:b/>
                <w:i/>
                <w:noProof/>
                <w:sz w:val="8"/>
                <w:szCs w:val="8"/>
              </w:rPr>
            </w:pPr>
          </w:p>
        </w:tc>
        <w:tc>
          <w:tcPr>
            <w:tcW w:w="6946" w:type="dxa"/>
            <w:gridSpan w:val="9"/>
            <w:tcBorders>
              <w:right w:val="single" w:sz="4" w:space="0" w:color="auto"/>
            </w:tcBorders>
          </w:tcPr>
          <w:p w14:paraId="721D1512" w14:textId="77777777" w:rsidR="00F63A3B" w:rsidRDefault="00F63A3B" w:rsidP="00612D92">
            <w:pPr>
              <w:pStyle w:val="CRCoverPage"/>
              <w:spacing w:after="0"/>
              <w:rPr>
                <w:noProof/>
                <w:sz w:val="8"/>
                <w:szCs w:val="8"/>
              </w:rPr>
            </w:pPr>
          </w:p>
        </w:tc>
      </w:tr>
      <w:tr w:rsidR="00F63A3B" w14:paraId="5BB3CA2F" w14:textId="77777777" w:rsidTr="00612D92">
        <w:tc>
          <w:tcPr>
            <w:tcW w:w="2694" w:type="dxa"/>
            <w:gridSpan w:val="2"/>
            <w:tcBorders>
              <w:left w:val="single" w:sz="4" w:space="0" w:color="auto"/>
            </w:tcBorders>
          </w:tcPr>
          <w:p w14:paraId="7F12C39D" w14:textId="77777777" w:rsidR="00F63A3B" w:rsidRDefault="00F63A3B" w:rsidP="00612D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C81884" w14:textId="77777777" w:rsidR="00FF7619" w:rsidRDefault="005117C9" w:rsidP="00FF7619">
            <w:pPr>
              <w:pStyle w:val="CRCoverPage"/>
              <w:spacing w:after="0"/>
              <w:rPr>
                <w:noProof/>
                <w:lang w:eastAsia="zh-CN"/>
              </w:rPr>
            </w:pPr>
            <w:r>
              <w:rPr>
                <w:noProof/>
                <w:lang w:eastAsia="zh-CN"/>
              </w:rPr>
              <w:t>A</w:t>
            </w:r>
            <w:r w:rsidRPr="005117C9">
              <w:rPr>
                <w:noProof/>
                <w:lang w:eastAsia="zh-CN"/>
              </w:rPr>
              <w:t>dding PC1.5 CA_n1-n78, CA_n3-n78, CA_n7-n78, CA_n26-n78 and CA_n28-n78</w:t>
            </w:r>
          </w:p>
          <w:p w14:paraId="250D8976" w14:textId="77777777" w:rsidR="00FE4600" w:rsidRDefault="00FE4600" w:rsidP="00FF7619">
            <w:pPr>
              <w:pStyle w:val="CRCoverPage"/>
              <w:spacing w:after="0"/>
              <w:rPr>
                <w:noProof/>
                <w:lang w:eastAsia="zh-CN"/>
              </w:rPr>
            </w:pPr>
          </w:p>
          <w:p w14:paraId="46C05619" w14:textId="3BC18B52" w:rsidR="00FE4600" w:rsidRPr="004C4BEC" w:rsidRDefault="00FE4600" w:rsidP="00FE4600">
            <w:pPr>
              <w:pStyle w:val="CRCoverPage"/>
              <w:spacing w:after="0"/>
              <w:rPr>
                <w:noProof/>
                <w:lang w:eastAsia="zh-CN"/>
              </w:rPr>
            </w:pPr>
            <w:r>
              <w:rPr>
                <w:noProof/>
                <w:lang w:eastAsia="zh-CN"/>
              </w:rPr>
              <w:t xml:space="preserve">PC1.5 MSD values are already defined in TR </w:t>
            </w:r>
            <w:r w:rsidRPr="00FE4600">
              <w:rPr>
                <w:noProof/>
                <w:lang w:eastAsia="zh-CN"/>
              </w:rPr>
              <w:t>38.746</w:t>
            </w:r>
            <w:r>
              <w:rPr>
                <w:noProof/>
                <w:lang w:eastAsia="zh-CN"/>
              </w:rPr>
              <w:t xml:space="preserve"> and in TS 38.101-1 Rel-19 with the exception of the IMD4 PC1.5 MSD value missing for CA_n7-n78 which are added in </w:t>
            </w:r>
            <w:r w:rsidRPr="00FE4600">
              <w:rPr>
                <w:noProof/>
                <w:lang w:eastAsia="zh-CN"/>
              </w:rPr>
              <w:t>TP for TR 38.746 adding missing PC1.5 MSD CA_n7-n78</w:t>
            </w:r>
            <w:r>
              <w:rPr>
                <w:noProof/>
                <w:lang w:eastAsia="zh-CN"/>
              </w:rPr>
              <w:t xml:space="preserve"> also submitted at RAN4 </w:t>
            </w:r>
            <w:r w:rsidR="00D22119">
              <w:rPr>
                <w:noProof/>
                <w:lang w:eastAsia="zh-CN"/>
              </w:rPr>
              <w:t>#</w:t>
            </w:r>
            <w:r>
              <w:rPr>
                <w:noProof/>
                <w:lang w:eastAsia="zh-CN"/>
              </w:rPr>
              <w:t>114.</w:t>
            </w:r>
          </w:p>
        </w:tc>
      </w:tr>
      <w:tr w:rsidR="00F63A3B" w14:paraId="0A7ED3D8" w14:textId="77777777" w:rsidTr="00612D92">
        <w:tc>
          <w:tcPr>
            <w:tcW w:w="2694" w:type="dxa"/>
            <w:gridSpan w:val="2"/>
            <w:tcBorders>
              <w:left w:val="single" w:sz="4" w:space="0" w:color="auto"/>
            </w:tcBorders>
          </w:tcPr>
          <w:p w14:paraId="1B605108" w14:textId="77777777" w:rsidR="00F63A3B" w:rsidRDefault="00F63A3B" w:rsidP="00612D92">
            <w:pPr>
              <w:pStyle w:val="CRCoverPage"/>
              <w:spacing w:after="0"/>
              <w:rPr>
                <w:b/>
                <w:i/>
                <w:noProof/>
                <w:sz w:val="8"/>
                <w:szCs w:val="8"/>
              </w:rPr>
            </w:pPr>
          </w:p>
        </w:tc>
        <w:tc>
          <w:tcPr>
            <w:tcW w:w="6946" w:type="dxa"/>
            <w:gridSpan w:val="9"/>
            <w:tcBorders>
              <w:right w:val="single" w:sz="4" w:space="0" w:color="auto"/>
            </w:tcBorders>
          </w:tcPr>
          <w:p w14:paraId="59115F38" w14:textId="77777777" w:rsidR="00F63A3B" w:rsidRDefault="00F63A3B" w:rsidP="00612D92">
            <w:pPr>
              <w:pStyle w:val="CRCoverPage"/>
              <w:spacing w:after="0"/>
              <w:rPr>
                <w:noProof/>
                <w:sz w:val="8"/>
                <w:szCs w:val="8"/>
              </w:rPr>
            </w:pPr>
          </w:p>
        </w:tc>
      </w:tr>
      <w:tr w:rsidR="00F63A3B" w14:paraId="348ABC02" w14:textId="77777777" w:rsidTr="00612D92">
        <w:tc>
          <w:tcPr>
            <w:tcW w:w="2694" w:type="dxa"/>
            <w:gridSpan w:val="2"/>
            <w:tcBorders>
              <w:left w:val="single" w:sz="4" w:space="0" w:color="auto"/>
              <w:bottom w:val="single" w:sz="4" w:space="0" w:color="auto"/>
            </w:tcBorders>
          </w:tcPr>
          <w:p w14:paraId="3E91B98B" w14:textId="77777777" w:rsidR="00F63A3B" w:rsidRDefault="00F63A3B" w:rsidP="00612D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87EC8C" w14:textId="312812C0" w:rsidR="00F63A3B" w:rsidRDefault="00D93673" w:rsidP="00FE4600">
            <w:pPr>
              <w:pStyle w:val="CRCoverPage"/>
              <w:spacing w:after="0"/>
              <w:rPr>
                <w:noProof/>
                <w:lang w:eastAsia="zh-CN"/>
              </w:rPr>
            </w:pPr>
            <w:r>
              <w:rPr>
                <w:noProof/>
              </w:rPr>
              <w:t>New combinations not added</w:t>
            </w:r>
          </w:p>
        </w:tc>
      </w:tr>
      <w:tr w:rsidR="00F63A3B" w14:paraId="260A6630" w14:textId="77777777" w:rsidTr="00612D92">
        <w:tc>
          <w:tcPr>
            <w:tcW w:w="2694" w:type="dxa"/>
            <w:gridSpan w:val="2"/>
          </w:tcPr>
          <w:p w14:paraId="495B6A06" w14:textId="77777777" w:rsidR="00F63A3B" w:rsidRDefault="00F63A3B" w:rsidP="00612D92">
            <w:pPr>
              <w:pStyle w:val="CRCoverPage"/>
              <w:spacing w:after="0"/>
              <w:rPr>
                <w:b/>
                <w:i/>
                <w:noProof/>
                <w:sz w:val="8"/>
                <w:szCs w:val="8"/>
              </w:rPr>
            </w:pPr>
          </w:p>
        </w:tc>
        <w:tc>
          <w:tcPr>
            <w:tcW w:w="6946" w:type="dxa"/>
            <w:gridSpan w:val="9"/>
          </w:tcPr>
          <w:p w14:paraId="52FF4517" w14:textId="77777777" w:rsidR="00F63A3B" w:rsidRPr="00693E14" w:rsidRDefault="00F63A3B" w:rsidP="00612D92">
            <w:pPr>
              <w:pStyle w:val="CRCoverPage"/>
              <w:spacing w:after="0"/>
              <w:rPr>
                <w:noProof/>
                <w:sz w:val="8"/>
                <w:szCs w:val="8"/>
              </w:rPr>
            </w:pPr>
          </w:p>
        </w:tc>
      </w:tr>
      <w:tr w:rsidR="00F63A3B" w14:paraId="612BB5FB" w14:textId="77777777" w:rsidTr="00612D92">
        <w:tc>
          <w:tcPr>
            <w:tcW w:w="2694" w:type="dxa"/>
            <w:gridSpan w:val="2"/>
            <w:tcBorders>
              <w:top w:val="single" w:sz="4" w:space="0" w:color="auto"/>
              <w:left w:val="single" w:sz="4" w:space="0" w:color="auto"/>
            </w:tcBorders>
          </w:tcPr>
          <w:p w14:paraId="77FF0950" w14:textId="77777777" w:rsidR="00F63A3B" w:rsidRDefault="00F63A3B" w:rsidP="00612D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154604" w14:textId="60FC4A38" w:rsidR="00F63A3B" w:rsidRDefault="00011882" w:rsidP="00011882">
            <w:pPr>
              <w:pStyle w:val="CRCoverPage"/>
              <w:spacing w:after="0"/>
              <w:ind w:left="100"/>
              <w:rPr>
                <w:noProof/>
                <w:lang w:eastAsia="zh-CN"/>
              </w:rPr>
            </w:pPr>
            <w:r w:rsidRPr="001064BF">
              <w:rPr>
                <w:lang w:val="en-US" w:eastAsia="zh-CN"/>
              </w:rPr>
              <w:t>5.5A.1</w:t>
            </w:r>
          </w:p>
        </w:tc>
      </w:tr>
      <w:tr w:rsidR="00F63A3B" w14:paraId="468F24DE" w14:textId="77777777" w:rsidTr="00612D92">
        <w:tc>
          <w:tcPr>
            <w:tcW w:w="2694" w:type="dxa"/>
            <w:gridSpan w:val="2"/>
            <w:tcBorders>
              <w:left w:val="single" w:sz="4" w:space="0" w:color="auto"/>
            </w:tcBorders>
          </w:tcPr>
          <w:p w14:paraId="64F156AB" w14:textId="77777777" w:rsidR="00F63A3B" w:rsidRDefault="00F63A3B" w:rsidP="00612D92">
            <w:pPr>
              <w:pStyle w:val="CRCoverPage"/>
              <w:spacing w:after="0"/>
              <w:rPr>
                <w:b/>
                <w:i/>
                <w:noProof/>
                <w:sz w:val="8"/>
                <w:szCs w:val="8"/>
              </w:rPr>
            </w:pPr>
          </w:p>
        </w:tc>
        <w:tc>
          <w:tcPr>
            <w:tcW w:w="6946" w:type="dxa"/>
            <w:gridSpan w:val="9"/>
            <w:tcBorders>
              <w:right w:val="single" w:sz="4" w:space="0" w:color="auto"/>
            </w:tcBorders>
          </w:tcPr>
          <w:p w14:paraId="1996BAF6" w14:textId="77777777" w:rsidR="00F63A3B" w:rsidRDefault="00F63A3B" w:rsidP="00612D92">
            <w:pPr>
              <w:pStyle w:val="CRCoverPage"/>
              <w:spacing w:after="0"/>
              <w:rPr>
                <w:noProof/>
                <w:sz w:val="8"/>
                <w:szCs w:val="8"/>
              </w:rPr>
            </w:pPr>
          </w:p>
        </w:tc>
      </w:tr>
      <w:tr w:rsidR="00F63A3B" w14:paraId="11853383" w14:textId="77777777" w:rsidTr="00612D92">
        <w:tc>
          <w:tcPr>
            <w:tcW w:w="2694" w:type="dxa"/>
            <w:gridSpan w:val="2"/>
            <w:tcBorders>
              <w:left w:val="single" w:sz="4" w:space="0" w:color="auto"/>
            </w:tcBorders>
          </w:tcPr>
          <w:p w14:paraId="7C8626A5" w14:textId="77777777" w:rsidR="00F63A3B" w:rsidRDefault="00F63A3B" w:rsidP="00612D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858B84" w14:textId="77777777" w:rsidR="00F63A3B" w:rsidRDefault="00F63A3B" w:rsidP="00612D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461F4B" w14:textId="77777777" w:rsidR="00F63A3B" w:rsidRDefault="00F63A3B" w:rsidP="00612D92">
            <w:pPr>
              <w:pStyle w:val="CRCoverPage"/>
              <w:spacing w:after="0"/>
              <w:jc w:val="center"/>
              <w:rPr>
                <w:b/>
                <w:caps/>
                <w:noProof/>
              </w:rPr>
            </w:pPr>
            <w:r>
              <w:rPr>
                <w:b/>
                <w:caps/>
                <w:noProof/>
              </w:rPr>
              <w:t>N</w:t>
            </w:r>
          </w:p>
        </w:tc>
        <w:tc>
          <w:tcPr>
            <w:tcW w:w="2977" w:type="dxa"/>
            <w:gridSpan w:val="4"/>
          </w:tcPr>
          <w:p w14:paraId="0C2B6002" w14:textId="77777777" w:rsidR="00F63A3B" w:rsidRDefault="00F63A3B" w:rsidP="00612D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0EE572" w14:textId="77777777" w:rsidR="00F63A3B" w:rsidRDefault="00F63A3B" w:rsidP="00612D92">
            <w:pPr>
              <w:pStyle w:val="CRCoverPage"/>
              <w:spacing w:after="0"/>
              <w:ind w:left="99"/>
              <w:rPr>
                <w:noProof/>
              </w:rPr>
            </w:pPr>
          </w:p>
        </w:tc>
      </w:tr>
      <w:tr w:rsidR="00F63A3B" w14:paraId="29A1E64A" w14:textId="77777777" w:rsidTr="00612D92">
        <w:tc>
          <w:tcPr>
            <w:tcW w:w="2694" w:type="dxa"/>
            <w:gridSpan w:val="2"/>
            <w:tcBorders>
              <w:left w:val="single" w:sz="4" w:space="0" w:color="auto"/>
            </w:tcBorders>
          </w:tcPr>
          <w:p w14:paraId="3E15EE0C" w14:textId="77777777" w:rsidR="00F63A3B" w:rsidRDefault="00F63A3B" w:rsidP="00612D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5A2ACF" w14:textId="77777777" w:rsidR="00F63A3B" w:rsidRDefault="00F63A3B" w:rsidP="00612D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928FC" w14:textId="13F7249A" w:rsidR="00F63A3B" w:rsidRDefault="00F96685" w:rsidP="00612D92">
            <w:pPr>
              <w:pStyle w:val="CRCoverPage"/>
              <w:spacing w:after="0"/>
              <w:jc w:val="center"/>
              <w:rPr>
                <w:b/>
                <w:caps/>
                <w:noProof/>
              </w:rPr>
            </w:pPr>
            <w:r>
              <w:rPr>
                <w:rFonts w:hint="eastAsia"/>
                <w:b/>
                <w:caps/>
                <w:lang w:eastAsia="zh-CN"/>
              </w:rPr>
              <w:t>X</w:t>
            </w:r>
          </w:p>
        </w:tc>
        <w:tc>
          <w:tcPr>
            <w:tcW w:w="2977" w:type="dxa"/>
            <w:gridSpan w:val="4"/>
          </w:tcPr>
          <w:p w14:paraId="66160098" w14:textId="77777777" w:rsidR="00F63A3B" w:rsidRDefault="00F63A3B" w:rsidP="00612D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21B822" w14:textId="77777777" w:rsidR="00F63A3B" w:rsidRDefault="00F63A3B" w:rsidP="00612D92">
            <w:pPr>
              <w:pStyle w:val="CRCoverPage"/>
              <w:spacing w:after="0"/>
              <w:ind w:left="99"/>
              <w:rPr>
                <w:noProof/>
              </w:rPr>
            </w:pPr>
            <w:r>
              <w:rPr>
                <w:noProof/>
              </w:rPr>
              <w:t xml:space="preserve">TS/TR ... CR ... </w:t>
            </w:r>
          </w:p>
        </w:tc>
      </w:tr>
      <w:tr w:rsidR="00F63A3B" w14:paraId="248E96C4" w14:textId="77777777" w:rsidTr="00612D92">
        <w:tc>
          <w:tcPr>
            <w:tcW w:w="2694" w:type="dxa"/>
            <w:gridSpan w:val="2"/>
            <w:tcBorders>
              <w:left w:val="single" w:sz="4" w:space="0" w:color="auto"/>
            </w:tcBorders>
          </w:tcPr>
          <w:p w14:paraId="430C7B20" w14:textId="77777777" w:rsidR="00F63A3B" w:rsidRDefault="00F63A3B" w:rsidP="00612D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DC5716" w14:textId="77777777" w:rsidR="00F63A3B" w:rsidRDefault="00F63A3B" w:rsidP="00612D9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5C661" w14:textId="77777777" w:rsidR="00F63A3B" w:rsidRDefault="00F63A3B" w:rsidP="00612D92">
            <w:pPr>
              <w:pStyle w:val="CRCoverPage"/>
              <w:spacing w:after="0"/>
              <w:jc w:val="center"/>
              <w:rPr>
                <w:b/>
                <w:caps/>
                <w:noProof/>
              </w:rPr>
            </w:pPr>
          </w:p>
        </w:tc>
        <w:tc>
          <w:tcPr>
            <w:tcW w:w="2977" w:type="dxa"/>
            <w:gridSpan w:val="4"/>
          </w:tcPr>
          <w:p w14:paraId="6898337A" w14:textId="77777777" w:rsidR="00F63A3B" w:rsidRDefault="00F63A3B" w:rsidP="00612D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FBD106" w14:textId="63894CE5" w:rsidR="00F63A3B" w:rsidRDefault="00F63A3B" w:rsidP="00C912BA">
            <w:pPr>
              <w:pStyle w:val="CRCoverPage"/>
              <w:spacing w:after="0"/>
              <w:ind w:left="99"/>
              <w:rPr>
                <w:noProof/>
              </w:rPr>
            </w:pPr>
            <w:r>
              <w:rPr>
                <w:noProof/>
              </w:rPr>
              <w:t xml:space="preserve">TS/TR ... CR ... </w:t>
            </w:r>
            <w:r>
              <w:t>38.521-</w:t>
            </w:r>
            <w:r w:rsidR="00C912BA">
              <w:t>3</w:t>
            </w:r>
          </w:p>
        </w:tc>
      </w:tr>
      <w:tr w:rsidR="00F63A3B" w14:paraId="3EDC0FDC" w14:textId="77777777" w:rsidTr="00612D92">
        <w:tc>
          <w:tcPr>
            <w:tcW w:w="2694" w:type="dxa"/>
            <w:gridSpan w:val="2"/>
            <w:tcBorders>
              <w:left w:val="single" w:sz="4" w:space="0" w:color="auto"/>
            </w:tcBorders>
          </w:tcPr>
          <w:p w14:paraId="0D3AB0E7" w14:textId="77777777" w:rsidR="00F63A3B" w:rsidRDefault="00F63A3B" w:rsidP="00612D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A13D46" w14:textId="77777777" w:rsidR="00F63A3B" w:rsidRDefault="00F63A3B" w:rsidP="00612D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8787B" w14:textId="5DB31123" w:rsidR="00F63A3B" w:rsidRDefault="00F96685" w:rsidP="00612D92">
            <w:pPr>
              <w:pStyle w:val="CRCoverPage"/>
              <w:spacing w:after="0"/>
              <w:jc w:val="center"/>
              <w:rPr>
                <w:b/>
                <w:caps/>
                <w:noProof/>
              </w:rPr>
            </w:pPr>
            <w:r>
              <w:rPr>
                <w:rFonts w:hint="eastAsia"/>
                <w:b/>
                <w:caps/>
                <w:lang w:eastAsia="zh-CN"/>
              </w:rPr>
              <w:t>X</w:t>
            </w:r>
          </w:p>
        </w:tc>
        <w:tc>
          <w:tcPr>
            <w:tcW w:w="2977" w:type="dxa"/>
            <w:gridSpan w:val="4"/>
          </w:tcPr>
          <w:p w14:paraId="4AF2B630" w14:textId="77777777" w:rsidR="00F63A3B" w:rsidRDefault="00F63A3B" w:rsidP="00612D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442F6B" w14:textId="77777777" w:rsidR="00F63A3B" w:rsidRDefault="00F63A3B" w:rsidP="00612D92">
            <w:pPr>
              <w:pStyle w:val="CRCoverPage"/>
              <w:spacing w:after="0"/>
              <w:ind w:left="99"/>
              <w:rPr>
                <w:noProof/>
              </w:rPr>
            </w:pPr>
            <w:r>
              <w:rPr>
                <w:noProof/>
              </w:rPr>
              <w:t xml:space="preserve">TS/TR ... CR ... </w:t>
            </w:r>
          </w:p>
        </w:tc>
      </w:tr>
      <w:tr w:rsidR="00F63A3B" w14:paraId="747A8EEB" w14:textId="77777777" w:rsidTr="00612D92">
        <w:tc>
          <w:tcPr>
            <w:tcW w:w="2694" w:type="dxa"/>
            <w:gridSpan w:val="2"/>
            <w:tcBorders>
              <w:left w:val="single" w:sz="4" w:space="0" w:color="auto"/>
            </w:tcBorders>
          </w:tcPr>
          <w:p w14:paraId="1B594BA8" w14:textId="77777777" w:rsidR="00F63A3B" w:rsidRDefault="00F63A3B" w:rsidP="00612D92">
            <w:pPr>
              <w:pStyle w:val="CRCoverPage"/>
              <w:spacing w:after="0"/>
              <w:rPr>
                <w:b/>
                <w:i/>
                <w:noProof/>
              </w:rPr>
            </w:pPr>
          </w:p>
        </w:tc>
        <w:tc>
          <w:tcPr>
            <w:tcW w:w="6946" w:type="dxa"/>
            <w:gridSpan w:val="9"/>
            <w:tcBorders>
              <w:right w:val="single" w:sz="4" w:space="0" w:color="auto"/>
            </w:tcBorders>
          </w:tcPr>
          <w:p w14:paraId="4BB8329D" w14:textId="77777777" w:rsidR="00F63A3B" w:rsidRDefault="00F63A3B" w:rsidP="00612D92">
            <w:pPr>
              <w:pStyle w:val="CRCoverPage"/>
              <w:spacing w:after="0"/>
              <w:rPr>
                <w:noProof/>
              </w:rPr>
            </w:pPr>
          </w:p>
        </w:tc>
      </w:tr>
      <w:tr w:rsidR="00F63A3B" w14:paraId="01C9DCEE" w14:textId="77777777" w:rsidTr="00612D92">
        <w:tc>
          <w:tcPr>
            <w:tcW w:w="2694" w:type="dxa"/>
            <w:gridSpan w:val="2"/>
            <w:tcBorders>
              <w:left w:val="single" w:sz="4" w:space="0" w:color="auto"/>
              <w:bottom w:val="single" w:sz="4" w:space="0" w:color="auto"/>
            </w:tcBorders>
          </w:tcPr>
          <w:p w14:paraId="1CC9BE11" w14:textId="77777777" w:rsidR="00F63A3B" w:rsidRDefault="00F63A3B" w:rsidP="00612D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8D4CD9" w14:textId="77777777" w:rsidR="00F63A3B" w:rsidRDefault="00F63A3B" w:rsidP="00612D92">
            <w:pPr>
              <w:pStyle w:val="CRCoverPage"/>
              <w:spacing w:after="0"/>
              <w:ind w:left="100"/>
              <w:rPr>
                <w:noProof/>
              </w:rPr>
            </w:pPr>
          </w:p>
        </w:tc>
      </w:tr>
      <w:tr w:rsidR="00F63A3B" w:rsidRPr="008863B9" w14:paraId="3CD36AC1" w14:textId="77777777" w:rsidTr="00612D92">
        <w:tc>
          <w:tcPr>
            <w:tcW w:w="2694" w:type="dxa"/>
            <w:gridSpan w:val="2"/>
            <w:tcBorders>
              <w:top w:val="single" w:sz="4" w:space="0" w:color="auto"/>
              <w:bottom w:val="single" w:sz="4" w:space="0" w:color="auto"/>
            </w:tcBorders>
          </w:tcPr>
          <w:p w14:paraId="382D3D80" w14:textId="77777777" w:rsidR="00F63A3B" w:rsidRPr="008863B9" w:rsidRDefault="00F63A3B" w:rsidP="00612D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9D3A54" w14:textId="77777777" w:rsidR="00F63A3B" w:rsidRPr="008863B9" w:rsidRDefault="00F63A3B" w:rsidP="00612D92">
            <w:pPr>
              <w:pStyle w:val="CRCoverPage"/>
              <w:spacing w:after="0"/>
              <w:ind w:left="100"/>
              <w:rPr>
                <w:noProof/>
                <w:sz w:val="8"/>
                <w:szCs w:val="8"/>
              </w:rPr>
            </w:pPr>
          </w:p>
        </w:tc>
      </w:tr>
      <w:tr w:rsidR="00F63A3B" w14:paraId="6A402F81" w14:textId="77777777" w:rsidTr="00612D92">
        <w:tc>
          <w:tcPr>
            <w:tcW w:w="2694" w:type="dxa"/>
            <w:gridSpan w:val="2"/>
            <w:tcBorders>
              <w:top w:val="single" w:sz="4" w:space="0" w:color="auto"/>
              <w:left w:val="single" w:sz="4" w:space="0" w:color="auto"/>
              <w:bottom w:val="single" w:sz="4" w:space="0" w:color="auto"/>
            </w:tcBorders>
          </w:tcPr>
          <w:p w14:paraId="15B33779" w14:textId="77777777" w:rsidR="00F63A3B" w:rsidRDefault="00F63A3B" w:rsidP="00612D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63C9C4" w14:textId="77777777" w:rsidR="00F63A3B" w:rsidRDefault="00F63A3B" w:rsidP="00612D92">
            <w:pPr>
              <w:pStyle w:val="CRCoverPage"/>
              <w:spacing w:after="0"/>
              <w:ind w:left="100"/>
              <w:rPr>
                <w:noProof/>
              </w:rPr>
            </w:pPr>
          </w:p>
        </w:tc>
      </w:tr>
    </w:tbl>
    <w:p w14:paraId="3B6B56C2" w14:textId="77777777" w:rsidR="00F63A3B" w:rsidRDefault="00F63A3B" w:rsidP="00F63A3B">
      <w:pPr>
        <w:pStyle w:val="CRCoverPage"/>
        <w:spacing w:after="0"/>
        <w:rPr>
          <w:noProof/>
          <w:sz w:val="8"/>
          <w:szCs w:val="8"/>
        </w:rPr>
      </w:pPr>
    </w:p>
    <w:p w14:paraId="676BA81A" w14:textId="77777777" w:rsidR="00267C84" w:rsidRDefault="00267C84" w:rsidP="00267C84">
      <w:pPr>
        <w:spacing w:after="0"/>
        <w:rPr>
          <w:rFonts w:ascii="Arial" w:hAnsi="Arial" w:cs="Arial"/>
          <w:color w:val="0000FF"/>
          <w:sz w:val="32"/>
          <w:szCs w:val="32"/>
          <w:lang w:eastAsia="ja-JP"/>
        </w:rPr>
      </w:pPr>
      <w:bookmarkStart w:id="23" w:name="_Toc21351493"/>
      <w:bookmarkStart w:id="24" w:name="_Toc29807075"/>
      <w:bookmarkStart w:id="25" w:name="_Toc36648789"/>
      <w:bookmarkStart w:id="26" w:name="_Toc36651514"/>
      <w:bookmarkStart w:id="27" w:name="_Toc37256448"/>
      <w:bookmarkStart w:id="28" w:name="_Toc37256789"/>
      <w:bookmarkStart w:id="29" w:name="_Toc45890477"/>
      <w:bookmarkStart w:id="30" w:name="_Toc45891701"/>
      <w:bookmarkStart w:id="31" w:name="_Toc45892111"/>
      <w:bookmarkStart w:id="32" w:name="_Toc45892521"/>
      <w:bookmarkStart w:id="33" w:name="_Toc52352934"/>
      <w:bookmarkStart w:id="34" w:name="_Toc53174757"/>
      <w:bookmarkStart w:id="35" w:name="_Toc61378062"/>
      <w:bookmarkStart w:id="36" w:name="_Toc61378537"/>
      <w:bookmarkStart w:id="37" w:name="_Toc67953723"/>
      <w:bookmarkStart w:id="38" w:name="_Toc68733390"/>
      <w:bookmarkStart w:id="39" w:name="_Toc68784706"/>
      <w:bookmarkStart w:id="40" w:name="_Toc76736662"/>
      <w:bookmarkStart w:id="41" w:name="_Toc77241074"/>
      <w:bookmarkStart w:id="42" w:name="_Toc77241579"/>
      <w:bookmarkStart w:id="43" w:name="_Toc83742955"/>
      <w:bookmarkStart w:id="44" w:name="_Toc83909476"/>
      <w:bookmarkStart w:id="45" w:name="_Toc91071443"/>
      <w:r>
        <w:rPr>
          <w:rFonts w:ascii="Arial" w:hAnsi="Arial" w:cs="Arial"/>
          <w:color w:val="0000FF"/>
          <w:sz w:val="32"/>
          <w:szCs w:val="32"/>
          <w:lang w:eastAsia="ja-JP"/>
        </w:rPr>
        <w:t>---Start of changes---</w:t>
      </w: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3FC2FEAC" w14:textId="77777777" w:rsidR="00FE4600" w:rsidRPr="001141C9" w:rsidRDefault="00FE4600" w:rsidP="00FE4600">
      <w:pPr>
        <w:pStyle w:val="TH"/>
        <w:rPr>
          <w:bCs/>
        </w:rPr>
      </w:pPr>
      <w:r w:rsidRPr="001141C9">
        <w:rPr>
          <w:bCs/>
        </w:rPr>
        <w:t>Table 5.5A.3.1-1</w:t>
      </w:r>
      <w:r w:rsidRPr="001141C9">
        <w:rPr>
          <w:rFonts w:hint="eastAsia"/>
          <w:bCs/>
          <w:lang w:eastAsia="zh-CN"/>
        </w:rPr>
        <w:t>a</w:t>
      </w:r>
      <w:r w:rsidRPr="001141C9">
        <w:rPr>
          <w:bCs/>
        </w:rPr>
        <w:t>: NR CA configurations and bandwidth</w:t>
      </w:r>
      <w:r>
        <w:rPr>
          <w:bCs/>
        </w:rPr>
        <w:br/>
      </w:r>
      <w:r w:rsidRPr="001141C9">
        <w:rPr>
          <w:bCs/>
        </w:rPr>
        <w:t>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FE4600" w:rsidRPr="001141C9" w14:paraId="22A01E84" w14:textId="77777777" w:rsidTr="002007A2">
        <w:trPr>
          <w:tblHeader/>
          <w:jc w:val="center"/>
        </w:trPr>
        <w:tc>
          <w:tcPr>
            <w:tcW w:w="1983" w:type="dxa"/>
            <w:tcBorders>
              <w:left w:val="single" w:sz="4" w:space="0" w:color="auto"/>
              <w:bottom w:val="single" w:sz="4" w:space="0" w:color="auto"/>
              <w:right w:val="single" w:sz="4" w:space="0" w:color="auto"/>
            </w:tcBorders>
            <w:shd w:val="clear" w:color="auto" w:fill="auto"/>
            <w:vAlign w:val="center"/>
          </w:tcPr>
          <w:p w14:paraId="36B0D4DE" w14:textId="77777777" w:rsidR="00FE4600" w:rsidRPr="001141C9" w:rsidRDefault="00FE4600" w:rsidP="002007A2">
            <w:pPr>
              <w:pStyle w:val="TAH"/>
              <w:keepNext w:val="0"/>
              <w:rPr>
                <w:szCs w:val="18"/>
                <w:lang w:eastAsia="zh-CN"/>
              </w:rPr>
            </w:pPr>
            <w:r w:rsidRPr="001141C9">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8E30DF5" w14:textId="77777777" w:rsidR="00FE4600" w:rsidRPr="001141C9" w:rsidRDefault="00FE4600" w:rsidP="002007A2">
            <w:pPr>
              <w:pStyle w:val="TAH"/>
              <w:rPr>
                <w:szCs w:val="18"/>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left w:val="single" w:sz="4" w:space="0" w:color="auto"/>
              <w:right w:val="single" w:sz="4" w:space="0" w:color="auto"/>
            </w:tcBorders>
            <w:vAlign w:val="center"/>
          </w:tcPr>
          <w:p w14:paraId="799B4A84" w14:textId="77777777" w:rsidR="00FE4600" w:rsidRPr="001141C9" w:rsidRDefault="00FE4600" w:rsidP="002007A2">
            <w:pPr>
              <w:pStyle w:val="TAH"/>
              <w:rPr>
                <w:szCs w:val="18"/>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58693FA" w14:textId="77777777" w:rsidR="00FE4600" w:rsidRPr="001141C9" w:rsidRDefault="00FE4600" w:rsidP="002007A2">
            <w:pPr>
              <w:pStyle w:val="TAH"/>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left w:val="single" w:sz="4" w:space="0" w:color="auto"/>
              <w:bottom w:val="nil"/>
              <w:right w:val="single" w:sz="4" w:space="0" w:color="auto"/>
            </w:tcBorders>
            <w:shd w:val="clear" w:color="auto" w:fill="auto"/>
            <w:vAlign w:val="center"/>
          </w:tcPr>
          <w:p w14:paraId="26E7B88F" w14:textId="77777777" w:rsidR="00FE4600" w:rsidRPr="001141C9" w:rsidRDefault="00FE4600" w:rsidP="002007A2">
            <w:pPr>
              <w:pStyle w:val="TAH"/>
              <w:rPr>
                <w:szCs w:val="18"/>
                <w:lang w:eastAsia="zh-CN"/>
              </w:rPr>
            </w:pPr>
            <w:r w:rsidRPr="001141C9">
              <w:t>Bandwidth combination set</w:t>
            </w:r>
          </w:p>
        </w:tc>
      </w:tr>
      <w:tr w:rsidR="00FE4600" w:rsidRPr="001141C9" w14:paraId="5DD7A348"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3BF7C40" w14:textId="77777777" w:rsidR="00FE4600" w:rsidRPr="001141C9" w:rsidRDefault="00FE4600" w:rsidP="002007A2">
            <w:pPr>
              <w:pStyle w:val="TAC"/>
              <w:keepNext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0E9C56" w14:textId="77777777" w:rsidR="00FE4600" w:rsidRPr="001141C9" w:rsidRDefault="00FE4600" w:rsidP="002007A2">
            <w:pPr>
              <w:keepLines/>
              <w:widowControl w:val="0"/>
              <w:spacing w:after="0"/>
              <w:jc w:val="center"/>
              <w:rPr>
                <w:rFonts w:ascii="Arial" w:hAnsi="Arial" w:cs="Arial"/>
                <w:sz w:val="18"/>
                <w:szCs w:val="18"/>
              </w:rPr>
            </w:pPr>
            <w:r w:rsidRPr="001141C9">
              <w:rPr>
                <w:rFonts w:ascii="Arial" w:hAnsi="Arial" w:cs="Arial"/>
                <w:sz w:val="18"/>
                <w:szCs w:val="18"/>
              </w:rPr>
              <w:t>n3</w:t>
            </w:r>
            <w:r w:rsidRPr="001141C9">
              <w:rPr>
                <w:rFonts w:ascii="Arial" w:hAnsi="Arial" w:cs="Arial"/>
                <w:sz w:val="18"/>
                <w:szCs w:val="18"/>
                <w:vertAlign w:val="superscript"/>
              </w:rPr>
              <w:t>8</w:t>
            </w:r>
          </w:p>
          <w:p w14:paraId="0F90571A" w14:textId="77777777" w:rsidR="00FE4600" w:rsidRPr="001141C9" w:rsidRDefault="00FE4600" w:rsidP="002007A2">
            <w:pPr>
              <w:pStyle w:val="TAC"/>
              <w:rPr>
                <w:lang w:eastAsia="zh-CN"/>
              </w:rPr>
            </w:pPr>
            <w:r w:rsidRPr="001141C9">
              <w:rPr>
                <w:rFonts w:hint="eastAsia"/>
                <w:lang w:eastAsia="zh-CN"/>
              </w:rPr>
              <w:lastRenderedPageBreak/>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730" w:type="dxa"/>
            <w:tcBorders>
              <w:left w:val="single" w:sz="4" w:space="0" w:color="auto"/>
              <w:right w:val="single" w:sz="4" w:space="0" w:color="auto"/>
            </w:tcBorders>
            <w:vAlign w:val="center"/>
          </w:tcPr>
          <w:p w14:paraId="2F6A3B57" w14:textId="77777777" w:rsidR="00FE4600" w:rsidRPr="001141C9" w:rsidRDefault="00FE4600" w:rsidP="002007A2">
            <w:pPr>
              <w:pStyle w:val="TAC"/>
              <w:rPr>
                <w:lang w:eastAsia="zh-CN"/>
              </w:rPr>
            </w:pPr>
            <w:r w:rsidRPr="001141C9">
              <w:rPr>
                <w:rFonts w:hint="eastAsia"/>
                <w:lang w:eastAsia="zh-CN"/>
              </w:rPr>
              <w:lastRenderedPageBreak/>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973499B" w14:textId="77777777" w:rsidR="00FE4600" w:rsidRPr="001141C9" w:rsidRDefault="00FE4600" w:rsidP="002007A2">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76DB8058" w14:textId="77777777" w:rsidR="00FE4600" w:rsidRPr="001141C9" w:rsidRDefault="00FE4600" w:rsidP="002007A2">
            <w:pPr>
              <w:pStyle w:val="TAC"/>
              <w:rPr>
                <w:lang w:eastAsia="zh-CN"/>
              </w:rPr>
            </w:pPr>
            <w:r w:rsidRPr="001141C9">
              <w:rPr>
                <w:rFonts w:hint="eastAsia"/>
                <w:lang w:eastAsia="zh-CN"/>
              </w:rPr>
              <w:t>0</w:t>
            </w:r>
          </w:p>
        </w:tc>
      </w:tr>
      <w:tr w:rsidR="00FE4600" w:rsidRPr="001141C9" w14:paraId="309E8EC6"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349FEFFA" w14:textId="77777777" w:rsidR="00FE4600" w:rsidRPr="001141C9" w:rsidRDefault="00FE4600" w:rsidP="002007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C61618" w14:textId="77777777" w:rsidR="00FE4600" w:rsidRPr="001141C9" w:rsidRDefault="00FE4600" w:rsidP="002007A2">
            <w:pPr>
              <w:pStyle w:val="TAC"/>
              <w:rPr>
                <w:lang w:eastAsia="zh-CN"/>
              </w:rPr>
            </w:pPr>
          </w:p>
        </w:tc>
        <w:tc>
          <w:tcPr>
            <w:tcW w:w="730" w:type="dxa"/>
            <w:tcBorders>
              <w:left w:val="single" w:sz="4" w:space="0" w:color="auto"/>
              <w:right w:val="single" w:sz="4" w:space="0" w:color="auto"/>
            </w:tcBorders>
            <w:vAlign w:val="center"/>
          </w:tcPr>
          <w:p w14:paraId="284A937A" w14:textId="77777777" w:rsidR="00FE4600" w:rsidRPr="001141C9" w:rsidRDefault="00FE4600" w:rsidP="002007A2">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008736E" w14:textId="77777777" w:rsidR="00FE4600" w:rsidRPr="001141C9" w:rsidRDefault="00FE4600" w:rsidP="002007A2">
            <w:pPr>
              <w:pStyle w:val="TAC"/>
              <w:rPr>
                <w:lang w:eastAsia="zh-CN"/>
              </w:rPr>
            </w:pPr>
            <w:r w:rsidRPr="001141C9">
              <w:rPr>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412111" w14:textId="77777777" w:rsidR="00FE4600" w:rsidRPr="001141C9" w:rsidRDefault="00FE4600" w:rsidP="002007A2">
            <w:pPr>
              <w:pStyle w:val="TAC"/>
              <w:rPr>
                <w:lang w:eastAsia="zh-CN"/>
              </w:rPr>
            </w:pPr>
          </w:p>
        </w:tc>
      </w:tr>
      <w:tr w:rsidR="00FE4600" w:rsidRPr="001141C9" w14:paraId="3AD4FAA3"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4DD816AC" w14:textId="77777777" w:rsidR="00FE4600" w:rsidRPr="001141C9" w:rsidRDefault="00FE4600" w:rsidP="002007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EAAF08" w14:textId="77777777" w:rsidR="00FE4600" w:rsidRPr="001141C9" w:rsidRDefault="00FE4600" w:rsidP="002007A2">
            <w:pPr>
              <w:pStyle w:val="TAC"/>
              <w:rPr>
                <w:lang w:eastAsia="zh-CN"/>
              </w:rPr>
            </w:pPr>
          </w:p>
        </w:tc>
        <w:tc>
          <w:tcPr>
            <w:tcW w:w="730" w:type="dxa"/>
            <w:tcBorders>
              <w:left w:val="single" w:sz="4" w:space="0" w:color="auto"/>
              <w:right w:val="single" w:sz="4" w:space="0" w:color="auto"/>
            </w:tcBorders>
            <w:vAlign w:val="center"/>
          </w:tcPr>
          <w:p w14:paraId="4749AAFC" w14:textId="77777777" w:rsidR="00FE4600" w:rsidRPr="001141C9" w:rsidRDefault="00FE4600" w:rsidP="002007A2">
            <w:pPr>
              <w:pStyle w:val="TAC"/>
              <w:rPr>
                <w:lang w:eastAsia="zh-CN"/>
              </w:rPr>
            </w:pPr>
            <w:r w:rsidRPr="001141C9">
              <w:t>n1</w:t>
            </w:r>
          </w:p>
        </w:tc>
        <w:tc>
          <w:tcPr>
            <w:tcW w:w="4081" w:type="dxa"/>
            <w:tcBorders>
              <w:top w:val="single" w:sz="4" w:space="0" w:color="auto"/>
              <w:left w:val="single" w:sz="4" w:space="0" w:color="auto"/>
              <w:bottom w:val="single" w:sz="4" w:space="0" w:color="auto"/>
              <w:right w:val="single" w:sz="4" w:space="0" w:color="auto"/>
            </w:tcBorders>
            <w:vAlign w:val="center"/>
          </w:tcPr>
          <w:p w14:paraId="703160BB" w14:textId="77777777" w:rsidR="00FE4600" w:rsidRPr="001141C9" w:rsidRDefault="00FE4600" w:rsidP="002007A2">
            <w:pPr>
              <w:pStyle w:val="TAC"/>
            </w:pPr>
            <w:r w:rsidRPr="001141C9">
              <w:rPr>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158E84F" w14:textId="77777777" w:rsidR="00FE4600" w:rsidRPr="001141C9" w:rsidRDefault="00FE4600" w:rsidP="002007A2">
            <w:pPr>
              <w:pStyle w:val="TAC"/>
              <w:rPr>
                <w:lang w:eastAsia="zh-CN"/>
              </w:rPr>
            </w:pPr>
            <w:r w:rsidRPr="001141C9">
              <w:rPr>
                <w:lang w:eastAsia="zh-CN"/>
              </w:rPr>
              <w:t>1</w:t>
            </w:r>
          </w:p>
        </w:tc>
      </w:tr>
      <w:tr w:rsidR="00FE4600" w:rsidRPr="001141C9" w14:paraId="0286720D"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17A01430" w14:textId="77777777" w:rsidR="00FE4600" w:rsidRPr="001141C9" w:rsidRDefault="00FE4600" w:rsidP="002007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332829" w14:textId="77777777" w:rsidR="00FE4600" w:rsidRPr="001141C9" w:rsidRDefault="00FE4600" w:rsidP="002007A2">
            <w:pPr>
              <w:pStyle w:val="TAC"/>
              <w:rPr>
                <w:lang w:eastAsia="zh-CN"/>
              </w:rPr>
            </w:pPr>
          </w:p>
        </w:tc>
        <w:tc>
          <w:tcPr>
            <w:tcW w:w="730" w:type="dxa"/>
            <w:tcBorders>
              <w:left w:val="single" w:sz="4" w:space="0" w:color="auto"/>
              <w:right w:val="single" w:sz="4" w:space="0" w:color="auto"/>
            </w:tcBorders>
            <w:vAlign w:val="center"/>
          </w:tcPr>
          <w:p w14:paraId="0C98ABFA" w14:textId="77777777" w:rsidR="00FE4600" w:rsidRPr="001141C9" w:rsidRDefault="00FE4600" w:rsidP="002007A2">
            <w:pPr>
              <w:pStyle w:val="TAC"/>
              <w:rPr>
                <w:lang w:eastAsia="zh-CN"/>
              </w:rPr>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580A4BB1" w14:textId="77777777" w:rsidR="00FE4600" w:rsidRPr="001141C9" w:rsidRDefault="00FE4600" w:rsidP="002007A2">
            <w:pPr>
              <w:pStyle w:val="TAC"/>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06B625" w14:textId="77777777" w:rsidR="00FE4600" w:rsidRPr="001141C9" w:rsidRDefault="00FE4600" w:rsidP="002007A2">
            <w:pPr>
              <w:pStyle w:val="TAC"/>
              <w:rPr>
                <w:lang w:eastAsia="zh-CN"/>
              </w:rPr>
            </w:pPr>
          </w:p>
        </w:tc>
      </w:tr>
      <w:tr w:rsidR="00FE4600" w:rsidRPr="001141C9" w14:paraId="29E7E501"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7AD21092" w14:textId="77777777" w:rsidR="00FE4600" w:rsidRPr="001141C9" w:rsidRDefault="00FE4600" w:rsidP="002007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D2A58E" w14:textId="77777777" w:rsidR="00FE4600" w:rsidRPr="001141C9" w:rsidRDefault="00FE4600" w:rsidP="002007A2">
            <w:pPr>
              <w:pStyle w:val="TAC"/>
              <w:rPr>
                <w:lang w:eastAsia="zh-CN"/>
              </w:rPr>
            </w:pPr>
          </w:p>
        </w:tc>
        <w:tc>
          <w:tcPr>
            <w:tcW w:w="730" w:type="dxa"/>
            <w:tcBorders>
              <w:left w:val="single" w:sz="4" w:space="0" w:color="auto"/>
              <w:right w:val="single" w:sz="4" w:space="0" w:color="auto"/>
            </w:tcBorders>
            <w:vAlign w:val="center"/>
          </w:tcPr>
          <w:p w14:paraId="17261460" w14:textId="77777777" w:rsidR="00FE4600" w:rsidRPr="001141C9" w:rsidRDefault="00FE4600" w:rsidP="002007A2">
            <w:pPr>
              <w:pStyle w:val="TAC"/>
              <w:rPr>
                <w:lang w:eastAsia="zh-CN"/>
              </w:rPr>
            </w:pPr>
            <w:r w:rsidRPr="001141C9">
              <w:t>n1</w:t>
            </w:r>
          </w:p>
        </w:tc>
        <w:tc>
          <w:tcPr>
            <w:tcW w:w="4081" w:type="dxa"/>
            <w:tcBorders>
              <w:top w:val="single" w:sz="4" w:space="0" w:color="auto"/>
              <w:left w:val="single" w:sz="4" w:space="0" w:color="auto"/>
              <w:bottom w:val="single" w:sz="4" w:space="0" w:color="auto"/>
              <w:right w:val="single" w:sz="4" w:space="0" w:color="auto"/>
            </w:tcBorders>
            <w:vAlign w:val="center"/>
          </w:tcPr>
          <w:p w14:paraId="2AE86DE9" w14:textId="77777777" w:rsidR="00FE4600" w:rsidRPr="001141C9" w:rsidRDefault="00FE4600" w:rsidP="002007A2">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D3E9D" w14:textId="77777777" w:rsidR="00FE4600" w:rsidRPr="001141C9" w:rsidRDefault="00FE4600" w:rsidP="002007A2">
            <w:pPr>
              <w:pStyle w:val="TAC"/>
              <w:rPr>
                <w:lang w:eastAsia="zh-CN"/>
              </w:rPr>
            </w:pPr>
            <w:r w:rsidRPr="001141C9">
              <w:rPr>
                <w:lang w:eastAsia="zh-CN"/>
              </w:rPr>
              <w:t>2</w:t>
            </w:r>
          </w:p>
        </w:tc>
      </w:tr>
      <w:tr w:rsidR="00FE4600" w:rsidRPr="001141C9" w14:paraId="1C67D043"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40491448" w14:textId="77777777" w:rsidR="00FE4600" w:rsidRPr="001141C9" w:rsidRDefault="00FE4600" w:rsidP="002007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9BDB7B" w14:textId="77777777" w:rsidR="00FE4600" w:rsidRPr="001141C9" w:rsidRDefault="00FE4600" w:rsidP="002007A2">
            <w:pPr>
              <w:pStyle w:val="TAC"/>
              <w:rPr>
                <w:lang w:eastAsia="zh-CN"/>
              </w:rPr>
            </w:pPr>
          </w:p>
        </w:tc>
        <w:tc>
          <w:tcPr>
            <w:tcW w:w="730" w:type="dxa"/>
            <w:tcBorders>
              <w:left w:val="single" w:sz="4" w:space="0" w:color="auto"/>
              <w:right w:val="single" w:sz="4" w:space="0" w:color="auto"/>
            </w:tcBorders>
            <w:vAlign w:val="center"/>
          </w:tcPr>
          <w:p w14:paraId="4C3FE8E8" w14:textId="77777777" w:rsidR="00FE4600" w:rsidRPr="001141C9" w:rsidRDefault="00FE4600" w:rsidP="002007A2">
            <w:pPr>
              <w:pStyle w:val="TAC"/>
              <w:rPr>
                <w:lang w:eastAsia="zh-CN"/>
              </w:rPr>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4AD6E359" w14:textId="77777777" w:rsidR="00FE4600" w:rsidRPr="001141C9" w:rsidRDefault="00FE4600" w:rsidP="002007A2">
            <w:pPr>
              <w:pStyle w:val="TAC"/>
              <w:rPr>
                <w:lang w:eastAsia="zh-CN" w:bidi="ar"/>
              </w:rPr>
            </w:pPr>
            <w:r w:rsidRPr="001141C9">
              <w:rPr>
                <w:lang w:eastAsia="zh-CN" w:bidi="ar"/>
              </w:rPr>
              <w:t>5, 10, 15, 20, 25, 30, 35,</w:t>
            </w:r>
            <w:r w:rsidRPr="001141C9">
              <w:rPr>
                <w:rFonts w:hint="eastAsia"/>
                <w:lang w:eastAsia="zh-CN" w:bidi="ar"/>
              </w:rPr>
              <w:t xml:space="preserve"> </w:t>
            </w:r>
            <w:r w:rsidRPr="001141C9">
              <w:rPr>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DCA9B8" w14:textId="77777777" w:rsidR="00FE4600" w:rsidRPr="001141C9" w:rsidRDefault="00FE4600" w:rsidP="002007A2">
            <w:pPr>
              <w:pStyle w:val="TAC"/>
              <w:rPr>
                <w:lang w:eastAsia="zh-CN"/>
              </w:rPr>
            </w:pPr>
          </w:p>
        </w:tc>
      </w:tr>
      <w:tr w:rsidR="00FE4600" w:rsidRPr="001141C9" w14:paraId="7BFBD94A"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55AD5AB4" w14:textId="77777777" w:rsidR="00FE4600" w:rsidRPr="001141C9" w:rsidRDefault="00FE4600" w:rsidP="002007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7D865A" w14:textId="77777777" w:rsidR="00FE4600" w:rsidRPr="001141C9" w:rsidRDefault="00FE4600" w:rsidP="002007A2">
            <w:pPr>
              <w:pStyle w:val="TAC"/>
              <w:rPr>
                <w:lang w:eastAsia="zh-CN"/>
              </w:rPr>
            </w:pPr>
          </w:p>
        </w:tc>
        <w:tc>
          <w:tcPr>
            <w:tcW w:w="730" w:type="dxa"/>
            <w:tcBorders>
              <w:left w:val="single" w:sz="4" w:space="0" w:color="auto"/>
              <w:right w:val="single" w:sz="4" w:space="0" w:color="auto"/>
            </w:tcBorders>
            <w:vAlign w:val="center"/>
          </w:tcPr>
          <w:p w14:paraId="4898182A" w14:textId="77777777" w:rsidR="00FE4600" w:rsidRPr="001141C9" w:rsidRDefault="00FE4600" w:rsidP="002007A2">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DE3EBA3" w14:textId="77777777" w:rsidR="00FE4600" w:rsidRPr="001141C9" w:rsidRDefault="00FE4600" w:rsidP="002007A2">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380A9" w14:textId="77777777" w:rsidR="00FE4600" w:rsidRPr="001141C9" w:rsidRDefault="00FE4600" w:rsidP="002007A2">
            <w:pPr>
              <w:pStyle w:val="TAC"/>
              <w:rPr>
                <w:lang w:eastAsia="zh-CN"/>
              </w:rPr>
            </w:pPr>
            <w:r w:rsidRPr="001141C9">
              <w:rPr>
                <w:rFonts w:cs="Arial"/>
              </w:rPr>
              <w:t>4 and 5</w:t>
            </w:r>
          </w:p>
        </w:tc>
      </w:tr>
      <w:tr w:rsidR="00FE4600" w:rsidRPr="001141C9" w14:paraId="17070813"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CBDC81" w14:textId="77777777" w:rsidR="00FE4600" w:rsidRPr="001141C9" w:rsidRDefault="00FE4600" w:rsidP="002007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D6F4A4" w14:textId="77777777" w:rsidR="00FE4600" w:rsidRPr="001141C9" w:rsidRDefault="00FE4600" w:rsidP="002007A2">
            <w:pPr>
              <w:pStyle w:val="TAC"/>
              <w:rPr>
                <w:lang w:eastAsia="zh-CN"/>
              </w:rPr>
            </w:pPr>
          </w:p>
        </w:tc>
        <w:tc>
          <w:tcPr>
            <w:tcW w:w="730" w:type="dxa"/>
            <w:tcBorders>
              <w:left w:val="single" w:sz="4" w:space="0" w:color="auto"/>
              <w:right w:val="single" w:sz="4" w:space="0" w:color="auto"/>
            </w:tcBorders>
            <w:vAlign w:val="center"/>
          </w:tcPr>
          <w:p w14:paraId="7B73FEC2" w14:textId="77777777" w:rsidR="00FE4600" w:rsidRPr="001141C9" w:rsidRDefault="00FE4600" w:rsidP="002007A2">
            <w:pPr>
              <w:pStyle w:val="TAC"/>
              <w:rPr>
                <w:lang w:eastAsia="zh-CN"/>
              </w:rPr>
            </w:pPr>
            <w:r w:rsidRPr="001141C9">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C0147BF" w14:textId="77777777" w:rsidR="00FE4600" w:rsidRPr="001141C9" w:rsidRDefault="00FE4600" w:rsidP="002007A2">
            <w:pPr>
              <w:pStyle w:val="TAC"/>
              <w:rPr>
                <w:lang w:eastAsia="zh-CN" w:bidi="ar"/>
              </w:rPr>
            </w:pPr>
            <w:r w:rsidRPr="001141C9">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2A3A2F" w14:textId="77777777" w:rsidR="00FE4600" w:rsidRPr="001141C9" w:rsidRDefault="00FE4600" w:rsidP="002007A2">
            <w:pPr>
              <w:pStyle w:val="TAC"/>
              <w:rPr>
                <w:lang w:eastAsia="zh-CN"/>
              </w:rPr>
            </w:pPr>
          </w:p>
        </w:tc>
      </w:tr>
      <w:tr w:rsidR="00FE4600" w:rsidRPr="001141C9" w14:paraId="5B87925B"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3CD8311" w14:textId="77777777" w:rsidR="00FE4600" w:rsidRPr="001141C9" w:rsidRDefault="00FE4600" w:rsidP="002007A2">
            <w:pPr>
              <w:pStyle w:val="TAC"/>
              <w:keepNext w:val="0"/>
              <w:rPr>
                <w:lang w:eastAsia="zh-CN"/>
              </w:rPr>
            </w:pPr>
            <w:bookmarkStart w:id="46" w:name="OLE_LINK12"/>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B</w:t>
            </w:r>
            <w:bookmarkEnd w:id="46"/>
          </w:p>
        </w:tc>
        <w:tc>
          <w:tcPr>
            <w:tcW w:w="1690" w:type="dxa"/>
            <w:tcBorders>
              <w:top w:val="single" w:sz="4" w:space="0" w:color="auto"/>
              <w:left w:val="single" w:sz="4" w:space="0" w:color="auto"/>
              <w:bottom w:val="nil"/>
              <w:right w:val="single" w:sz="4" w:space="0" w:color="auto"/>
            </w:tcBorders>
            <w:shd w:val="clear" w:color="auto" w:fill="auto"/>
            <w:vAlign w:val="center"/>
          </w:tcPr>
          <w:p w14:paraId="7E29E58F" w14:textId="77777777" w:rsidR="00FE4600" w:rsidRPr="001141C9" w:rsidRDefault="00FE4600" w:rsidP="002007A2">
            <w:pPr>
              <w:pStyle w:val="TAC"/>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730" w:type="dxa"/>
            <w:tcBorders>
              <w:left w:val="single" w:sz="4" w:space="0" w:color="auto"/>
              <w:right w:val="single" w:sz="4" w:space="0" w:color="auto"/>
            </w:tcBorders>
            <w:vAlign w:val="center"/>
          </w:tcPr>
          <w:p w14:paraId="28589C9B" w14:textId="77777777" w:rsidR="00FE4600" w:rsidRPr="001141C9" w:rsidRDefault="00FE4600" w:rsidP="002007A2">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A7CB14F" w14:textId="77777777" w:rsidR="00FE4600" w:rsidRPr="001141C9" w:rsidRDefault="00FE4600" w:rsidP="002007A2">
            <w:pPr>
              <w:pStyle w:val="TAC"/>
              <w:rPr>
                <w:lang w:eastAsia="zh-CN" w:bidi="ar"/>
              </w:rPr>
            </w:pPr>
            <w:r w:rsidRPr="001141C9">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4CAB1D15" w14:textId="77777777" w:rsidR="00FE4600" w:rsidRPr="001141C9" w:rsidRDefault="00FE4600" w:rsidP="002007A2">
            <w:pPr>
              <w:pStyle w:val="TAC"/>
              <w:rPr>
                <w:lang w:eastAsia="zh-CN"/>
              </w:rPr>
            </w:pPr>
            <w:r w:rsidRPr="001141C9">
              <w:rPr>
                <w:rFonts w:hint="eastAsia"/>
                <w:lang w:eastAsia="zh-CN"/>
              </w:rPr>
              <w:t>0</w:t>
            </w:r>
          </w:p>
        </w:tc>
      </w:tr>
      <w:tr w:rsidR="00FE4600" w:rsidRPr="001141C9" w14:paraId="3B48408E"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7B06A431" w14:textId="77777777" w:rsidR="00FE4600" w:rsidRPr="001141C9" w:rsidRDefault="00FE4600" w:rsidP="002007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D5E4A9" w14:textId="77777777" w:rsidR="00FE4600" w:rsidRPr="001141C9" w:rsidRDefault="00FE4600" w:rsidP="002007A2">
            <w:pPr>
              <w:pStyle w:val="TAC"/>
              <w:rPr>
                <w:lang w:eastAsia="zh-CN"/>
              </w:rPr>
            </w:pPr>
          </w:p>
        </w:tc>
        <w:tc>
          <w:tcPr>
            <w:tcW w:w="730" w:type="dxa"/>
            <w:tcBorders>
              <w:left w:val="single" w:sz="4" w:space="0" w:color="auto"/>
              <w:right w:val="single" w:sz="4" w:space="0" w:color="auto"/>
            </w:tcBorders>
            <w:vAlign w:val="center"/>
          </w:tcPr>
          <w:p w14:paraId="50B200C9" w14:textId="77777777" w:rsidR="00FE4600" w:rsidRPr="001141C9" w:rsidRDefault="00FE4600" w:rsidP="002007A2">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7D4ED3E" w14:textId="77777777" w:rsidR="00FE4600" w:rsidRPr="001141C9" w:rsidRDefault="00FE4600" w:rsidP="002007A2">
            <w:pPr>
              <w:pStyle w:val="TAC"/>
              <w:rPr>
                <w:lang w:eastAsia="zh-CN" w:bidi="ar"/>
              </w:rPr>
            </w:pPr>
            <w:r w:rsidRPr="001141C9">
              <w:rPr>
                <w:lang w:eastAsia="zh-CN" w:bidi="ar"/>
              </w:rPr>
              <w:t>CA_n</w:t>
            </w:r>
            <w:r w:rsidRPr="001141C9">
              <w:rPr>
                <w:rFonts w:hint="eastAsia"/>
                <w:lang w:eastAsia="zh-CN" w:bidi="ar"/>
              </w:rPr>
              <w:t>3</w:t>
            </w:r>
            <w:r w:rsidRPr="001141C9">
              <w:rPr>
                <w:lang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E55A4" w14:textId="77777777" w:rsidR="00FE4600" w:rsidRPr="001141C9" w:rsidRDefault="00FE4600" w:rsidP="002007A2">
            <w:pPr>
              <w:pStyle w:val="TAC"/>
              <w:rPr>
                <w:lang w:eastAsia="zh-CN"/>
              </w:rPr>
            </w:pPr>
          </w:p>
        </w:tc>
      </w:tr>
      <w:tr w:rsidR="00FE4600" w:rsidRPr="001141C9" w14:paraId="4531C41F"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5DE16877" w14:textId="77777777" w:rsidR="00FE4600" w:rsidRPr="001141C9" w:rsidRDefault="00FE4600" w:rsidP="002007A2">
            <w:pPr>
              <w:pStyle w:val="TAC"/>
              <w:keepNext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B71981D" w14:textId="77777777" w:rsidR="00FE4600" w:rsidRPr="001141C9" w:rsidRDefault="00FE4600" w:rsidP="002007A2">
            <w:pPr>
              <w:pStyle w:val="TAC"/>
              <w:rPr>
                <w:lang w:eastAsia="zh-CN"/>
              </w:rPr>
            </w:pPr>
            <w:r>
              <w:rPr>
                <w:lang w:val="en-US" w:eastAsia="ja-JP"/>
              </w:rPr>
              <w:t>CA_n3B</w:t>
            </w:r>
          </w:p>
        </w:tc>
        <w:tc>
          <w:tcPr>
            <w:tcW w:w="730" w:type="dxa"/>
            <w:tcBorders>
              <w:left w:val="single" w:sz="4" w:space="0" w:color="auto"/>
              <w:right w:val="single" w:sz="4" w:space="0" w:color="auto"/>
            </w:tcBorders>
            <w:vAlign w:val="center"/>
          </w:tcPr>
          <w:p w14:paraId="3FE5662E" w14:textId="77777777" w:rsidR="00FE4600" w:rsidRPr="001141C9" w:rsidRDefault="00FE4600" w:rsidP="002007A2">
            <w:pPr>
              <w:pStyle w:val="TAC"/>
              <w:rPr>
                <w:lang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E8DBDCA" w14:textId="77777777" w:rsidR="00FE4600" w:rsidRPr="001141C9" w:rsidRDefault="00FE4600" w:rsidP="002007A2">
            <w:pPr>
              <w:pStyle w:val="TAC"/>
              <w:rPr>
                <w:lang w:eastAsia="zh-CN" w:bidi="ar"/>
              </w:rPr>
            </w:pPr>
            <w:r>
              <w:rPr>
                <w:rFonts w:cs="Arial"/>
              </w:rPr>
              <w:t>5, 10, 15, 20, 25, 30, 40, 45, 50</w:t>
            </w:r>
          </w:p>
        </w:tc>
        <w:tc>
          <w:tcPr>
            <w:tcW w:w="1360" w:type="dxa"/>
            <w:tcBorders>
              <w:top w:val="nil"/>
              <w:left w:val="single" w:sz="4" w:space="0" w:color="auto"/>
              <w:bottom w:val="nil"/>
              <w:right w:val="single" w:sz="4" w:space="0" w:color="auto"/>
            </w:tcBorders>
            <w:shd w:val="clear" w:color="auto" w:fill="auto"/>
            <w:vAlign w:val="center"/>
          </w:tcPr>
          <w:p w14:paraId="7EB6C85E" w14:textId="77777777" w:rsidR="00FE4600" w:rsidRPr="001141C9" w:rsidRDefault="00FE4600" w:rsidP="002007A2">
            <w:pPr>
              <w:pStyle w:val="TAC"/>
              <w:rPr>
                <w:lang w:eastAsia="zh-CN"/>
              </w:rPr>
            </w:pPr>
            <w:r>
              <w:rPr>
                <w:rFonts w:cs="Arial" w:hint="eastAsia"/>
                <w:lang w:val="en-US" w:eastAsia="zh-CN"/>
              </w:rPr>
              <w:t>1</w:t>
            </w:r>
          </w:p>
        </w:tc>
      </w:tr>
      <w:tr w:rsidR="00FE4600" w:rsidRPr="001141C9" w14:paraId="7A578AED"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13DAA69" w14:textId="77777777" w:rsidR="00FE4600" w:rsidRPr="001141C9" w:rsidRDefault="00FE4600" w:rsidP="002007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BF4D1E" w14:textId="77777777" w:rsidR="00FE4600" w:rsidRPr="001141C9" w:rsidRDefault="00FE4600" w:rsidP="002007A2">
            <w:pPr>
              <w:pStyle w:val="TAC"/>
              <w:rPr>
                <w:lang w:eastAsia="zh-CN"/>
              </w:rPr>
            </w:pPr>
          </w:p>
        </w:tc>
        <w:tc>
          <w:tcPr>
            <w:tcW w:w="730" w:type="dxa"/>
            <w:tcBorders>
              <w:left w:val="single" w:sz="4" w:space="0" w:color="auto"/>
              <w:right w:val="single" w:sz="4" w:space="0" w:color="auto"/>
            </w:tcBorders>
            <w:vAlign w:val="center"/>
          </w:tcPr>
          <w:p w14:paraId="26FE62F9" w14:textId="77777777" w:rsidR="00FE4600" w:rsidRPr="001141C9" w:rsidRDefault="00FE4600" w:rsidP="002007A2">
            <w:pPr>
              <w:pStyle w:val="TAC"/>
              <w:rPr>
                <w:lang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827B397" w14:textId="77777777" w:rsidR="00FE4600" w:rsidRPr="001141C9" w:rsidRDefault="00FE4600" w:rsidP="002007A2">
            <w:pPr>
              <w:pStyle w:val="TAC"/>
              <w:rPr>
                <w:lang w:eastAsia="zh-CN" w:bidi="ar"/>
              </w:rPr>
            </w:pPr>
            <w:r>
              <w:rPr>
                <w:rFonts w:cs="Arial"/>
              </w:rPr>
              <w:t>CA_n3B_BCS1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21661E" w14:textId="77777777" w:rsidR="00FE4600" w:rsidRPr="001141C9" w:rsidRDefault="00FE4600" w:rsidP="002007A2">
            <w:pPr>
              <w:pStyle w:val="TAC"/>
              <w:rPr>
                <w:lang w:eastAsia="zh-CN"/>
              </w:rPr>
            </w:pPr>
          </w:p>
        </w:tc>
      </w:tr>
      <w:tr w:rsidR="00FE4600" w:rsidRPr="001141C9" w14:paraId="6D9A887C"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B799405" w14:textId="77777777" w:rsidR="00FE4600" w:rsidRPr="001141C9" w:rsidRDefault="00FE4600" w:rsidP="002007A2">
            <w:pPr>
              <w:pStyle w:val="TAC"/>
              <w:keepNext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1B</w:t>
            </w:r>
            <w:r w:rsidRPr="001141C9">
              <w:rPr>
                <w:lang w:eastAsia="ja-JP"/>
              </w:rPr>
              <w:t>-</w:t>
            </w:r>
            <w:r w:rsidRPr="001141C9">
              <w:rPr>
                <w:rFonts w:hint="eastAsia"/>
                <w:lang w:eastAsia="zh-CN"/>
              </w:rPr>
              <w:t>n</w:t>
            </w:r>
            <w:r w:rsidRPr="001141C9">
              <w:rPr>
                <w:lang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304946" w14:textId="77777777" w:rsidR="00FE4600" w:rsidRPr="001141C9" w:rsidRDefault="00FE4600" w:rsidP="002007A2">
            <w:pPr>
              <w:pStyle w:val="TAC"/>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730" w:type="dxa"/>
            <w:tcBorders>
              <w:left w:val="single" w:sz="4" w:space="0" w:color="auto"/>
              <w:right w:val="single" w:sz="4" w:space="0" w:color="auto"/>
            </w:tcBorders>
            <w:vAlign w:val="center"/>
          </w:tcPr>
          <w:p w14:paraId="2177EAE2" w14:textId="77777777" w:rsidR="00FE4600" w:rsidRPr="001141C9" w:rsidRDefault="00FE4600" w:rsidP="002007A2">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07A9B86" w14:textId="77777777" w:rsidR="00FE4600" w:rsidRPr="001141C9" w:rsidRDefault="00FE4600" w:rsidP="002007A2">
            <w:pPr>
              <w:pStyle w:val="TAC"/>
              <w:rPr>
                <w:lang w:eastAsia="zh-CN"/>
              </w:rPr>
            </w:pPr>
            <w:r w:rsidRPr="001141C9">
              <w:rPr>
                <w:lang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D18BB" w14:textId="77777777" w:rsidR="00FE4600" w:rsidRPr="001141C9" w:rsidRDefault="00FE4600" w:rsidP="002007A2">
            <w:pPr>
              <w:pStyle w:val="TAC"/>
              <w:rPr>
                <w:lang w:eastAsia="zh-CN"/>
              </w:rPr>
            </w:pPr>
            <w:r w:rsidRPr="001141C9">
              <w:rPr>
                <w:rFonts w:hint="eastAsia"/>
                <w:lang w:eastAsia="zh-CN"/>
              </w:rPr>
              <w:t>0</w:t>
            </w:r>
          </w:p>
        </w:tc>
      </w:tr>
      <w:tr w:rsidR="00FE4600" w:rsidRPr="001141C9" w14:paraId="15D35833"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5C72F2FC" w14:textId="77777777" w:rsidR="00FE4600" w:rsidRPr="001141C9" w:rsidRDefault="00FE4600" w:rsidP="002007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E083CA" w14:textId="77777777" w:rsidR="00FE4600" w:rsidRPr="001141C9" w:rsidRDefault="00FE4600" w:rsidP="002007A2">
            <w:pPr>
              <w:pStyle w:val="TAC"/>
              <w:rPr>
                <w:lang w:eastAsia="zh-CN"/>
              </w:rPr>
            </w:pPr>
          </w:p>
        </w:tc>
        <w:tc>
          <w:tcPr>
            <w:tcW w:w="730" w:type="dxa"/>
            <w:tcBorders>
              <w:left w:val="single" w:sz="4" w:space="0" w:color="auto"/>
              <w:right w:val="single" w:sz="4" w:space="0" w:color="auto"/>
            </w:tcBorders>
            <w:vAlign w:val="center"/>
          </w:tcPr>
          <w:p w14:paraId="002CB8D9" w14:textId="77777777" w:rsidR="00FE4600" w:rsidRPr="001141C9" w:rsidRDefault="00FE4600" w:rsidP="002007A2">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EBC15DA" w14:textId="77777777" w:rsidR="00FE4600" w:rsidRPr="001141C9" w:rsidRDefault="00FE4600" w:rsidP="002007A2">
            <w:pPr>
              <w:pStyle w:val="TAC"/>
              <w:rPr>
                <w:lang w:eastAsia="zh-CN"/>
              </w:rPr>
            </w:pPr>
            <w:r w:rsidRPr="001141C9">
              <w:rPr>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9F2ECE" w14:textId="77777777" w:rsidR="00FE4600" w:rsidRPr="001141C9" w:rsidRDefault="00FE4600" w:rsidP="002007A2">
            <w:pPr>
              <w:pStyle w:val="TAC"/>
              <w:rPr>
                <w:lang w:eastAsia="zh-CN"/>
              </w:rPr>
            </w:pPr>
          </w:p>
        </w:tc>
      </w:tr>
      <w:tr w:rsidR="00FE4600" w:rsidRPr="001141C9" w14:paraId="36F538CE"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67EB5B51" w14:textId="77777777" w:rsidR="00FE4600" w:rsidRPr="001141C9" w:rsidRDefault="00FE4600" w:rsidP="002007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1B1482" w14:textId="77777777" w:rsidR="00FE4600" w:rsidRPr="001141C9" w:rsidRDefault="00FE4600" w:rsidP="002007A2">
            <w:pPr>
              <w:pStyle w:val="TAC"/>
              <w:rPr>
                <w:lang w:eastAsia="zh-CN"/>
              </w:rPr>
            </w:pPr>
          </w:p>
        </w:tc>
        <w:tc>
          <w:tcPr>
            <w:tcW w:w="730" w:type="dxa"/>
            <w:tcBorders>
              <w:top w:val="single" w:sz="4" w:space="0" w:color="auto"/>
              <w:left w:val="single" w:sz="4" w:space="0" w:color="auto"/>
              <w:right w:val="single" w:sz="4" w:space="0" w:color="auto"/>
            </w:tcBorders>
            <w:vAlign w:val="center"/>
          </w:tcPr>
          <w:p w14:paraId="68EE9026" w14:textId="77777777" w:rsidR="00FE4600" w:rsidRPr="001141C9" w:rsidRDefault="00FE4600" w:rsidP="002007A2">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31CE23D" w14:textId="77777777" w:rsidR="00FE4600" w:rsidRPr="001141C9" w:rsidRDefault="00FE4600" w:rsidP="002007A2">
            <w:pPr>
              <w:pStyle w:val="TAC"/>
              <w:rPr>
                <w:lang w:eastAsia="zh-CN"/>
              </w:rPr>
            </w:pPr>
            <w:r w:rsidRPr="001141C9">
              <w:rPr>
                <w:lang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00F3C" w14:textId="77777777" w:rsidR="00FE4600" w:rsidRPr="001141C9" w:rsidRDefault="00FE4600" w:rsidP="002007A2">
            <w:pPr>
              <w:pStyle w:val="TAC"/>
              <w:rPr>
                <w:lang w:eastAsia="zh-CN"/>
              </w:rPr>
            </w:pPr>
            <w:r w:rsidRPr="001141C9">
              <w:rPr>
                <w:rFonts w:hint="eastAsia"/>
                <w:lang w:eastAsia="zh-CN"/>
              </w:rPr>
              <w:t>1</w:t>
            </w:r>
          </w:p>
        </w:tc>
      </w:tr>
      <w:tr w:rsidR="00FE4600" w:rsidRPr="001141C9" w14:paraId="0562D7A6"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90FFAA" w14:textId="77777777" w:rsidR="00FE4600" w:rsidRPr="001141C9" w:rsidRDefault="00FE4600" w:rsidP="002007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AD0BE0" w14:textId="77777777" w:rsidR="00FE4600" w:rsidRPr="001141C9" w:rsidRDefault="00FE4600" w:rsidP="002007A2">
            <w:pPr>
              <w:pStyle w:val="TAC"/>
              <w:rPr>
                <w:lang w:eastAsia="zh-CN"/>
              </w:rPr>
            </w:pPr>
          </w:p>
        </w:tc>
        <w:tc>
          <w:tcPr>
            <w:tcW w:w="730" w:type="dxa"/>
            <w:tcBorders>
              <w:top w:val="single" w:sz="4" w:space="0" w:color="auto"/>
              <w:left w:val="single" w:sz="4" w:space="0" w:color="auto"/>
              <w:right w:val="single" w:sz="4" w:space="0" w:color="auto"/>
            </w:tcBorders>
            <w:vAlign w:val="center"/>
          </w:tcPr>
          <w:p w14:paraId="22AD789A" w14:textId="77777777" w:rsidR="00FE4600" w:rsidRPr="001141C9" w:rsidRDefault="00FE4600" w:rsidP="002007A2">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3F878E5" w14:textId="77777777" w:rsidR="00FE4600" w:rsidRPr="001141C9" w:rsidRDefault="00FE4600" w:rsidP="002007A2">
            <w:pPr>
              <w:pStyle w:val="TAC"/>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42D7F0" w14:textId="77777777" w:rsidR="00FE4600" w:rsidRPr="001141C9" w:rsidRDefault="00FE4600" w:rsidP="002007A2">
            <w:pPr>
              <w:pStyle w:val="TAC"/>
              <w:rPr>
                <w:lang w:eastAsia="zh-CN"/>
              </w:rPr>
            </w:pPr>
          </w:p>
        </w:tc>
      </w:tr>
      <w:tr w:rsidR="00FE4600" w:rsidRPr="001141C9" w14:paraId="7FD89B10"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BF7BD64" w14:textId="77777777" w:rsidR="00FE4600" w:rsidRPr="001141C9" w:rsidRDefault="00FE4600" w:rsidP="002007A2">
            <w:pPr>
              <w:pStyle w:val="TAC"/>
              <w:keepNext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3(2</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29871C" w14:textId="77777777" w:rsidR="00FE4600" w:rsidRPr="001141C9" w:rsidRDefault="00FE4600" w:rsidP="002007A2">
            <w:pPr>
              <w:pStyle w:val="TAC"/>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16311896" w14:textId="77777777" w:rsidR="00FE4600" w:rsidRPr="001141C9" w:rsidRDefault="00FE4600" w:rsidP="002007A2">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488FD0B" w14:textId="77777777" w:rsidR="00FE4600" w:rsidRPr="001141C9" w:rsidRDefault="00FE4600" w:rsidP="002007A2">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6084EF" w14:textId="77777777" w:rsidR="00FE4600" w:rsidRPr="001141C9" w:rsidRDefault="00FE4600" w:rsidP="002007A2">
            <w:pPr>
              <w:pStyle w:val="TAC"/>
              <w:rPr>
                <w:lang w:eastAsia="zh-CN"/>
              </w:rPr>
            </w:pPr>
            <w:r w:rsidRPr="001141C9">
              <w:rPr>
                <w:rFonts w:hint="eastAsia"/>
                <w:lang w:eastAsia="zh-CN"/>
              </w:rPr>
              <w:t>0</w:t>
            </w:r>
          </w:p>
        </w:tc>
      </w:tr>
      <w:tr w:rsidR="00FE4600" w:rsidRPr="001141C9" w14:paraId="08944E2D"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33C1B7A3" w14:textId="77777777" w:rsidR="00FE4600" w:rsidRPr="001141C9" w:rsidRDefault="00FE4600" w:rsidP="002007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9AEC7C0" w14:textId="77777777" w:rsidR="00FE4600" w:rsidRPr="001141C9" w:rsidRDefault="00FE4600" w:rsidP="002007A2">
            <w:pPr>
              <w:pStyle w:val="TAC"/>
              <w:rPr>
                <w:lang w:eastAsia="zh-CN"/>
              </w:rPr>
            </w:pPr>
          </w:p>
        </w:tc>
        <w:tc>
          <w:tcPr>
            <w:tcW w:w="730" w:type="dxa"/>
            <w:tcBorders>
              <w:top w:val="single" w:sz="4" w:space="0" w:color="auto"/>
              <w:left w:val="single" w:sz="4" w:space="0" w:color="auto"/>
              <w:right w:val="single" w:sz="4" w:space="0" w:color="auto"/>
            </w:tcBorders>
            <w:vAlign w:val="center"/>
          </w:tcPr>
          <w:p w14:paraId="3131DAEE" w14:textId="77777777" w:rsidR="00FE4600" w:rsidRPr="001141C9" w:rsidRDefault="00FE4600" w:rsidP="002007A2">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0A8AF8E" w14:textId="77777777" w:rsidR="00FE4600" w:rsidRPr="001141C9" w:rsidRDefault="00FE4600" w:rsidP="002007A2">
            <w:pPr>
              <w:pStyle w:val="TAC"/>
              <w:rPr>
                <w:lang w:eastAsia="zh-CN"/>
              </w:rPr>
            </w:pPr>
            <w:r w:rsidRPr="001141C9">
              <w:rPr>
                <w:lang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3C549" w14:textId="77777777" w:rsidR="00FE4600" w:rsidRPr="001141C9" w:rsidRDefault="00FE4600" w:rsidP="002007A2">
            <w:pPr>
              <w:pStyle w:val="TAC"/>
              <w:rPr>
                <w:lang w:eastAsia="zh-CN"/>
              </w:rPr>
            </w:pPr>
          </w:p>
        </w:tc>
      </w:tr>
      <w:tr w:rsidR="00FE4600" w:rsidRPr="001141C9" w14:paraId="35129932"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3C87C0DB" w14:textId="77777777" w:rsidR="00FE4600" w:rsidRPr="001141C9" w:rsidRDefault="00FE4600" w:rsidP="002007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FE675A" w14:textId="77777777" w:rsidR="00FE4600" w:rsidRPr="001141C9" w:rsidRDefault="00FE4600" w:rsidP="002007A2">
            <w:pPr>
              <w:pStyle w:val="TAC"/>
              <w:rPr>
                <w:lang w:eastAsia="zh-CN"/>
              </w:rPr>
            </w:pPr>
          </w:p>
        </w:tc>
        <w:tc>
          <w:tcPr>
            <w:tcW w:w="730" w:type="dxa"/>
            <w:tcBorders>
              <w:top w:val="single" w:sz="4" w:space="0" w:color="auto"/>
              <w:left w:val="single" w:sz="4" w:space="0" w:color="auto"/>
              <w:right w:val="single" w:sz="4" w:space="0" w:color="auto"/>
            </w:tcBorders>
            <w:vAlign w:val="center"/>
          </w:tcPr>
          <w:p w14:paraId="40CFC0B6" w14:textId="77777777" w:rsidR="00FE4600" w:rsidRPr="001141C9" w:rsidRDefault="00FE4600" w:rsidP="002007A2">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D20D7DC" w14:textId="77777777" w:rsidR="00FE4600" w:rsidRPr="001141C9" w:rsidRDefault="00FE4600" w:rsidP="002007A2">
            <w:pPr>
              <w:pStyle w:val="TAC"/>
              <w:rPr>
                <w:lang w:eastAsia="zh-CN"/>
              </w:rPr>
            </w:pPr>
            <w:r w:rsidRPr="001141C9">
              <w:rPr>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00619A4" w14:textId="77777777" w:rsidR="00FE4600" w:rsidRPr="001141C9" w:rsidRDefault="00FE4600" w:rsidP="002007A2">
            <w:pPr>
              <w:pStyle w:val="TAC"/>
              <w:rPr>
                <w:lang w:eastAsia="zh-CN"/>
              </w:rPr>
            </w:pPr>
            <w:r w:rsidRPr="001141C9">
              <w:rPr>
                <w:rFonts w:hint="eastAsia"/>
                <w:lang w:eastAsia="zh-CN"/>
              </w:rPr>
              <w:t>1</w:t>
            </w:r>
          </w:p>
        </w:tc>
      </w:tr>
      <w:tr w:rsidR="00FE4600" w:rsidRPr="001141C9" w14:paraId="5B3A268E"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258BED4E" w14:textId="77777777" w:rsidR="00FE4600" w:rsidRPr="001141C9" w:rsidRDefault="00FE4600" w:rsidP="002007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1B9086" w14:textId="77777777" w:rsidR="00FE4600" w:rsidRPr="001141C9" w:rsidRDefault="00FE4600" w:rsidP="002007A2">
            <w:pPr>
              <w:pStyle w:val="TAC"/>
              <w:rPr>
                <w:lang w:eastAsia="zh-CN"/>
              </w:rPr>
            </w:pPr>
          </w:p>
        </w:tc>
        <w:tc>
          <w:tcPr>
            <w:tcW w:w="730" w:type="dxa"/>
            <w:tcBorders>
              <w:top w:val="single" w:sz="4" w:space="0" w:color="auto"/>
              <w:left w:val="single" w:sz="4" w:space="0" w:color="auto"/>
              <w:right w:val="single" w:sz="4" w:space="0" w:color="auto"/>
            </w:tcBorders>
            <w:vAlign w:val="center"/>
          </w:tcPr>
          <w:p w14:paraId="30840739" w14:textId="77777777" w:rsidR="00FE4600" w:rsidRPr="001141C9" w:rsidRDefault="00FE4600" w:rsidP="002007A2">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415E56E" w14:textId="77777777" w:rsidR="00FE4600" w:rsidRPr="001141C9" w:rsidRDefault="00FE4600" w:rsidP="002007A2">
            <w:pPr>
              <w:pStyle w:val="TAC"/>
              <w:rPr>
                <w:lang w:eastAsia="zh-CN"/>
              </w:rPr>
            </w:pPr>
            <w:r w:rsidRPr="001141C9">
              <w:rPr>
                <w:lang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0F90FD" w14:textId="77777777" w:rsidR="00FE4600" w:rsidRPr="001141C9" w:rsidRDefault="00FE4600" w:rsidP="002007A2">
            <w:pPr>
              <w:pStyle w:val="TAC"/>
              <w:rPr>
                <w:lang w:eastAsia="zh-CN"/>
              </w:rPr>
            </w:pPr>
          </w:p>
        </w:tc>
      </w:tr>
      <w:tr w:rsidR="00FE4600" w:rsidRPr="001141C9" w14:paraId="22E9D21F"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60E5FDF6" w14:textId="77777777" w:rsidR="00FE4600" w:rsidRPr="001141C9" w:rsidRDefault="00FE4600" w:rsidP="002007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4CA12D" w14:textId="77777777" w:rsidR="00FE4600" w:rsidRPr="001141C9" w:rsidRDefault="00FE4600" w:rsidP="002007A2">
            <w:pPr>
              <w:pStyle w:val="TAC"/>
              <w:rPr>
                <w:lang w:eastAsia="zh-CN"/>
              </w:rPr>
            </w:pPr>
          </w:p>
        </w:tc>
        <w:tc>
          <w:tcPr>
            <w:tcW w:w="730" w:type="dxa"/>
            <w:tcBorders>
              <w:top w:val="single" w:sz="4" w:space="0" w:color="auto"/>
              <w:left w:val="single" w:sz="4" w:space="0" w:color="auto"/>
              <w:right w:val="single" w:sz="4" w:space="0" w:color="auto"/>
            </w:tcBorders>
            <w:vAlign w:val="center"/>
          </w:tcPr>
          <w:p w14:paraId="00D04140" w14:textId="77777777" w:rsidR="00FE4600" w:rsidRPr="001141C9" w:rsidRDefault="00FE4600" w:rsidP="002007A2">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063D824" w14:textId="77777777" w:rsidR="00FE4600" w:rsidRPr="001141C9" w:rsidRDefault="00FE4600" w:rsidP="002007A2">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67B725" w14:textId="77777777" w:rsidR="00FE4600" w:rsidRPr="001141C9" w:rsidRDefault="00FE4600" w:rsidP="002007A2">
            <w:pPr>
              <w:pStyle w:val="TAC"/>
              <w:rPr>
                <w:lang w:eastAsia="zh-CN"/>
              </w:rPr>
            </w:pPr>
            <w:r w:rsidRPr="001141C9">
              <w:rPr>
                <w:rFonts w:hint="eastAsia"/>
                <w:lang w:eastAsia="zh-CN"/>
              </w:rPr>
              <w:t>2</w:t>
            </w:r>
          </w:p>
        </w:tc>
      </w:tr>
      <w:tr w:rsidR="00FE4600" w:rsidRPr="001141C9" w14:paraId="21FA9216"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F2EB444" w14:textId="77777777" w:rsidR="00FE4600" w:rsidRPr="001141C9" w:rsidRDefault="00FE4600" w:rsidP="002007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C6A012" w14:textId="77777777" w:rsidR="00FE4600" w:rsidRPr="001141C9" w:rsidRDefault="00FE4600" w:rsidP="002007A2">
            <w:pPr>
              <w:pStyle w:val="TAC"/>
              <w:rPr>
                <w:lang w:eastAsia="zh-CN"/>
              </w:rPr>
            </w:pPr>
          </w:p>
        </w:tc>
        <w:tc>
          <w:tcPr>
            <w:tcW w:w="730" w:type="dxa"/>
            <w:tcBorders>
              <w:top w:val="single" w:sz="4" w:space="0" w:color="auto"/>
              <w:left w:val="single" w:sz="4" w:space="0" w:color="auto"/>
              <w:right w:val="single" w:sz="4" w:space="0" w:color="auto"/>
            </w:tcBorders>
            <w:vAlign w:val="center"/>
          </w:tcPr>
          <w:p w14:paraId="07F7A6B0" w14:textId="77777777" w:rsidR="00FE4600" w:rsidRPr="001141C9" w:rsidRDefault="00FE4600" w:rsidP="002007A2">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2C260BD" w14:textId="77777777" w:rsidR="00FE4600" w:rsidRPr="001141C9" w:rsidRDefault="00FE4600" w:rsidP="002007A2">
            <w:pPr>
              <w:pStyle w:val="TAC"/>
              <w:rPr>
                <w:lang w:eastAsia="zh-CN" w:bidi="ar"/>
              </w:rPr>
            </w:pPr>
            <w:r w:rsidRPr="001141C9">
              <w:rPr>
                <w:lang w:eastAsia="zh-CN" w:bidi="ar"/>
              </w:rPr>
              <w:t>CA_n3(2A)_BCS</w:t>
            </w:r>
            <w:r w:rsidRPr="001141C9">
              <w:rPr>
                <w:rFonts w:hint="eastAsia"/>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061258" w14:textId="77777777" w:rsidR="00FE4600" w:rsidRPr="001141C9" w:rsidRDefault="00FE4600" w:rsidP="002007A2">
            <w:pPr>
              <w:pStyle w:val="TAC"/>
              <w:rPr>
                <w:lang w:eastAsia="zh-CN"/>
              </w:rPr>
            </w:pPr>
          </w:p>
        </w:tc>
      </w:tr>
      <w:tr w:rsidR="00FE4600" w:rsidRPr="001141C9" w14:paraId="335AADAC"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4C320D9" w14:textId="77777777" w:rsidR="00FE4600" w:rsidRPr="001141C9" w:rsidRDefault="00FE4600" w:rsidP="002007A2">
            <w:pPr>
              <w:pStyle w:val="TAC"/>
              <w:keepNext w:val="0"/>
              <w:rPr>
                <w:lang w:eastAsia="zh-CN"/>
              </w:rPr>
            </w:pPr>
            <w:r w:rsidRPr="001141C9">
              <w:rPr>
                <w:lang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CFE9EA" w14:textId="77777777" w:rsidR="00FE4600" w:rsidRPr="001141C9" w:rsidRDefault="00FE4600" w:rsidP="002007A2">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7F4DA1FA" w14:textId="77777777" w:rsidR="00FE4600" w:rsidRPr="001141C9" w:rsidRDefault="00FE4600" w:rsidP="002007A2">
            <w:pPr>
              <w:pStyle w:val="TAC"/>
              <w:rPr>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04BEA48" w14:textId="77777777" w:rsidR="00FE4600" w:rsidRPr="001141C9" w:rsidRDefault="00FE4600" w:rsidP="002007A2">
            <w:pPr>
              <w:pStyle w:val="TAC"/>
              <w:rPr>
                <w:lang w:eastAsia="zh-CN"/>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67ACBD" w14:textId="77777777" w:rsidR="00FE4600" w:rsidRPr="001141C9" w:rsidRDefault="00FE4600" w:rsidP="002007A2">
            <w:pPr>
              <w:pStyle w:val="TAC"/>
              <w:rPr>
                <w:lang w:eastAsia="zh-CN"/>
              </w:rPr>
            </w:pPr>
            <w:r w:rsidRPr="001141C9">
              <w:rPr>
                <w:rFonts w:hint="eastAsia"/>
                <w:lang w:eastAsia="zh-CN"/>
              </w:rPr>
              <w:t>0</w:t>
            </w:r>
          </w:p>
        </w:tc>
      </w:tr>
      <w:tr w:rsidR="00FE4600" w:rsidRPr="001141C9" w14:paraId="0FAD4768"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8C55F40" w14:textId="77777777" w:rsidR="00FE4600" w:rsidRPr="001141C9" w:rsidRDefault="00FE4600" w:rsidP="002007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E3E3D5" w14:textId="77777777" w:rsidR="00FE4600" w:rsidRPr="001141C9" w:rsidRDefault="00FE4600" w:rsidP="002007A2">
            <w:pPr>
              <w:pStyle w:val="TAC"/>
              <w:rPr>
                <w:lang w:eastAsia="zh-CN"/>
              </w:rPr>
            </w:pPr>
          </w:p>
        </w:tc>
        <w:tc>
          <w:tcPr>
            <w:tcW w:w="730" w:type="dxa"/>
            <w:tcBorders>
              <w:top w:val="single" w:sz="4" w:space="0" w:color="auto"/>
              <w:left w:val="single" w:sz="4" w:space="0" w:color="auto"/>
              <w:right w:val="single" w:sz="4" w:space="0" w:color="auto"/>
            </w:tcBorders>
            <w:vAlign w:val="center"/>
          </w:tcPr>
          <w:p w14:paraId="6FA82417" w14:textId="77777777" w:rsidR="00FE4600" w:rsidRPr="001141C9" w:rsidRDefault="00FE4600" w:rsidP="002007A2">
            <w:pPr>
              <w:pStyle w:val="TAC"/>
              <w:rPr>
                <w:kern w:val="2"/>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07D6BA9" w14:textId="77777777" w:rsidR="00FE4600" w:rsidRPr="001141C9" w:rsidRDefault="00FE4600" w:rsidP="002007A2">
            <w:pPr>
              <w:pStyle w:val="TAC"/>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7FC0E" w14:textId="77777777" w:rsidR="00FE4600" w:rsidRPr="001141C9" w:rsidRDefault="00FE4600" w:rsidP="002007A2">
            <w:pPr>
              <w:pStyle w:val="TAC"/>
              <w:rPr>
                <w:lang w:eastAsia="zh-CN"/>
              </w:rPr>
            </w:pPr>
          </w:p>
        </w:tc>
      </w:tr>
      <w:tr w:rsidR="00FE4600" w:rsidRPr="001141C9" w14:paraId="34F5CAF0"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991B9B" w14:textId="77777777" w:rsidR="00FE4600" w:rsidRPr="001141C9" w:rsidRDefault="00FE4600" w:rsidP="002007A2">
            <w:pPr>
              <w:pStyle w:val="TAC"/>
              <w:keepNext w:val="0"/>
              <w:rPr>
                <w:lang w:eastAsia="zh-CN"/>
              </w:rPr>
            </w:pPr>
            <w:r w:rsidRPr="001141C9">
              <w:rPr>
                <w:lang w:eastAsia="zh-CN"/>
              </w:rPr>
              <w:t>CA_n1(2A)-n3</w:t>
            </w:r>
            <w:r w:rsidRPr="001141C9">
              <w:rPr>
                <w:rFonts w:hint="eastAsia"/>
                <w:lang w:eastAsia="zh-CN"/>
              </w:rPr>
              <w:t>(</w:t>
            </w:r>
            <w:r w:rsidRPr="001141C9">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C4ACF9" w14:textId="77777777" w:rsidR="00FE4600" w:rsidRPr="001141C9" w:rsidRDefault="00FE4600" w:rsidP="002007A2">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5D2CB7FA" w14:textId="77777777" w:rsidR="00FE4600" w:rsidRPr="001141C9" w:rsidRDefault="00FE4600" w:rsidP="002007A2">
            <w:pPr>
              <w:pStyle w:val="TAC"/>
              <w:rPr>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79AE4C3" w14:textId="77777777" w:rsidR="00FE4600" w:rsidRPr="001141C9" w:rsidRDefault="00FE4600" w:rsidP="002007A2">
            <w:pPr>
              <w:pStyle w:val="TAC"/>
              <w:rPr>
                <w:lang w:eastAsia="zh-CN" w:bidi="ar"/>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46D8BE" w14:textId="77777777" w:rsidR="00FE4600" w:rsidRPr="001141C9" w:rsidRDefault="00FE4600" w:rsidP="002007A2">
            <w:pPr>
              <w:pStyle w:val="TAC"/>
              <w:rPr>
                <w:lang w:eastAsia="zh-CN"/>
              </w:rPr>
            </w:pPr>
            <w:r w:rsidRPr="001141C9">
              <w:rPr>
                <w:rFonts w:hint="eastAsia"/>
                <w:lang w:eastAsia="zh-CN"/>
              </w:rPr>
              <w:t>0</w:t>
            </w:r>
          </w:p>
        </w:tc>
      </w:tr>
      <w:tr w:rsidR="00FE4600" w:rsidRPr="001141C9" w14:paraId="76D671BE"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47731D4" w14:textId="77777777" w:rsidR="00FE4600" w:rsidRPr="001141C9" w:rsidRDefault="00FE4600" w:rsidP="002007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BF6748" w14:textId="77777777" w:rsidR="00FE4600" w:rsidRPr="001141C9" w:rsidRDefault="00FE4600" w:rsidP="002007A2">
            <w:pPr>
              <w:pStyle w:val="TAC"/>
              <w:rPr>
                <w:lang w:eastAsia="zh-CN"/>
              </w:rPr>
            </w:pPr>
          </w:p>
        </w:tc>
        <w:tc>
          <w:tcPr>
            <w:tcW w:w="730" w:type="dxa"/>
            <w:tcBorders>
              <w:top w:val="single" w:sz="4" w:space="0" w:color="auto"/>
              <w:left w:val="single" w:sz="4" w:space="0" w:color="auto"/>
              <w:right w:val="single" w:sz="4" w:space="0" w:color="auto"/>
            </w:tcBorders>
            <w:vAlign w:val="center"/>
          </w:tcPr>
          <w:p w14:paraId="78EA2A1E" w14:textId="77777777" w:rsidR="00FE4600" w:rsidRPr="001141C9" w:rsidRDefault="00FE4600" w:rsidP="002007A2">
            <w:pPr>
              <w:pStyle w:val="TAC"/>
              <w:rPr>
                <w:kern w:val="2"/>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A5EAF91" w14:textId="77777777" w:rsidR="00FE4600" w:rsidRPr="001141C9" w:rsidRDefault="00FE4600" w:rsidP="002007A2">
            <w:pPr>
              <w:pStyle w:val="TAC"/>
              <w:rPr>
                <w:lang w:eastAsia="zh-CN" w:bidi="ar"/>
              </w:rPr>
            </w:pPr>
            <w:r w:rsidRPr="001141C9">
              <w:rPr>
                <w:lang w:eastAsia="zh-CN" w:bidi="ar"/>
              </w:rPr>
              <w:t>CA_n3(2A)_BCS</w:t>
            </w:r>
            <w:r w:rsidRPr="001141C9">
              <w:rPr>
                <w:rFonts w:hint="eastAsia"/>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23275" w14:textId="77777777" w:rsidR="00FE4600" w:rsidRPr="001141C9" w:rsidRDefault="00FE4600" w:rsidP="002007A2">
            <w:pPr>
              <w:pStyle w:val="TAC"/>
              <w:rPr>
                <w:lang w:eastAsia="zh-CN"/>
              </w:rPr>
            </w:pPr>
          </w:p>
        </w:tc>
      </w:tr>
      <w:tr w:rsidR="00FE4600" w:rsidRPr="001141C9" w14:paraId="7B637D3E"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BD66B8E" w14:textId="77777777" w:rsidR="00FE4600" w:rsidRPr="001141C9" w:rsidRDefault="00FE4600" w:rsidP="002007A2">
            <w:pPr>
              <w:pStyle w:val="TAC"/>
              <w:keepNext w:val="0"/>
              <w:rPr>
                <w:lang w:eastAsia="zh-CN"/>
              </w:rPr>
            </w:pPr>
            <w:r w:rsidRPr="001141C9">
              <w:rPr>
                <w:lang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E8DEDC" w14:textId="77777777" w:rsidR="00FE4600" w:rsidRPr="001141C9" w:rsidRDefault="00FE4600" w:rsidP="002007A2">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7FBA6134" w14:textId="77777777" w:rsidR="00FE4600" w:rsidRPr="001141C9" w:rsidRDefault="00FE4600" w:rsidP="002007A2">
            <w:pPr>
              <w:pStyle w:val="TAC"/>
              <w:rPr>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C300C71" w14:textId="77777777" w:rsidR="00FE4600" w:rsidRPr="001141C9" w:rsidRDefault="00FE4600" w:rsidP="002007A2">
            <w:pPr>
              <w:pStyle w:val="TAC"/>
              <w:rPr>
                <w:lang w:eastAsia="zh-CN" w:bidi="ar"/>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5A0AF7" w14:textId="77777777" w:rsidR="00FE4600" w:rsidRPr="001141C9" w:rsidRDefault="00FE4600" w:rsidP="002007A2">
            <w:pPr>
              <w:pStyle w:val="TAC"/>
              <w:rPr>
                <w:lang w:eastAsia="zh-CN"/>
              </w:rPr>
            </w:pPr>
            <w:r w:rsidRPr="001141C9">
              <w:rPr>
                <w:rFonts w:hint="eastAsia"/>
                <w:lang w:eastAsia="zh-CN"/>
              </w:rPr>
              <w:t>0</w:t>
            </w:r>
          </w:p>
        </w:tc>
      </w:tr>
      <w:tr w:rsidR="00FE4600" w:rsidRPr="001141C9" w14:paraId="4E28B015"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2C8B9B9" w14:textId="77777777" w:rsidR="00FE4600" w:rsidRPr="001141C9" w:rsidRDefault="00FE4600" w:rsidP="002007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89ADF8" w14:textId="77777777" w:rsidR="00FE4600" w:rsidRPr="001141C9" w:rsidRDefault="00FE4600" w:rsidP="002007A2">
            <w:pPr>
              <w:pStyle w:val="TAC"/>
              <w:rPr>
                <w:lang w:eastAsia="zh-CN"/>
              </w:rPr>
            </w:pPr>
          </w:p>
        </w:tc>
        <w:tc>
          <w:tcPr>
            <w:tcW w:w="730" w:type="dxa"/>
            <w:tcBorders>
              <w:top w:val="single" w:sz="4" w:space="0" w:color="auto"/>
              <w:left w:val="single" w:sz="4" w:space="0" w:color="auto"/>
              <w:right w:val="single" w:sz="4" w:space="0" w:color="auto"/>
            </w:tcBorders>
            <w:vAlign w:val="center"/>
          </w:tcPr>
          <w:p w14:paraId="11E3F30A" w14:textId="77777777" w:rsidR="00FE4600" w:rsidRPr="001141C9" w:rsidRDefault="00FE4600" w:rsidP="002007A2">
            <w:pPr>
              <w:pStyle w:val="TAC"/>
              <w:rPr>
                <w:kern w:val="2"/>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0EF8858" w14:textId="77777777" w:rsidR="00FE4600" w:rsidRPr="001141C9" w:rsidRDefault="00FE4600" w:rsidP="002007A2">
            <w:pPr>
              <w:pStyle w:val="TAC"/>
              <w:rPr>
                <w:lang w:eastAsia="zh-CN" w:bidi="ar"/>
              </w:rPr>
            </w:pPr>
            <w:r w:rsidRPr="001141C9">
              <w:rPr>
                <w:lang w:eastAsia="zh-CN" w:bidi="ar"/>
              </w:rPr>
              <w:t>CA_n</w:t>
            </w:r>
            <w:r w:rsidRPr="001141C9">
              <w:rPr>
                <w:rFonts w:hint="eastAsia"/>
                <w:lang w:eastAsia="zh-CN" w:bidi="ar"/>
              </w:rPr>
              <w:t>3</w:t>
            </w:r>
            <w:r w:rsidRPr="001141C9">
              <w:rPr>
                <w:lang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E7D46" w14:textId="77777777" w:rsidR="00FE4600" w:rsidRPr="001141C9" w:rsidRDefault="00FE4600" w:rsidP="002007A2">
            <w:pPr>
              <w:pStyle w:val="TAC"/>
              <w:rPr>
                <w:lang w:eastAsia="zh-CN"/>
              </w:rPr>
            </w:pPr>
          </w:p>
        </w:tc>
      </w:tr>
      <w:tr w:rsidR="00FE4600" w:rsidRPr="001141C9" w14:paraId="705CBD9E"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9F804AD" w14:textId="77777777" w:rsidR="00FE4600" w:rsidRPr="001141C9" w:rsidRDefault="00FE4600" w:rsidP="002007A2">
            <w:pPr>
              <w:pStyle w:val="TAC"/>
              <w:keepNext w:val="0"/>
              <w:rPr>
                <w:lang w:eastAsia="zh-CN"/>
              </w:rPr>
            </w:pPr>
            <w:r w:rsidRPr="001141C9">
              <w:rPr>
                <w:lang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D81BAC" w14:textId="77777777" w:rsidR="00FE4600" w:rsidRPr="001141C9" w:rsidRDefault="00FE4600" w:rsidP="002007A2">
            <w:pPr>
              <w:pStyle w:val="TAC"/>
              <w:rPr>
                <w:lang w:eastAsia="zh-CN"/>
              </w:rPr>
            </w:pPr>
            <w:r w:rsidRPr="001141C9">
              <w:rPr>
                <w:lang w:eastAsia="zh-CN"/>
              </w:rPr>
              <w:t>CA_n1A-n5A</w:t>
            </w:r>
          </w:p>
        </w:tc>
        <w:tc>
          <w:tcPr>
            <w:tcW w:w="730" w:type="dxa"/>
            <w:tcBorders>
              <w:top w:val="single" w:sz="4" w:space="0" w:color="auto"/>
              <w:left w:val="single" w:sz="4" w:space="0" w:color="auto"/>
              <w:right w:val="single" w:sz="4" w:space="0" w:color="auto"/>
            </w:tcBorders>
            <w:vAlign w:val="center"/>
          </w:tcPr>
          <w:p w14:paraId="1FAA3927" w14:textId="77777777" w:rsidR="00FE4600" w:rsidRPr="001141C9" w:rsidRDefault="00FE4600" w:rsidP="002007A2">
            <w:pPr>
              <w:pStyle w:val="TAC"/>
              <w:rPr>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5F5253" w14:textId="77777777" w:rsidR="00FE4600" w:rsidRPr="001141C9" w:rsidRDefault="00FE4600" w:rsidP="002007A2">
            <w:pPr>
              <w:pStyle w:val="TAC"/>
              <w:rPr>
                <w:kern w:val="2"/>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E62D18" w14:textId="77777777" w:rsidR="00FE4600" w:rsidRPr="001141C9" w:rsidRDefault="00FE4600" w:rsidP="002007A2">
            <w:pPr>
              <w:pStyle w:val="TAC"/>
              <w:rPr>
                <w:lang w:eastAsia="zh-CN"/>
              </w:rPr>
            </w:pPr>
            <w:r w:rsidRPr="001141C9">
              <w:rPr>
                <w:rFonts w:hint="eastAsia"/>
                <w:lang w:eastAsia="zh-CN"/>
              </w:rPr>
              <w:t>0</w:t>
            </w:r>
          </w:p>
        </w:tc>
      </w:tr>
      <w:tr w:rsidR="00FE4600" w:rsidRPr="001141C9" w14:paraId="527E7C7C"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30E356AD" w14:textId="77777777" w:rsidR="00FE4600" w:rsidRPr="001141C9" w:rsidRDefault="00FE4600" w:rsidP="002007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81037E" w14:textId="77777777" w:rsidR="00FE4600" w:rsidRPr="001141C9" w:rsidRDefault="00FE4600" w:rsidP="002007A2">
            <w:pPr>
              <w:pStyle w:val="TAC"/>
              <w:rPr>
                <w:lang w:eastAsia="zh-CN"/>
              </w:rPr>
            </w:pPr>
          </w:p>
        </w:tc>
        <w:tc>
          <w:tcPr>
            <w:tcW w:w="730" w:type="dxa"/>
            <w:tcBorders>
              <w:top w:val="single" w:sz="4" w:space="0" w:color="auto"/>
              <w:left w:val="single" w:sz="4" w:space="0" w:color="auto"/>
              <w:right w:val="single" w:sz="4" w:space="0" w:color="auto"/>
            </w:tcBorders>
            <w:vAlign w:val="center"/>
          </w:tcPr>
          <w:p w14:paraId="1C6FA7AE" w14:textId="77777777" w:rsidR="00FE4600" w:rsidRPr="001141C9" w:rsidRDefault="00FE4600" w:rsidP="002007A2">
            <w:pPr>
              <w:pStyle w:val="TAC"/>
              <w:rPr>
                <w:lang w:eastAsia="zh-CN"/>
              </w:rPr>
            </w:pPr>
            <w:r w:rsidRPr="001141C9">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2808CD1" w14:textId="77777777" w:rsidR="00FE4600" w:rsidRPr="001141C9" w:rsidRDefault="00FE4600" w:rsidP="002007A2">
            <w:pPr>
              <w:pStyle w:val="TAC"/>
              <w:rPr>
                <w:kern w:val="2"/>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A6CFCC" w14:textId="77777777" w:rsidR="00FE4600" w:rsidRPr="001141C9" w:rsidRDefault="00FE4600" w:rsidP="002007A2">
            <w:pPr>
              <w:pStyle w:val="TAC"/>
              <w:rPr>
                <w:lang w:eastAsia="zh-CN"/>
              </w:rPr>
            </w:pPr>
          </w:p>
        </w:tc>
      </w:tr>
      <w:tr w:rsidR="00FE4600" w:rsidRPr="001141C9" w14:paraId="7CEDF333"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597A7471" w14:textId="77777777" w:rsidR="00FE4600" w:rsidRPr="001141C9" w:rsidRDefault="00FE4600" w:rsidP="002007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D1F342" w14:textId="77777777" w:rsidR="00FE4600" w:rsidRPr="001141C9" w:rsidRDefault="00FE4600" w:rsidP="002007A2">
            <w:pPr>
              <w:pStyle w:val="TAC"/>
              <w:rPr>
                <w:lang w:eastAsia="zh-CN"/>
              </w:rPr>
            </w:pPr>
          </w:p>
        </w:tc>
        <w:tc>
          <w:tcPr>
            <w:tcW w:w="730" w:type="dxa"/>
            <w:tcBorders>
              <w:top w:val="single" w:sz="4" w:space="0" w:color="auto"/>
              <w:left w:val="single" w:sz="4" w:space="0" w:color="auto"/>
              <w:right w:val="single" w:sz="4" w:space="0" w:color="auto"/>
            </w:tcBorders>
            <w:vAlign w:val="center"/>
          </w:tcPr>
          <w:p w14:paraId="166E0D83" w14:textId="77777777" w:rsidR="00FE4600" w:rsidRPr="001141C9" w:rsidRDefault="00FE4600" w:rsidP="002007A2">
            <w:pPr>
              <w:pStyle w:val="TAC"/>
              <w:rPr>
                <w:kern w:val="2"/>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7090899" w14:textId="77777777" w:rsidR="00FE4600" w:rsidRPr="001141C9" w:rsidRDefault="00FE4600" w:rsidP="002007A2">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9B9D4A" w14:textId="77777777" w:rsidR="00FE4600" w:rsidRPr="001141C9" w:rsidRDefault="00FE4600" w:rsidP="002007A2">
            <w:pPr>
              <w:pStyle w:val="TAC"/>
              <w:rPr>
                <w:lang w:eastAsia="zh-CN"/>
              </w:rPr>
            </w:pPr>
            <w:r w:rsidRPr="001141C9">
              <w:rPr>
                <w:rFonts w:hint="eastAsia"/>
                <w:lang w:eastAsia="zh-CN"/>
              </w:rPr>
              <w:t>4 and 5</w:t>
            </w:r>
          </w:p>
        </w:tc>
      </w:tr>
      <w:tr w:rsidR="00FE4600" w:rsidRPr="001141C9" w14:paraId="15A7453F"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97EB21" w14:textId="77777777" w:rsidR="00FE4600" w:rsidRPr="001141C9" w:rsidRDefault="00FE4600" w:rsidP="002007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2437B8" w14:textId="77777777" w:rsidR="00FE4600" w:rsidRPr="001141C9" w:rsidRDefault="00FE4600" w:rsidP="002007A2">
            <w:pPr>
              <w:pStyle w:val="TAC"/>
              <w:rPr>
                <w:lang w:eastAsia="zh-CN"/>
              </w:rPr>
            </w:pPr>
          </w:p>
        </w:tc>
        <w:tc>
          <w:tcPr>
            <w:tcW w:w="730" w:type="dxa"/>
            <w:tcBorders>
              <w:top w:val="single" w:sz="4" w:space="0" w:color="auto"/>
              <w:left w:val="single" w:sz="4" w:space="0" w:color="auto"/>
              <w:right w:val="single" w:sz="4" w:space="0" w:color="auto"/>
            </w:tcBorders>
            <w:vAlign w:val="center"/>
          </w:tcPr>
          <w:p w14:paraId="127A4272" w14:textId="77777777" w:rsidR="00FE4600" w:rsidRPr="001141C9" w:rsidRDefault="00FE4600" w:rsidP="002007A2">
            <w:pPr>
              <w:pStyle w:val="TAC"/>
              <w:rPr>
                <w:kern w:val="2"/>
                <w:lang w:eastAsia="zh-CN"/>
              </w:rPr>
            </w:pPr>
            <w:r w:rsidRPr="001141C9">
              <w:rPr>
                <w:rFonts w:cs="Arial"/>
              </w:rPr>
              <w:t>n</w:t>
            </w:r>
            <w:r w:rsidRPr="001141C9">
              <w:rPr>
                <w:rFonts w:cs="Arial" w:hint="eastAsia"/>
                <w:lang w:eastAsia="zh-CN"/>
              </w:rPr>
              <w:t>5</w:t>
            </w:r>
          </w:p>
        </w:tc>
        <w:tc>
          <w:tcPr>
            <w:tcW w:w="4081" w:type="dxa"/>
            <w:tcBorders>
              <w:top w:val="single" w:sz="4" w:space="0" w:color="auto"/>
              <w:left w:val="single" w:sz="4" w:space="0" w:color="auto"/>
              <w:bottom w:val="single" w:sz="4" w:space="0" w:color="auto"/>
              <w:right w:val="single" w:sz="4" w:space="0" w:color="auto"/>
            </w:tcBorders>
            <w:vAlign w:val="center"/>
          </w:tcPr>
          <w:p w14:paraId="7753D685" w14:textId="77777777" w:rsidR="00FE4600" w:rsidRPr="001141C9" w:rsidRDefault="00FE4600" w:rsidP="002007A2">
            <w:pPr>
              <w:pStyle w:val="TAC"/>
              <w:rPr>
                <w:lang w:eastAsia="zh-CN" w:bidi="ar"/>
              </w:rPr>
            </w:pPr>
            <w:r w:rsidRPr="001141C9">
              <w:rPr>
                <w:rFonts w:cs="Arial"/>
              </w:rPr>
              <w:t>n</w:t>
            </w:r>
            <w:r w:rsidRPr="001141C9">
              <w:rPr>
                <w:rFonts w:cs="Arial" w:hint="eastAsia"/>
                <w:lang w:eastAsia="zh-CN"/>
              </w:rPr>
              <w:t>5</w:t>
            </w:r>
            <w:r w:rsidRPr="001141C9">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9949D" w14:textId="77777777" w:rsidR="00FE4600" w:rsidRPr="001141C9" w:rsidRDefault="00FE4600" w:rsidP="002007A2">
            <w:pPr>
              <w:pStyle w:val="TAC"/>
              <w:rPr>
                <w:lang w:eastAsia="zh-CN"/>
              </w:rPr>
            </w:pPr>
          </w:p>
        </w:tc>
      </w:tr>
      <w:tr w:rsidR="00FE4600" w:rsidRPr="001141C9" w14:paraId="727FE4D8"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D183F2D" w14:textId="77777777" w:rsidR="00FE4600" w:rsidRPr="001141C9" w:rsidRDefault="00FE4600" w:rsidP="002007A2">
            <w:pPr>
              <w:pStyle w:val="TAC"/>
              <w:keepNext w:val="0"/>
              <w:rPr>
                <w:lang w:eastAsia="zh-CN"/>
              </w:rPr>
            </w:pPr>
            <w:r w:rsidRPr="001141C9">
              <w:rPr>
                <w:lang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3C9184" w14:textId="77777777" w:rsidR="00FE4600" w:rsidRPr="001141C9" w:rsidRDefault="00FE4600" w:rsidP="002007A2">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4CA74B92" w14:textId="77777777" w:rsidR="00FE4600" w:rsidRPr="001141C9" w:rsidRDefault="00FE4600" w:rsidP="002007A2">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90AF8FB" w14:textId="77777777" w:rsidR="00FE4600" w:rsidRPr="001141C9" w:rsidRDefault="00FE4600" w:rsidP="002007A2">
            <w:pPr>
              <w:pStyle w:val="TAC"/>
              <w:rPr>
                <w:lang w:eastAsia="zh-CN"/>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E7FF6" w14:textId="77777777" w:rsidR="00FE4600" w:rsidRPr="001141C9" w:rsidRDefault="00FE4600" w:rsidP="002007A2">
            <w:pPr>
              <w:pStyle w:val="TAC"/>
              <w:rPr>
                <w:lang w:eastAsia="zh-CN"/>
              </w:rPr>
            </w:pPr>
            <w:r w:rsidRPr="001141C9">
              <w:rPr>
                <w:rFonts w:hint="eastAsia"/>
                <w:lang w:eastAsia="zh-CN"/>
              </w:rPr>
              <w:t>0</w:t>
            </w:r>
          </w:p>
        </w:tc>
      </w:tr>
      <w:tr w:rsidR="00FE4600" w:rsidRPr="001141C9" w14:paraId="1AA5FD5B"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7B2290" w14:textId="77777777" w:rsidR="00FE4600" w:rsidRPr="001141C9" w:rsidRDefault="00FE4600" w:rsidP="002007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E9BDF7" w14:textId="77777777" w:rsidR="00FE4600" w:rsidRPr="001141C9" w:rsidRDefault="00FE4600" w:rsidP="002007A2">
            <w:pPr>
              <w:pStyle w:val="TAC"/>
              <w:rPr>
                <w:lang w:eastAsia="zh-CN"/>
              </w:rPr>
            </w:pPr>
          </w:p>
        </w:tc>
        <w:tc>
          <w:tcPr>
            <w:tcW w:w="730" w:type="dxa"/>
            <w:tcBorders>
              <w:top w:val="single" w:sz="4" w:space="0" w:color="auto"/>
              <w:left w:val="single" w:sz="4" w:space="0" w:color="auto"/>
              <w:right w:val="single" w:sz="4" w:space="0" w:color="auto"/>
            </w:tcBorders>
            <w:vAlign w:val="center"/>
          </w:tcPr>
          <w:p w14:paraId="1F29636E" w14:textId="77777777" w:rsidR="00FE4600" w:rsidRPr="001141C9" w:rsidRDefault="00FE4600" w:rsidP="002007A2">
            <w:pPr>
              <w:pStyle w:val="TAC"/>
              <w:rPr>
                <w:lang w:eastAsia="zh-CN"/>
              </w:rPr>
            </w:pPr>
            <w:r w:rsidRPr="001141C9">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1D83D5E" w14:textId="77777777" w:rsidR="00FE4600" w:rsidRPr="001141C9" w:rsidRDefault="00FE4600" w:rsidP="002007A2">
            <w:pPr>
              <w:pStyle w:val="TAC"/>
              <w:rPr>
                <w:kern w:val="2"/>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B700C9" w14:textId="77777777" w:rsidR="00FE4600" w:rsidRPr="001141C9" w:rsidRDefault="00FE4600" w:rsidP="002007A2">
            <w:pPr>
              <w:pStyle w:val="TAC"/>
              <w:rPr>
                <w:lang w:eastAsia="zh-CN"/>
              </w:rPr>
            </w:pPr>
          </w:p>
        </w:tc>
      </w:tr>
      <w:tr w:rsidR="00FE4600" w:rsidRPr="001141C9" w14:paraId="09A6DA36"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CF559D5" w14:textId="77777777" w:rsidR="00FE4600" w:rsidRPr="001141C9" w:rsidRDefault="00FE4600" w:rsidP="002007A2">
            <w:pPr>
              <w:pStyle w:val="TAC"/>
              <w:keepNext w:val="0"/>
              <w:rPr>
                <w:lang w:eastAsia="zh-CN"/>
              </w:rPr>
            </w:pPr>
            <w:r w:rsidRPr="001141C9">
              <w:rPr>
                <w:lang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842F0D" w14:textId="77777777" w:rsidR="00FE4600" w:rsidRPr="001141C9" w:rsidRDefault="00FE4600" w:rsidP="002007A2">
            <w:pPr>
              <w:spacing w:after="0"/>
              <w:jc w:val="center"/>
              <w:rPr>
                <w:rFonts w:ascii="Arial" w:hAnsi="Arial" w:cs="Arial"/>
                <w:sz w:val="18"/>
                <w:szCs w:val="18"/>
                <w:vertAlign w:val="superscript"/>
              </w:rPr>
            </w:pPr>
            <w:r w:rsidRPr="001141C9">
              <w:rPr>
                <w:rFonts w:ascii="Arial" w:hAnsi="Arial" w:cs="Arial"/>
                <w:sz w:val="18"/>
                <w:szCs w:val="18"/>
              </w:rPr>
              <w:t>n7</w:t>
            </w:r>
            <w:r w:rsidRPr="001141C9">
              <w:rPr>
                <w:rFonts w:ascii="Arial" w:hAnsi="Arial" w:cs="Arial"/>
                <w:sz w:val="18"/>
                <w:szCs w:val="18"/>
                <w:vertAlign w:val="superscript"/>
              </w:rPr>
              <w:t>8</w:t>
            </w:r>
          </w:p>
          <w:p w14:paraId="390DC424" w14:textId="77777777" w:rsidR="00FE4600" w:rsidRPr="001141C9" w:rsidRDefault="00FE4600" w:rsidP="002007A2">
            <w:pPr>
              <w:pStyle w:val="TAC"/>
              <w:rPr>
                <w:lang w:eastAsia="zh-CN"/>
              </w:rPr>
            </w:pPr>
            <w:r w:rsidRPr="001141C9">
              <w:rPr>
                <w:lang w:eastAsia="zh-CN"/>
              </w:rPr>
              <w:t>CA_n1A-n7A</w:t>
            </w:r>
          </w:p>
        </w:tc>
        <w:tc>
          <w:tcPr>
            <w:tcW w:w="730" w:type="dxa"/>
            <w:tcBorders>
              <w:top w:val="single" w:sz="4" w:space="0" w:color="auto"/>
              <w:left w:val="single" w:sz="4" w:space="0" w:color="auto"/>
              <w:right w:val="single" w:sz="4" w:space="0" w:color="auto"/>
            </w:tcBorders>
            <w:vAlign w:val="center"/>
          </w:tcPr>
          <w:p w14:paraId="602A5851" w14:textId="77777777" w:rsidR="00FE4600" w:rsidRPr="001141C9" w:rsidRDefault="00FE4600" w:rsidP="002007A2">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38B00F4" w14:textId="77777777" w:rsidR="00FE4600" w:rsidRPr="001141C9" w:rsidRDefault="00FE4600" w:rsidP="002007A2">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B06F34" w14:textId="77777777" w:rsidR="00FE4600" w:rsidRPr="001141C9" w:rsidRDefault="00FE4600" w:rsidP="002007A2">
            <w:pPr>
              <w:pStyle w:val="TAC"/>
              <w:rPr>
                <w:lang w:eastAsia="zh-CN"/>
              </w:rPr>
            </w:pPr>
            <w:r w:rsidRPr="001141C9">
              <w:rPr>
                <w:rFonts w:hint="eastAsia"/>
                <w:lang w:eastAsia="zh-CN"/>
              </w:rPr>
              <w:t>0</w:t>
            </w:r>
          </w:p>
        </w:tc>
      </w:tr>
      <w:tr w:rsidR="00FE4600" w:rsidRPr="001141C9" w14:paraId="6D2D406E"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610E058F" w14:textId="77777777" w:rsidR="00FE4600" w:rsidRPr="001141C9" w:rsidRDefault="00FE4600" w:rsidP="002007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F824C6" w14:textId="77777777" w:rsidR="00FE4600" w:rsidRPr="001141C9" w:rsidRDefault="00FE4600" w:rsidP="002007A2">
            <w:pPr>
              <w:pStyle w:val="TAC"/>
              <w:rPr>
                <w:lang w:eastAsia="zh-CN"/>
              </w:rPr>
            </w:pPr>
          </w:p>
        </w:tc>
        <w:tc>
          <w:tcPr>
            <w:tcW w:w="730" w:type="dxa"/>
            <w:tcBorders>
              <w:top w:val="single" w:sz="4" w:space="0" w:color="auto"/>
              <w:left w:val="single" w:sz="4" w:space="0" w:color="auto"/>
              <w:right w:val="single" w:sz="4" w:space="0" w:color="auto"/>
            </w:tcBorders>
            <w:vAlign w:val="center"/>
          </w:tcPr>
          <w:p w14:paraId="57A7BA5D" w14:textId="77777777" w:rsidR="00FE4600" w:rsidRPr="001141C9" w:rsidRDefault="00FE4600" w:rsidP="002007A2">
            <w:pPr>
              <w:pStyle w:val="TAC"/>
              <w:rPr>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A55421" w14:textId="77777777" w:rsidR="00FE4600" w:rsidRPr="001141C9" w:rsidRDefault="00FE4600" w:rsidP="002007A2">
            <w:pPr>
              <w:pStyle w:val="TAC"/>
              <w:rPr>
                <w:lang w:eastAsia="zh-CN"/>
              </w:rPr>
            </w:pPr>
            <w:r w:rsidRPr="001141C9">
              <w:rPr>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9967BA" w14:textId="77777777" w:rsidR="00FE4600" w:rsidRPr="001141C9" w:rsidRDefault="00FE4600" w:rsidP="002007A2">
            <w:pPr>
              <w:pStyle w:val="TAC"/>
              <w:rPr>
                <w:lang w:eastAsia="zh-CN"/>
              </w:rPr>
            </w:pPr>
          </w:p>
        </w:tc>
      </w:tr>
      <w:tr w:rsidR="00FE4600" w:rsidRPr="001141C9" w14:paraId="6D00B035"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7C0DB172" w14:textId="77777777" w:rsidR="00FE4600" w:rsidRPr="001141C9" w:rsidRDefault="00FE4600" w:rsidP="002007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5D5B6D" w14:textId="77777777" w:rsidR="00FE4600" w:rsidRPr="001141C9" w:rsidRDefault="00FE4600" w:rsidP="002007A2">
            <w:pPr>
              <w:pStyle w:val="TAC"/>
              <w:rPr>
                <w:lang w:eastAsia="zh-CN"/>
              </w:rPr>
            </w:pPr>
          </w:p>
        </w:tc>
        <w:tc>
          <w:tcPr>
            <w:tcW w:w="730" w:type="dxa"/>
            <w:tcBorders>
              <w:top w:val="single" w:sz="4" w:space="0" w:color="auto"/>
              <w:left w:val="single" w:sz="4" w:space="0" w:color="auto"/>
              <w:right w:val="single" w:sz="4" w:space="0" w:color="auto"/>
            </w:tcBorders>
            <w:vAlign w:val="center"/>
          </w:tcPr>
          <w:p w14:paraId="7C89258F" w14:textId="77777777" w:rsidR="00FE4600" w:rsidRPr="001141C9" w:rsidRDefault="00FE4600" w:rsidP="002007A2">
            <w:pPr>
              <w:pStyle w:val="TAC"/>
              <w:rPr>
                <w:lang w:eastAsia="zh-CN"/>
              </w:rPr>
            </w:pPr>
            <w:r w:rsidRPr="001141C9">
              <w:t>n1</w:t>
            </w:r>
          </w:p>
        </w:tc>
        <w:tc>
          <w:tcPr>
            <w:tcW w:w="4081" w:type="dxa"/>
            <w:tcBorders>
              <w:top w:val="single" w:sz="4" w:space="0" w:color="auto"/>
              <w:left w:val="single" w:sz="4" w:space="0" w:color="auto"/>
              <w:bottom w:val="single" w:sz="4" w:space="0" w:color="auto"/>
              <w:right w:val="single" w:sz="4" w:space="0" w:color="auto"/>
            </w:tcBorders>
            <w:vAlign w:val="center"/>
          </w:tcPr>
          <w:p w14:paraId="3472CB4C" w14:textId="77777777" w:rsidR="00FE4600" w:rsidRPr="001141C9" w:rsidRDefault="00FE4600" w:rsidP="002007A2">
            <w:pPr>
              <w:pStyle w:val="TAC"/>
            </w:pPr>
            <w:r w:rsidRPr="001141C9">
              <w:rPr>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2EDEF43" w14:textId="77777777" w:rsidR="00FE4600" w:rsidRPr="001141C9" w:rsidRDefault="00FE4600" w:rsidP="002007A2">
            <w:pPr>
              <w:pStyle w:val="TAC"/>
              <w:rPr>
                <w:lang w:eastAsia="zh-CN"/>
              </w:rPr>
            </w:pPr>
            <w:r w:rsidRPr="001141C9">
              <w:rPr>
                <w:lang w:eastAsia="zh-CN"/>
              </w:rPr>
              <w:t>1</w:t>
            </w:r>
          </w:p>
        </w:tc>
      </w:tr>
      <w:tr w:rsidR="00FE4600" w:rsidRPr="001141C9" w14:paraId="08BA349E"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4E74DD69" w14:textId="77777777" w:rsidR="00FE4600" w:rsidRPr="001141C9" w:rsidRDefault="00FE4600" w:rsidP="002007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5EDE3B" w14:textId="77777777" w:rsidR="00FE4600" w:rsidRPr="001141C9" w:rsidRDefault="00FE4600" w:rsidP="002007A2">
            <w:pPr>
              <w:pStyle w:val="TAC"/>
              <w:rPr>
                <w:lang w:eastAsia="zh-CN"/>
              </w:rPr>
            </w:pPr>
          </w:p>
        </w:tc>
        <w:tc>
          <w:tcPr>
            <w:tcW w:w="730" w:type="dxa"/>
            <w:tcBorders>
              <w:top w:val="single" w:sz="4" w:space="0" w:color="auto"/>
              <w:left w:val="single" w:sz="4" w:space="0" w:color="auto"/>
              <w:right w:val="single" w:sz="4" w:space="0" w:color="auto"/>
            </w:tcBorders>
            <w:vAlign w:val="center"/>
          </w:tcPr>
          <w:p w14:paraId="76807C82" w14:textId="77777777" w:rsidR="00FE4600" w:rsidRPr="001141C9" w:rsidRDefault="00FE4600" w:rsidP="002007A2">
            <w:pPr>
              <w:pStyle w:val="TAC"/>
              <w:rPr>
                <w:lang w:eastAsia="zh-CN"/>
              </w:rPr>
            </w:pPr>
            <w:r w:rsidRPr="001141C9">
              <w:t>n7</w:t>
            </w:r>
          </w:p>
        </w:tc>
        <w:tc>
          <w:tcPr>
            <w:tcW w:w="4081" w:type="dxa"/>
            <w:tcBorders>
              <w:top w:val="single" w:sz="4" w:space="0" w:color="auto"/>
              <w:left w:val="single" w:sz="4" w:space="0" w:color="auto"/>
              <w:bottom w:val="single" w:sz="4" w:space="0" w:color="auto"/>
              <w:right w:val="single" w:sz="4" w:space="0" w:color="auto"/>
            </w:tcBorders>
            <w:vAlign w:val="center"/>
          </w:tcPr>
          <w:p w14:paraId="3A3589D4" w14:textId="77777777" w:rsidR="00FE4600" w:rsidRPr="001141C9" w:rsidRDefault="00FE4600" w:rsidP="002007A2">
            <w:pPr>
              <w:pStyle w:val="TAC"/>
            </w:pPr>
            <w:r w:rsidRPr="001141C9">
              <w:rPr>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F55492" w14:textId="77777777" w:rsidR="00FE4600" w:rsidRPr="001141C9" w:rsidRDefault="00FE4600" w:rsidP="002007A2">
            <w:pPr>
              <w:pStyle w:val="TAC"/>
              <w:rPr>
                <w:lang w:eastAsia="zh-CN"/>
              </w:rPr>
            </w:pPr>
          </w:p>
        </w:tc>
      </w:tr>
      <w:tr w:rsidR="00FE4600" w:rsidRPr="001141C9" w14:paraId="602A90F2"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6A814120" w14:textId="77777777" w:rsidR="00FE4600" w:rsidRPr="001141C9" w:rsidRDefault="00FE4600" w:rsidP="002007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AC5D83" w14:textId="77777777" w:rsidR="00FE4600" w:rsidRPr="001141C9" w:rsidRDefault="00FE4600" w:rsidP="002007A2">
            <w:pPr>
              <w:pStyle w:val="TAC"/>
              <w:rPr>
                <w:lang w:eastAsia="zh-CN"/>
              </w:rPr>
            </w:pPr>
          </w:p>
        </w:tc>
        <w:tc>
          <w:tcPr>
            <w:tcW w:w="730" w:type="dxa"/>
            <w:tcBorders>
              <w:top w:val="single" w:sz="4" w:space="0" w:color="auto"/>
              <w:left w:val="single" w:sz="4" w:space="0" w:color="auto"/>
              <w:right w:val="single" w:sz="4" w:space="0" w:color="auto"/>
            </w:tcBorders>
            <w:vAlign w:val="center"/>
          </w:tcPr>
          <w:p w14:paraId="1E8C5238" w14:textId="77777777" w:rsidR="00FE4600" w:rsidRPr="001141C9" w:rsidRDefault="00FE4600" w:rsidP="002007A2">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3AE9EA" w14:textId="77777777" w:rsidR="00FE4600" w:rsidRPr="001141C9" w:rsidRDefault="00FE4600" w:rsidP="002007A2">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2C78FE" w14:textId="77777777" w:rsidR="00FE4600" w:rsidRPr="001141C9" w:rsidRDefault="00FE4600" w:rsidP="002007A2">
            <w:pPr>
              <w:pStyle w:val="TAC"/>
              <w:rPr>
                <w:lang w:eastAsia="zh-CN"/>
              </w:rPr>
            </w:pPr>
            <w:r w:rsidRPr="001141C9">
              <w:rPr>
                <w:rFonts w:cs="Arial"/>
              </w:rPr>
              <w:t>4 and 5</w:t>
            </w:r>
          </w:p>
        </w:tc>
      </w:tr>
      <w:tr w:rsidR="00FE4600" w:rsidRPr="001141C9" w14:paraId="00CEEBAA"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078A99" w14:textId="77777777" w:rsidR="00FE4600" w:rsidRPr="001141C9" w:rsidRDefault="00FE4600" w:rsidP="002007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5D04FF" w14:textId="77777777" w:rsidR="00FE4600" w:rsidRPr="001141C9" w:rsidRDefault="00FE4600" w:rsidP="002007A2">
            <w:pPr>
              <w:pStyle w:val="TAC"/>
              <w:rPr>
                <w:lang w:eastAsia="zh-CN"/>
              </w:rPr>
            </w:pPr>
          </w:p>
        </w:tc>
        <w:tc>
          <w:tcPr>
            <w:tcW w:w="730" w:type="dxa"/>
            <w:tcBorders>
              <w:top w:val="single" w:sz="4" w:space="0" w:color="auto"/>
              <w:left w:val="single" w:sz="4" w:space="0" w:color="auto"/>
              <w:right w:val="single" w:sz="4" w:space="0" w:color="auto"/>
            </w:tcBorders>
            <w:vAlign w:val="center"/>
          </w:tcPr>
          <w:p w14:paraId="13957651" w14:textId="77777777" w:rsidR="00FE4600" w:rsidRPr="001141C9" w:rsidRDefault="00FE4600" w:rsidP="002007A2">
            <w:pPr>
              <w:pStyle w:val="TAC"/>
              <w:rPr>
                <w:lang w:eastAsia="zh-CN"/>
              </w:rPr>
            </w:pPr>
            <w:r w:rsidRPr="001141C9">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E8C66F" w14:textId="77777777" w:rsidR="00FE4600" w:rsidRPr="001141C9" w:rsidRDefault="00FE4600" w:rsidP="002007A2">
            <w:pPr>
              <w:pStyle w:val="TAC"/>
              <w:rPr>
                <w:lang w:eastAsia="zh-CN" w:bidi="ar"/>
              </w:rPr>
            </w:pPr>
            <w:r w:rsidRPr="001141C9">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117553" w14:textId="77777777" w:rsidR="00FE4600" w:rsidRPr="001141C9" w:rsidRDefault="00FE4600" w:rsidP="002007A2">
            <w:pPr>
              <w:pStyle w:val="TAC"/>
              <w:rPr>
                <w:lang w:eastAsia="zh-CN"/>
              </w:rPr>
            </w:pPr>
          </w:p>
        </w:tc>
      </w:tr>
      <w:tr w:rsidR="00FE4600" w:rsidRPr="001141C9" w14:paraId="122B3A5E"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D338B90" w14:textId="77777777" w:rsidR="00FE4600" w:rsidRPr="001141C9" w:rsidRDefault="00FE4600" w:rsidP="002007A2">
            <w:pPr>
              <w:pStyle w:val="TAC"/>
              <w:keepNext w:val="0"/>
              <w:rPr>
                <w:lang w:eastAsia="zh-CN"/>
              </w:rPr>
            </w:pPr>
            <w:r w:rsidRPr="001141C9">
              <w:rPr>
                <w:lang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7DCCA2" w14:textId="77777777" w:rsidR="00FE4600" w:rsidRPr="001141C9" w:rsidRDefault="00FE4600" w:rsidP="002007A2">
            <w:pPr>
              <w:pStyle w:val="TAC"/>
              <w:rPr>
                <w:lang w:eastAsia="zh-CN"/>
              </w:rPr>
            </w:pPr>
            <w:r w:rsidRPr="001141C9">
              <w:rPr>
                <w:lang w:eastAsia="zh-CN"/>
              </w:rPr>
              <w:t>CA_n1A-n7A</w:t>
            </w:r>
          </w:p>
          <w:p w14:paraId="3E204678" w14:textId="77777777" w:rsidR="00FE4600" w:rsidRPr="001141C9" w:rsidRDefault="00FE4600" w:rsidP="002007A2">
            <w:pPr>
              <w:pStyle w:val="TAC"/>
              <w:rPr>
                <w:lang w:eastAsia="zh-CN"/>
              </w:rPr>
            </w:pPr>
            <w:r w:rsidRPr="001141C9">
              <w:rPr>
                <w:lang w:eastAsia="zh-CN"/>
              </w:rPr>
              <w:t>CA_n7B</w:t>
            </w:r>
          </w:p>
          <w:p w14:paraId="773C430E" w14:textId="77777777" w:rsidR="00FE4600" w:rsidRPr="001141C9" w:rsidRDefault="00FE4600" w:rsidP="002007A2">
            <w:pPr>
              <w:pStyle w:val="TAC"/>
              <w:rPr>
                <w:lang w:eastAsia="zh-CN"/>
              </w:rPr>
            </w:pPr>
          </w:p>
        </w:tc>
        <w:tc>
          <w:tcPr>
            <w:tcW w:w="730" w:type="dxa"/>
            <w:tcBorders>
              <w:top w:val="single" w:sz="4" w:space="0" w:color="auto"/>
              <w:left w:val="single" w:sz="4" w:space="0" w:color="auto"/>
              <w:right w:val="single" w:sz="4" w:space="0" w:color="auto"/>
            </w:tcBorders>
            <w:vAlign w:val="center"/>
          </w:tcPr>
          <w:p w14:paraId="5DE56BA4" w14:textId="77777777" w:rsidR="00FE4600" w:rsidRPr="001141C9" w:rsidRDefault="00FE4600" w:rsidP="002007A2">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5F60A6" w14:textId="77777777" w:rsidR="00FE4600" w:rsidRPr="001141C9" w:rsidRDefault="00FE4600" w:rsidP="002007A2">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0B939F" w14:textId="77777777" w:rsidR="00FE4600" w:rsidRPr="001141C9" w:rsidRDefault="00FE4600" w:rsidP="002007A2">
            <w:pPr>
              <w:pStyle w:val="TAC"/>
              <w:rPr>
                <w:lang w:eastAsia="zh-CN"/>
              </w:rPr>
            </w:pPr>
            <w:r w:rsidRPr="001141C9">
              <w:rPr>
                <w:rFonts w:hint="eastAsia"/>
                <w:lang w:eastAsia="zh-CN"/>
              </w:rPr>
              <w:t>0</w:t>
            </w:r>
          </w:p>
        </w:tc>
      </w:tr>
      <w:tr w:rsidR="00FE4600" w:rsidRPr="001141C9" w14:paraId="7807BC09"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6AE884" w14:textId="77777777" w:rsidR="00FE4600" w:rsidRPr="001141C9" w:rsidRDefault="00FE4600" w:rsidP="002007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66C48D" w14:textId="77777777" w:rsidR="00FE4600" w:rsidRPr="001141C9" w:rsidRDefault="00FE4600" w:rsidP="002007A2">
            <w:pPr>
              <w:pStyle w:val="TAC"/>
              <w:rPr>
                <w:lang w:eastAsia="zh-CN"/>
              </w:rPr>
            </w:pPr>
          </w:p>
        </w:tc>
        <w:tc>
          <w:tcPr>
            <w:tcW w:w="730" w:type="dxa"/>
            <w:tcBorders>
              <w:top w:val="single" w:sz="4" w:space="0" w:color="auto"/>
              <w:left w:val="single" w:sz="4" w:space="0" w:color="auto"/>
              <w:right w:val="single" w:sz="4" w:space="0" w:color="auto"/>
            </w:tcBorders>
            <w:vAlign w:val="center"/>
          </w:tcPr>
          <w:p w14:paraId="788F42B1" w14:textId="77777777" w:rsidR="00FE4600" w:rsidRPr="001141C9" w:rsidRDefault="00FE4600" w:rsidP="002007A2">
            <w:pPr>
              <w:pStyle w:val="TAC"/>
              <w:rPr>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FE689A" w14:textId="77777777" w:rsidR="00FE4600" w:rsidRPr="001141C9" w:rsidRDefault="00FE4600" w:rsidP="002007A2">
            <w:pPr>
              <w:pStyle w:val="TAC"/>
              <w:rPr>
                <w:lang w:eastAsia="zh-CN"/>
              </w:rPr>
            </w:pPr>
            <w:r w:rsidRPr="001141C9">
              <w:rPr>
                <w:lang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FAFC9" w14:textId="77777777" w:rsidR="00FE4600" w:rsidRPr="001141C9" w:rsidRDefault="00FE4600" w:rsidP="002007A2">
            <w:pPr>
              <w:pStyle w:val="TAC"/>
              <w:rPr>
                <w:lang w:eastAsia="zh-CN"/>
              </w:rPr>
            </w:pPr>
          </w:p>
        </w:tc>
      </w:tr>
      <w:tr w:rsidR="00FE4600" w:rsidRPr="001141C9" w14:paraId="3C0A713A"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BC59596" w14:textId="77777777" w:rsidR="00FE4600" w:rsidRPr="001141C9" w:rsidRDefault="00FE4600" w:rsidP="002007A2">
            <w:pPr>
              <w:pStyle w:val="TAC"/>
              <w:keepNext w:val="0"/>
              <w:rPr>
                <w:lang w:eastAsia="zh-CN"/>
              </w:rPr>
            </w:pPr>
            <w:r>
              <w:rPr>
                <w:lang w:val="en-US" w:eastAsia="zh-CN"/>
              </w:rPr>
              <w:t>CA_n1A-n7(2A)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08801F" w14:textId="77777777" w:rsidR="00FE4600" w:rsidRPr="001141C9" w:rsidRDefault="00FE4600" w:rsidP="002007A2">
            <w:pPr>
              <w:pStyle w:val="TAC"/>
              <w:rPr>
                <w:lang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4F27FCED" w14:textId="77777777" w:rsidR="00FE4600" w:rsidRPr="001141C9" w:rsidRDefault="00FE4600" w:rsidP="002007A2">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C1EFDDE" w14:textId="77777777" w:rsidR="00FE4600" w:rsidRPr="001141C9" w:rsidRDefault="00FE4600" w:rsidP="002007A2">
            <w:pPr>
              <w:pStyle w:val="TAC"/>
              <w:rPr>
                <w:lang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FE0B75" w14:textId="77777777" w:rsidR="00FE4600" w:rsidRPr="001141C9" w:rsidRDefault="00FE4600" w:rsidP="002007A2">
            <w:pPr>
              <w:pStyle w:val="TAC"/>
              <w:rPr>
                <w:lang w:eastAsia="zh-CN"/>
              </w:rPr>
            </w:pPr>
            <w:r>
              <w:rPr>
                <w:rFonts w:hint="eastAsia"/>
                <w:lang w:val="en-US" w:eastAsia="zh-CN"/>
              </w:rPr>
              <w:t>0</w:t>
            </w:r>
          </w:p>
        </w:tc>
      </w:tr>
      <w:tr w:rsidR="00FE4600" w:rsidRPr="001141C9" w14:paraId="1B217ACA"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7A6A338" w14:textId="77777777" w:rsidR="00FE4600" w:rsidRPr="001141C9" w:rsidRDefault="00FE4600" w:rsidP="002007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D0A3CA" w14:textId="77777777" w:rsidR="00FE4600" w:rsidRPr="001141C9" w:rsidRDefault="00FE4600" w:rsidP="002007A2">
            <w:pPr>
              <w:pStyle w:val="TAC"/>
              <w:rPr>
                <w:lang w:eastAsia="zh-CN"/>
              </w:rPr>
            </w:pPr>
          </w:p>
        </w:tc>
        <w:tc>
          <w:tcPr>
            <w:tcW w:w="730" w:type="dxa"/>
            <w:tcBorders>
              <w:top w:val="single" w:sz="4" w:space="0" w:color="auto"/>
              <w:left w:val="single" w:sz="4" w:space="0" w:color="auto"/>
              <w:right w:val="single" w:sz="4" w:space="0" w:color="auto"/>
            </w:tcBorders>
            <w:vAlign w:val="center"/>
          </w:tcPr>
          <w:p w14:paraId="35284D62" w14:textId="77777777" w:rsidR="00FE4600" w:rsidRPr="001141C9" w:rsidRDefault="00FE4600" w:rsidP="002007A2">
            <w:pPr>
              <w:pStyle w:val="TAC"/>
              <w:rPr>
                <w:lang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2D69A3" w14:textId="77777777" w:rsidR="00FE4600" w:rsidRPr="001141C9" w:rsidRDefault="00FE4600" w:rsidP="002007A2">
            <w:pPr>
              <w:pStyle w:val="TAC"/>
              <w:rPr>
                <w:lang w:eastAsia="zh-CN" w:bidi="ar"/>
              </w:rPr>
            </w:pPr>
            <w:r>
              <w:rPr>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3A8587" w14:textId="77777777" w:rsidR="00FE4600" w:rsidRPr="001141C9" w:rsidRDefault="00FE4600" w:rsidP="002007A2">
            <w:pPr>
              <w:pStyle w:val="TAC"/>
              <w:rPr>
                <w:lang w:eastAsia="zh-CN"/>
              </w:rPr>
            </w:pPr>
          </w:p>
        </w:tc>
      </w:tr>
      <w:tr w:rsidR="00FE4600" w:rsidRPr="001141C9" w14:paraId="364FEC5F" w14:textId="77777777" w:rsidTr="002007A2">
        <w:trPr>
          <w:jc w:val="center"/>
        </w:trPr>
        <w:tc>
          <w:tcPr>
            <w:tcW w:w="1983" w:type="dxa"/>
            <w:tcBorders>
              <w:left w:val="single" w:sz="4" w:space="0" w:color="auto"/>
              <w:bottom w:val="nil"/>
              <w:right w:val="single" w:sz="4" w:space="0" w:color="auto"/>
            </w:tcBorders>
            <w:shd w:val="clear" w:color="auto" w:fill="auto"/>
            <w:vAlign w:val="center"/>
          </w:tcPr>
          <w:p w14:paraId="6E705CD7" w14:textId="77777777" w:rsidR="00FE4600" w:rsidRPr="001141C9" w:rsidRDefault="00FE4600" w:rsidP="002007A2">
            <w:pPr>
              <w:pStyle w:val="TAC"/>
              <w:keepNext w:val="0"/>
              <w:rPr>
                <w:lang w:eastAsia="zh-CN"/>
              </w:rPr>
            </w:pPr>
            <w:r w:rsidRPr="001141C9">
              <w:rPr>
                <w:lang w:eastAsia="zh-CN"/>
              </w:rPr>
              <w:t>CA_n1(2A)-n</w:t>
            </w:r>
            <w:r w:rsidRPr="001141C9">
              <w:rPr>
                <w:rFonts w:hint="eastAsia"/>
                <w:lang w:eastAsia="zh-CN"/>
              </w:rPr>
              <w:t>7</w:t>
            </w:r>
            <w:r w:rsidRPr="001141C9">
              <w:rPr>
                <w:lang w:eastAsia="zh-CN"/>
              </w:rPr>
              <w:t>A</w:t>
            </w:r>
          </w:p>
        </w:tc>
        <w:tc>
          <w:tcPr>
            <w:tcW w:w="1690" w:type="dxa"/>
            <w:tcBorders>
              <w:left w:val="single" w:sz="4" w:space="0" w:color="auto"/>
              <w:bottom w:val="nil"/>
              <w:right w:val="single" w:sz="4" w:space="0" w:color="auto"/>
            </w:tcBorders>
            <w:shd w:val="clear" w:color="auto" w:fill="auto"/>
            <w:vAlign w:val="center"/>
          </w:tcPr>
          <w:p w14:paraId="67A68C8E" w14:textId="77777777" w:rsidR="00FE4600" w:rsidRPr="001141C9" w:rsidRDefault="00FE4600" w:rsidP="002007A2">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7B6B0584" w14:textId="77777777" w:rsidR="00FE4600" w:rsidRPr="001141C9" w:rsidRDefault="00FE4600" w:rsidP="002007A2">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3BF824D" w14:textId="77777777" w:rsidR="00FE4600" w:rsidRPr="001141C9" w:rsidRDefault="00FE4600" w:rsidP="002007A2">
            <w:pPr>
              <w:pStyle w:val="TAC"/>
              <w:rPr>
                <w:lang w:eastAsia="zh-CN"/>
              </w:rPr>
            </w:pPr>
            <w:r w:rsidRPr="001141C9">
              <w:rPr>
                <w:lang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74F6ACCB" w14:textId="77777777" w:rsidR="00FE4600" w:rsidRPr="001141C9" w:rsidRDefault="00FE4600" w:rsidP="002007A2">
            <w:pPr>
              <w:pStyle w:val="TAC"/>
              <w:rPr>
                <w:lang w:eastAsia="zh-CN"/>
              </w:rPr>
            </w:pPr>
            <w:r w:rsidRPr="001141C9">
              <w:rPr>
                <w:rFonts w:hint="eastAsia"/>
                <w:lang w:eastAsia="zh-CN"/>
              </w:rPr>
              <w:t>0</w:t>
            </w:r>
          </w:p>
        </w:tc>
      </w:tr>
      <w:tr w:rsidR="00FE4600" w:rsidRPr="001141C9" w14:paraId="79E9EDF9"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32BBF78" w14:textId="77777777" w:rsidR="00FE4600" w:rsidRPr="001141C9" w:rsidRDefault="00FE4600" w:rsidP="002007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5D38F5" w14:textId="77777777" w:rsidR="00FE4600" w:rsidRPr="001141C9" w:rsidRDefault="00FE4600" w:rsidP="002007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35EEB18" w14:textId="77777777" w:rsidR="00FE4600" w:rsidRPr="001141C9" w:rsidRDefault="00FE4600" w:rsidP="002007A2">
            <w:pPr>
              <w:pStyle w:val="TAC"/>
              <w:rPr>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B6DB442" w14:textId="77777777" w:rsidR="00FE4600" w:rsidRPr="001141C9" w:rsidRDefault="00FE4600" w:rsidP="002007A2">
            <w:pPr>
              <w:pStyle w:val="TAC"/>
              <w:rPr>
                <w:kern w:val="2"/>
                <w:lang w:eastAsia="zh-CN"/>
              </w:rPr>
            </w:pPr>
            <w:r w:rsidRPr="001141C9">
              <w:rPr>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A93F2F" w14:textId="77777777" w:rsidR="00FE4600" w:rsidRPr="001141C9" w:rsidRDefault="00FE4600" w:rsidP="002007A2">
            <w:pPr>
              <w:pStyle w:val="TAC"/>
              <w:rPr>
                <w:lang w:eastAsia="zh-CN"/>
              </w:rPr>
            </w:pPr>
          </w:p>
        </w:tc>
      </w:tr>
      <w:tr w:rsidR="00FE4600" w:rsidRPr="001141C9" w14:paraId="2516AB4D" w14:textId="77777777" w:rsidTr="002007A2">
        <w:trPr>
          <w:jc w:val="center"/>
        </w:trPr>
        <w:tc>
          <w:tcPr>
            <w:tcW w:w="1983" w:type="dxa"/>
            <w:tcBorders>
              <w:left w:val="single" w:sz="4" w:space="0" w:color="auto"/>
              <w:bottom w:val="nil"/>
              <w:right w:val="single" w:sz="4" w:space="0" w:color="auto"/>
            </w:tcBorders>
            <w:shd w:val="clear" w:color="auto" w:fill="auto"/>
            <w:vAlign w:val="center"/>
          </w:tcPr>
          <w:p w14:paraId="1E5B6BFC" w14:textId="77777777" w:rsidR="00FE4600" w:rsidRPr="001141C9" w:rsidRDefault="00FE4600" w:rsidP="002007A2">
            <w:pPr>
              <w:pStyle w:val="TAC"/>
              <w:keepNext w:val="0"/>
            </w:pPr>
            <w:r w:rsidRPr="001141C9">
              <w:rPr>
                <w:lang w:eastAsia="zh-CN"/>
              </w:rPr>
              <w:t>CA_n1A-n8A</w:t>
            </w:r>
          </w:p>
        </w:tc>
        <w:tc>
          <w:tcPr>
            <w:tcW w:w="1690" w:type="dxa"/>
            <w:tcBorders>
              <w:left w:val="single" w:sz="4" w:space="0" w:color="auto"/>
              <w:bottom w:val="nil"/>
              <w:right w:val="single" w:sz="4" w:space="0" w:color="auto"/>
            </w:tcBorders>
            <w:shd w:val="clear" w:color="auto" w:fill="auto"/>
            <w:vAlign w:val="center"/>
          </w:tcPr>
          <w:p w14:paraId="344A6635" w14:textId="77777777" w:rsidR="00FE4600" w:rsidRPr="001141C9" w:rsidRDefault="00FE4600" w:rsidP="002007A2">
            <w:pPr>
              <w:pStyle w:val="TAC"/>
            </w:pPr>
            <w:r w:rsidRPr="001141C9">
              <w:rPr>
                <w:lang w:eastAsia="zh-CN"/>
              </w:rPr>
              <w:t>CA_n1A-n8A</w:t>
            </w:r>
          </w:p>
        </w:tc>
        <w:tc>
          <w:tcPr>
            <w:tcW w:w="730" w:type="dxa"/>
            <w:tcBorders>
              <w:left w:val="single" w:sz="4" w:space="0" w:color="auto"/>
              <w:bottom w:val="single" w:sz="4" w:space="0" w:color="auto"/>
              <w:right w:val="single" w:sz="4" w:space="0" w:color="auto"/>
            </w:tcBorders>
            <w:vAlign w:val="center"/>
          </w:tcPr>
          <w:p w14:paraId="253FD9EB" w14:textId="77777777" w:rsidR="00FE4600" w:rsidRPr="001141C9" w:rsidRDefault="00FE4600" w:rsidP="002007A2">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D97DDF8" w14:textId="77777777" w:rsidR="00FE4600" w:rsidRPr="001141C9" w:rsidRDefault="00FE4600" w:rsidP="002007A2">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662B4583" w14:textId="77777777" w:rsidR="00FE4600" w:rsidRPr="001141C9" w:rsidRDefault="00FE4600" w:rsidP="002007A2">
            <w:pPr>
              <w:pStyle w:val="TAC"/>
              <w:rPr>
                <w:lang w:eastAsia="zh-CN"/>
              </w:rPr>
            </w:pPr>
            <w:r w:rsidRPr="001141C9">
              <w:rPr>
                <w:rFonts w:hint="eastAsia"/>
                <w:lang w:eastAsia="zh-CN"/>
              </w:rPr>
              <w:t>0</w:t>
            </w:r>
          </w:p>
        </w:tc>
      </w:tr>
      <w:tr w:rsidR="00FE4600" w:rsidRPr="001141C9" w14:paraId="413E18B8"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71B67459" w14:textId="77777777" w:rsidR="00FE4600" w:rsidRPr="001141C9" w:rsidRDefault="00FE4600" w:rsidP="002007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7F9A7031" w14:textId="77777777" w:rsidR="00FE4600" w:rsidRPr="001141C9" w:rsidRDefault="00FE4600" w:rsidP="002007A2">
            <w:pPr>
              <w:pStyle w:val="TAC"/>
            </w:pPr>
          </w:p>
        </w:tc>
        <w:tc>
          <w:tcPr>
            <w:tcW w:w="730" w:type="dxa"/>
            <w:tcBorders>
              <w:left w:val="single" w:sz="4" w:space="0" w:color="auto"/>
              <w:bottom w:val="single" w:sz="4" w:space="0" w:color="auto"/>
              <w:right w:val="single" w:sz="4" w:space="0" w:color="auto"/>
            </w:tcBorders>
            <w:vAlign w:val="center"/>
          </w:tcPr>
          <w:p w14:paraId="62CEFD5D" w14:textId="77777777" w:rsidR="00FE4600" w:rsidRPr="001141C9" w:rsidRDefault="00FE4600" w:rsidP="002007A2">
            <w:pPr>
              <w:pStyle w:val="TAC"/>
            </w:pPr>
            <w:r w:rsidRPr="001141C9">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9DAB27A" w14:textId="77777777" w:rsidR="00FE4600" w:rsidRPr="001141C9" w:rsidRDefault="00FE4600" w:rsidP="002007A2">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FDB60F" w14:textId="77777777" w:rsidR="00FE4600" w:rsidRPr="001141C9" w:rsidRDefault="00FE4600" w:rsidP="002007A2">
            <w:pPr>
              <w:pStyle w:val="TAC"/>
              <w:rPr>
                <w:lang w:eastAsia="zh-CN"/>
              </w:rPr>
            </w:pPr>
          </w:p>
        </w:tc>
      </w:tr>
      <w:tr w:rsidR="00FE4600" w:rsidRPr="001141C9" w14:paraId="20352F54"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06471853" w14:textId="77777777" w:rsidR="00FE4600" w:rsidRPr="001141C9" w:rsidRDefault="00FE4600" w:rsidP="002007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7CD495" w14:textId="77777777" w:rsidR="00FE4600" w:rsidRPr="001141C9" w:rsidRDefault="00FE4600" w:rsidP="002007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FF44D50" w14:textId="77777777" w:rsidR="00FE4600" w:rsidRPr="001141C9" w:rsidRDefault="00FE4600" w:rsidP="002007A2">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A46F98F" w14:textId="77777777" w:rsidR="00FE4600" w:rsidRPr="001141C9" w:rsidRDefault="00FE4600" w:rsidP="002007A2">
            <w:pPr>
              <w:pStyle w:val="TAC"/>
              <w:rPr>
                <w:lang w:eastAsia="zh-CN" w:bidi="ar"/>
              </w:rPr>
            </w:pPr>
            <w:r w:rsidRPr="001141C9">
              <w:rPr>
                <w:lang w:eastAsia="zh-CN" w:bidi="ar"/>
              </w:rPr>
              <w:t>5, 10, 15, 2</w:t>
            </w:r>
            <w:r w:rsidRPr="001141C9">
              <w:rPr>
                <w:rFonts w:hint="eastAsia"/>
                <w:lang w:eastAsia="zh-CN" w:bidi="ar"/>
              </w:rPr>
              <w:t>0, 25, 30, 40</w:t>
            </w:r>
          </w:p>
        </w:tc>
        <w:tc>
          <w:tcPr>
            <w:tcW w:w="1360" w:type="dxa"/>
            <w:tcBorders>
              <w:left w:val="single" w:sz="4" w:space="0" w:color="auto"/>
              <w:bottom w:val="nil"/>
              <w:right w:val="single" w:sz="4" w:space="0" w:color="auto"/>
            </w:tcBorders>
            <w:shd w:val="clear" w:color="auto" w:fill="auto"/>
            <w:vAlign w:val="center"/>
          </w:tcPr>
          <w:p w14:paraId="6FE0DAC2" w14:textId="77777777" w:rsidR="00FE4600" w:rsidRPr="001141C9" w:rsidRDefault="00FE4600" w:rsidP="002007A2">
            <w:pPr>
              <w:pStyle w:val="TAC"/>
              <w:rPr>
                <w:lang w:eastAsia="zh-CN"/>
              </w:rPr>
            </w:pPr>
            <w:r w:rsidRPr="001141C9">
              <w:rPr>
                <w:rFonts w:hint="eastAsia"/>
                <w:lang w:eastAsia="zh-CN"/>
              </w:rPr>
              <w:t>1</w:t>
            </w:r>
          </w:p>
        </w:tc>
      </w:tr>
      <w:tr w:rsidR="00FE4600" w:rsidRPr="001141C9" w14:paraId="79ECB707"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33655DE4" w14:textId="77777777" w:rsidR="00FE4600" w:rsidRPr="001141C9" w:rsidRDefault="00FE4600" w:rsidP="002007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CFCC64" w14:textId="77777777" w:rsidR="00FE4600" w:rsidRPr="001141C9" w:rsidRDefault="00FE4600" w:rsidP="002007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8E10CFF" w14:textId="77777777" w:rsidR="00FE4600" w:rsidRPr="001141C9" w:rsidRDefault="00FE4600" w:rsidP="002007A2">
            <w:pPr>
              <w:pStyle w:val="TAC"/>
              <w:rPr>
                <w:lang w:eastAsia="zh-CN"/>
              </w:rPr>
            </w:pPr>
            <w:r w:rsidRPr="001141C9">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CBC3EFF" w14:textId="77777777" w:rsidR="00FE4600" w:rsidRPr="001141C9" w:rsidRDefault="00FE4600" w:rsidP="002007A2">
            <w:pPr>
              <w:pStyle w:val="TAC"/>
              <w:rPr>
                <w:lang w:eastAsia="zh-CN" w:bidi="ar"/>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C9847F" w14:textId="77777777" w:rsidR="00FE4600" w:rsidRPr="001141C9" w:rsidRDefault="00FE4600" w:rsidP="002007A2">
            <w:pPr>
              <w:pStyle w:val="TAC"/>
              <w:rPr>
                <w:lang w:eastAsia="zh-CN"/>
              </w:rPr>
            </w:pPr>
          </w:p>
        </w:tc>
      </w:tr>
      <w:tr w:rsidR="00FE4600" w:rsidRPr="001141C9" w14:paraId="5AD7FC3D"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09367EE8" w14:textId="77777777" w:rsidR="00FE4600" w:rsidRPr="001141C9" w:rsidRDefault="00FE4600" w:rsidP="002007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AF4B66" w14:textId="77777777" w:rsidR="00FE4600" w:rsidRPr="001141C9" w:rsidRDefault="00FE4600" w:rsidP="002007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1EC359D" w14:textId="77777777" w:rsidR="00FE4600" w:rsidRPr="001141C9" w:rsidRDefault="00FE4600" w:rsidP="002007A2">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DD18C4B" w14:textId="77777777" w:rsidR="00FE4600" w:rsidRPr="001141C9" w:rsidRDefault="00FE4600" w:rsidP="002007A2">
            <w:pPr>
              <w:pStyle w:val="TAC"/>
              <w:rPr>
                <w:lang w:eastAsia="zh-CN" w:bidi="ar"/>
              </w:rPr>
            </w:pPr>
            <w:r>
              <w:rPr>
                <w:rFonts w:cs="Arial"/>
                <w:szCs w:val="18"/>
                <w:lang w:bidi="ar"/>
              </w:rPr>
              <w:t>n1 channel bandwidths in Table 5.3.5-1 of 38.101-1</w:t>
            </w:r>
          </w:p>
        </w:tc>
        <w:tc>
          <w:tcPr>
            <w:tcW w:w="1360" w:type="dxa"/>
            <w:tcBorders>
              <w:top w:val="nil"/>
              <w:left w:val="single" w:sz="4" w:space="0" w:color="auto"/>
              <w:bottom w:val="nil"/>
              <w:right w:val="single" w:sz="4" w:space="0" w:color="auto"/>
            </w:tcBorders>
            <w:shd w:val="clear" w:color="auto" w:fill="auto"/>
            <w:vAlign w:val="center"/>
          </w:tcPr>
          <w:p w14:paraId="4B00054B" w14:textId="77777777" w:rsidR="00FE4600" w:rsidRPr="001141C9" w:rsidRDefault="00FE4600" w:rsidP="002007A2">
            <w:pPr>
              <w:pStyle w:val="TAC"/>
              <w:rPr>
                <w:lang w:eastAsia="zh-CN"/>
              </w:rPr>
            </w:pPr>
            <w:r>
              <w:rPr>
                <w:rFonts w:cs="Arial"/>
                <w:szCs w:val="18"/>
                <w:lang w:val="en-US" w:eastAsia="zh-CN"/>
              </w:rPr>
              <w:t>4 and 5</w:t>
            </w:r>
          </w:p>
        </w:tc>
      </w:tr>
      <w:tr w:rsidR="00FE4600" w:rsidRPr="001141C9" w14:paraId="67B67BF1"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AF4A2E1" w14:textId="77777777" w:rsidR="00FE4600" w:rsidRPr="001141C9" w:rsidRDefault="00FE4600" w:rsidP="002007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1948BD" w14:textId="77777777" w:rsidR="00FE4600" w:rsidRPr="001141C9" w:rsidRDefault="00FE4600" w:rsidP="002007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3083A94" w14:textId="77777777" w:rsidR="00FE4600" w:rsidRPr="001141C9" w:rsidRDefault="00FE4600" w:rsidP="002007A2">
            <w:pPr>
              <w:pStyle w:val="TAC"/>
              <w:rPr>
                <w:lang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DBBF0EB" w14:textId="77777777" w:rsidR="00FE4600" w:rsidRPr="001141C9" w:rsidRDefault="00FE4600" w:rsidP="002007A2">
            <w:pPr>
              <w:pStyle w:val="TAC"/>
              <w:rPr>
                <w:lang w:eastAsia="zh-CN" w:bidi="ar"/>
              </w:rPr>
            </w:pPr>
            <w:r>
              <w:rPr>
                <w:rFonts w:cs="Arial"/>
                <w:szCs w:val="18"/>
                <w:lang w:bidi="ar"/>
              </w:rPr>
              <w:t>n8 channel bandwidths in Table 5.3.5-1 of 38.101-1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64734" w14:textId="77777777" w:rsidR="00FE4600" w:rsidRPr="001141C9" w:rsidRDefault="00FE4600" w:rsidP="002007A2">
            <w:pPr>
              <w:pStyle w:val="TAC"/>
              <w:rPr>
                <w:lang w:eastAsia="zh-CN"/>
              </w:rPr>
            </w:pPr>
          </w:p>
        </w:tc>
      </w:tr>
      <w:tr w:rsidR="00FE4600" w:rsidRPr="001141C9" w14:paraId="0695C080"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EBDB5AC" w14:textId="77777777" w:rsidR="00FE4600" w:rsidRPr="001141C9" w:rsidRDefault="00FE4600" w:rsidP="002007A2">
            <w:pPr>
              <w:pStyle w:val="TAC"/>
              <w:keepNext w:val="0"/>
              <w:rPr>
                <w:bCs/>
                <w:lang w:eastAsia="zh-CN"/>
              </w:rPr>
            </w:pPr>
            <w:r w:rsidRPr="001141C9">
              <w:rPr>
                <w:lang w:eastAsia="zh-CN"/>
              </w:rPr>
              <w:t>CA_n1(2A)-n</w:t>
            </w:r>
            <w:r w:rsidRPr="001141C9">
              <w:rPr>
                <w:rFonts w:hint="eastAsia"/>
                <w:lang w:eastAsia="zh-CN"/>
              </w:rPr>
              <w:t>8</w:t>
            </w:r>
            <w:r w:rsidRPr="001141C9">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EF819E" w14:textId="77777777" w:rsidR="00FE4600" w:rsidRPr="001141C9" w:rsidRDefault="00FE4600" w:rsidP="002007A2">
            <w:pPr>
              <w:pStyle w:val="TAC"/>
              <w:rPr>
                <w:bCs/>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354C6716" w14:textId="77777777" w:rsidR="00FE4600" w:rsidRPr="001141C9" w:rsidRDefault="00FE4600" w:rsidP="002007A2">
            <w:pPr>
              <w:pStyle w:val="TAC"/>
              <w:rPr>
                <w:bCs/>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F1B84EB" w14:textId="77777777" w:rsidR="00FE4600" w:rsidRPr="001141C9" w:rsidRDefault="00FE4600" w:rsidP="002007A2">
            <w:pPr>
              <w:pStyle w:val="TAC"/>
              <w:rPr>
                <w:lang w:eastAsia="zh-CN"/>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C7019C" w14:textId="77777777" w:rsidR="00FE4600" w:rsidRPr="001141C9" w:rsidRDefault="00FE4600" w:rsidP="002007A2">
            <w:pPr>
              <w:pStyle w:val="TAC"/>
              <w:rPr>
                <w:lang w:eastAsia="zh-CN"/>
              </w:rPr>
            </w:pPr>
            <w:r w:rsidRPr="001141C9">
              <w:rPr>
                <w:rFonts w:hint="eastAsia"/>
                <w:lang w:eastAsia="zh-CN"/>
              </w:rPr>
              <w:t>0</w:t>
            </w:r>
          </w:p>
        </w:tc>
      </w:tr>
      <w:tr w:rsidR="00FE4600" w:rsidRPr="001141C9" w14:paraId="04BB5E58"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06A7AC" w14:textId="77777777" w:rsidR="00FE4600" w:rsidRPr="001141C9" w:rsidRDefault="00FE4600" w:rsidP="002007A2">
            <w:pPr>
              <w:pStyle w:val="TAC"/>
              <w:keepNext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5B3BAA" w14:textId="77777777" w:rsidR="00FE4600" w:rsidRPr="001141C9" w:rsidRDefault="00FE4600" w:rsidP="002007A2">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30CBBDA" w14:textId="77777777" w:rsidR="00FE4600" w:rsidRPr="001141C9" w:rsidRDefault="00FE4600" w:rsidP="002007A2">
            <w:pPr>
              <w:pStyle w:val="TAC"/>
              <w:rPr>
                <w:bCs/>
                <w:lang w:eastAsia="zh-CN"/>
              </w:rPr>
            </w:pPr>
            <w:r w:rsidRPr="001141C9">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A8F84E4" w14:textId="77777777" w:rsidR="00FE4600" w:rsidRPr="001141C9" w:rsidRDefault="00FE4600" w:rsidP="002007A2">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EA11D8" w14:textId="77777777" w:rsidR="00FE4600" w:rsidRPr="001141C9" w:rsidRDefault="00FE4600" w:rsidP="002007A2">
            <w:pPr>
              <w:pStyle w:val="TAC"/>
              <w:rPr>
                <w:lang w:eastAsia="zh-CN"/>
              </w:rPr>
            </w:pPr>
          </w:p>
        </w:tc>
      </w:tr>
      <w:tr w:rsidR="00FE4600" w:rsidRPr="001141C9" w14:paraId="3237B87D" w14:textId="77777777" w:rsidTr="002007A2">
        <w:trPr>
          <w:jc w:val="center"/>
        </w:trPr>
        <w:tc>
          <w:tcPr>
            <w:tcW w:w="1983" w:type="dxa"/>
            <w:tcBorders>
              <w:left w:val="single" w:sz="4" w:space="0" w:color="auto"/>
              <w:bottom w:val="nil"/>
              <w:right w:val="single" w:sz="4" w:space="0" w:color="auto"/>
            </w:tcBorders>
            <w:shd w:val="clear" w:color="auto" w:fill="auto"/>
            <w:vAlign w:val="center"/>
          </w:tcPr>
          <w:p w14:paraId="231F0567" w14:textId="77777777" w:rsidR="00FE4600" w:rsidRPr="001141C9" w:rsidRDefault="00FE4600" w:rsidP="002007A2">
            <w:pPr>
              <w:pStyle w:val="TAC"/>
              <w:keepNext w:val="0"/>
              <w:rPr>
                <w:lang w:eastAsia="zh-CN"/>
              </w:rPr>
            </w:pPr>
            <w:r w:rsidRPr="001141C9">
              <w:rPr>
                <w:bCs/>
                <w:lang w:eastAsia="zh-CN"/>
              </w:rPr>
              <w:t>CA</w:t>
            </w:r>
            <w:r w:rsidRPr="001141C9">
              <w:rPr>
                <w:bCs/>
              </w:rPr>
              <w:t>_</w:t>
            </w:r>
            <w:r w:rsidRPr="001141C9">
              <w:rPr>
                <w:bCs/>
                <w:lang w:eastAsia="zh-CN"/>
              </w:rPr>
              <w:t>n1</w:t>
            </w:r>
            <w:r w:rsidRPr="001141C9">
              <w:rPr>
                <w:bCs/>
                <w:lang w:eastAsia="ja-JP"/>
              </w:rPr>
              <w:t>A-</w:t>
            </w:r>
            <w:r w:rsidRPr="001141C9">
              <w:rPr>
                <w:bCs/>
                <w:lang w:eastAsia="zh-CN"/>
              </w:rPr>
              <w:t>n18A</w:t>
            </w:r>
          </w:p>
        </w:tc>
        <w:tc>
          <w:tcPr>
            <w:tcW w:w="1690" w:type="dxa"/>
            <w:tcBorders>
              <w:left w:val="single" w:sz="4" w:space="0" w:color="auto"/>
              <w:bottom w:val="nil"/>
              <w:right w:val="single" w:sz="4" w:space="0" w:color="auto"/>
            </w:tcBorders>
            <w:shd w:val="clear" w:color="auto" w:fill="auto"/>
            <w:vAlign w:val="center"/>
          </w:tcPr>
          <w:p w14:paraId="781EF311" w14:textId="77777777" w:rsidR="00FE4600" w:rsidRPr="001141C9" w:rsidRDefault="00FE4600" w:rsidP="002007A2">
            <w:pPr>
              <w:pStyle w:val="TAC"/>
              <w:rPr>
                <w:lang w:eastAsia="zh-CN"/>
              </w:rPr>
            </w:pPr>
            <w:r w:rsidRPr="001141C9">
              <w:rPr>
                <w:bCs/>
                <w:lang w:eastAsia="zh-CN"/>
              </w:rPr>
              <w:t>CA_n1A-n18A</w:t>
            </w:r>
          </w:p>
        </w:tc>
        <w:tc>
          <w:tcPr>
            <w:tcW w:w="730" w:type="dxa"/>
            <w:tcBorders>
              <w:left w:val="single" w:sz="4" w:space="0" w:color="auto"/>
              <w:bottom w:val="single" w:sz="4" w:space="0" w:color="auto"/>
              <w:right w:val="single" w:sz="4" w:space="0" w:color="auto"/>
            </w:tcBorders>
            <w:vAlign w:val="center"/>
          </w:tcPr>
          <w:p w14:paraId="565FCB49" w14:textId="77777777" w:rsidR="00FE4600" w:rsidRPr="001141C9" w:rsidRDefault="00FE4600" w:rsidP="002007A2">
            <w:pPr>
              <w:pStyle w:val="TAC"/>
              <w:rPr>
                <w:lang w:eastAsia="zh-CN"/>
              </w:rPr>
            </w:pPr>
            <w:r w:rsidRPr="001141C9">
              <w:rPr>
                <w:bCs/>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068FF4" w14:textId="77777777" w:rsidR="00FE4600" w:rsidRPr="001141C9" w:rsidRDefault="00FE4600" w:rsidP="002007A2">
            <w:pPr>
              <w:pStyle w:val="TAC"/>
              <w:rPr>
                <w:bCs/>
                <w:lang w:eastAsia="zh-CN"/>
              </w:rPr>
            </w:pPr>
            <w:r w:rsidRPr="001141C9">
              <w:rPr>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ACD54B6" w14:textId="77777777" w:rsidR="00FE4600" w:rsidRPr="001141C9" w:rsidRDefault="00FE4600" w:rsidP="002007A2">
            <w:pPr>
              <w:pStyle w:val="TAC"/>
              <w:rPr>
                <w:lang w:eastAsia="zh-CN"/>
              </w:rPr>
            </w:pPr>
            <w:r w:rsidRPr="001141C9">
              <w:rPr>
                <w:rFonts w:hint="eastAsia"/>
                <w:lang w:eastAsia="zh-CN"/>
              </w:rPr>
              <w:t>0</w:t>
            </w:r>
          </w:p>
        </w:tc>
      </w:tr>
      <w:tr w:rsidR="00FE4600" w:rsidRPr="001141C9" w14:paraId="25A4724B"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EAD5C51" w14:textId="77777777" w:rsidR="00FE4600" w:rsidRPr="001141C9" w:rsidRDefault="00FE4600" w:rsidP="002007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BB5F25" w14:textId="77777777" w:rsidR="00FE4600" w:rsidRPr="001141C9" w:rsidRDefault="00FE4600" w:rsidP="002007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E3E18D5" w14:textId="77777777" w:rsidR="00FE4600" w:rsidRPr="001141C9" w:rsidRDefault="00FE4600" w:rsidP="002007A2">
            <w:pPr>
              <w:pStyle w:val="TAC"/>
              <w:rPr>
                <w:lang w:eastAsia="zh-CN"/>
              </w:rPr>
            </w:pPr>
            <w:r w:rsidRPr="001141C9">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F4B901A" w14:textId="77777777" w:rsidR="00FE4600" w:rsidRPr="001141C9" w:rsidRDefault="00FE4600" w:rsidP="002007A2">
            <w:pPr>
              <w:pStyle w:val="TAC"/>
              <w:rPr>
                <w:bCs/>
                <w:lang w:eastAsia="zh-CN"/>
              </w:rPr>
            </w:pPr>
            <w:r w:rsidRPr="001141C9">
              <w:rPr>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E3FE6C" w14:textId="77777777" w:rsidR="00FE4600" w:rsidRPr="001141C9" w:rsidRDefault="00FE4600" w:rsidP="002007A2">
            <w:pPr>
              <w:pStyle w:val="TAC"/>
              <w:rPr>
                <w:lang w:eastAsia="zh-CN"/>
              </w:rPr>
            </w:pPr>
          </w:p>
        </w:tc>
      </w:tr>
      <w:tr w:rsidR="00FE4600" w:rsidRPr="001141C9" w14:paraId="0A15F9B3"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0C160CB" w14:textId="77777777" w:rsidR="00FE4600" w:rsidRPr="001141C9" w:rsidRDefault="00FE4600" w:rsidP="002007A2">
            <w:pPr>
              <w:pStyle w:val="TAC"/>
              <w:keepNext w:val="0"/>
              <w:rPr>
                <w:lang w:eastAsia="zh-CN"/>
              </w:rPr>
            </w:pPr>
            <w:r w:rsidRPr="001141C9">
              <w:rPr>
                <w:lang w:eastAsia="zh-CN"/>
              </w:rPr>
              <w:t>CA_n1</w:t>
            </w:r>
            <w:r w:rsidRPr="001141C9">
              <w:rPr>
                <w:lang w:eastAsia="ja-JP"/>
              </w:rPr>
              <w:t>A-</w:t>
            </w:r>
            <w:r w:rsidRPr="001141C9">
              <w:rPr>
                <w:lang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AB1268" w14:textId="77777777" w:rsidR="00FE4600" w:rsidRPr="001141C9" w:rsidRDefault="00FE4600" w:rsidP="002007A2">
            <w:pPr>
              <w:pStyle w:val="TAC"/>
              <w:rPr>
                <w:lang w:eastAsia="zh-CN"/>
              </w:rPr>
            </w:pPr>
            <w:r w:rsidRPr="001141C9">
              <w:rPr>
                <w:lang w:eastAsia="zh-CN"/>
              </w:rPr>
              <w:t>CA_n1</w:t>
            </w:r>
            <w:r w:rsidRPr="001141C9">
              <w:rPr>
                <w:lang w:eastAsia="ja-JP"/>
              </w:rPr>
              <w:t>A-</w:t>
            </w:r>
            <w:r w:rsidRPr="001141C9">
              <w:rPr>
                <w:lang w:eastAsia="zh-CN"/>
              </w:rPr>
              <w:t>n20A</w:t>
            </w:r>
          </w:p>
        </w:tc>
        <w:tc>
          <w:tcPr>
            <w:tcW w:w="730" w:type="dxa"/>
            <w:tcBorders>
              <w:left w:val="single" w:sz="4" w:space="0" w:color="auto"/>
              <w:bottom w:val="single" w:sz="4" w:space="0" w:color="auto"/>
              <w:right w:val="single" w:sz="4" w:space="0" w:color="auto"/>
            </w:tcBorders>
            <w:vAlign w:val="center"/>
          </w:tcPr>
          <w:p w14:paraId="0EEDDE46" w14:textId="77777777" w:rsidR="00FE4600" w:rsidRPr="001141C9" w:rsidRDefault="00FE4600" w:rsidP="002007A2">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74E9A3" w14:textId="77777777" w:rsidR="00FE4600" w:rsidRPr="001141C9" w:rsidRDefault="00FE4600" w:rsidP="002007A2">
            <w:pPr>
              <w:pStyle w:val="TAC"/>
              <w:rPr>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33F39F" w14:textId="77777777" w:rsidR="00FE4600" w:rsidRPr="001141C9" w:rsidRDefault="00FE4600" w:rsidP="002007A2">
            <w:pPr>
              <w:pStyle w:val="TAC"/>
              <w:rPr>
                <w:lang w:eastAsia="zh-CN"/>
              </w:rPr>
            </w:pPr>
            <w:r w:rsidRPr="001141C9">
              <w:rPr>
                <w:rFonts w:hint="eastAsia"/>
                <w:lang w:eastAsia="zh-CN"/>
              </w:rPr>
              <w:t>0</w:t>
            </w:r>
          </w:p>
        </w:tc>
      </w:tr>
      <w:tr w:rsidR="00FE4600" w:rsidRPr="001141C9" w14:paraId="7C3A15C9"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081900D4" w14:textId="77777777" w:rsidR="00FE4600" w:rsidRPr="001141C9" w:rsidRDefault="00FE4600" w:rsidP="002007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416C5A" w14:textId="77777777" w:rsidR="00FE4600" w:rsidRPr="001141C9" w:rsidRDefault="00FE4600" w:rsidP="002007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2E6A065" w14:textId="77777777" w:rsidR="00FE4600" w:rsidRPr="001141C9" w:rsidRDefault="00FE4600" w:rsidP="002007A2">
            <w:pPr>
              <w:pStyle w:val="TAC"/>
              <w:rPr>
                <w:lang w:eastAsia="zh-CN"/>
              </w:rPr>
            </w:pPr>
            <w:r w:rsidRPr="001141C9">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4A42B84" w14:textId="77777777" w:rsidR="00FE4600" w:rsidRPr="001141C9" w:rsidRDefault="00FE4600" w:rsidP="002007A2">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264536" w14:textId="77777777" w:rsidR="00FE4600" w:rsidRPr="001141C9" w:rsidRDefault="00FE4600" w:rsidP="002007A2">
            <w:pPr>
              <w:pStyle w:val="TAC"/>
              <w:rPr>
                <w:lang w:eastAsia="zh-CN"/>
              </w:rPr>
            </w:pPr>
          </w:p>
        </w:tc>
      </w:tr>
      <w:tr w:rsidR="00FE4600" w:rsidRPr="001141C9" w14:paraId="59BBD14D"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5B62B2CF" w14:textId="77777777" w:rsidR="00FE4600" w:rsidRPr="001141C9" w:rsidRDefault="00FE4600" w:rsidP="002007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729386" w14:textId="77777777" w:rsidR="00FE4600" w:rsidRPr="001141C9" w:rsidRDefault="00FE4600" w:rsidP="002007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A928432" w14:textId="77777777" w:rsidR="00FE4600" w:rsidRPr="001141C9" w:rsidRDefault="00FE4600" w:rsidP="002007A2">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E67092" w14:textId="77777777" w:rsidR="00FE4600" w:rsidRPr="001141C9" w:rsidRDefault="00FE4600" w:rsidP="002007A2">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7954EC" w14:textId="77777777" w:rsidR="00FE4600" w:rsidRPr="001141C9" w:rsidRDefault="00FE4600" w:rsidP="002007A2">
            <w:pPr>
              <w:pStyle w:val="TAC"/>
              <w:rPr>
                <w:lang w:eastAsia="zh-CN"/>
              </w:rPr>
            </w:pPr>
            <w:r w:rsidRPr="001141C9">
              <w:rPr>
                <w:lang w:eastAsia="zh-CN"/>
              </w:rPr>
              <w:t>4 and 5</w:t>
            </w:r>
          </w:p>
        </w:tc>
      </w:tr>
      <w:tr w:rsidR="00FE4600" w:rsidRPr="001141C9" w14:paraId="7C735656"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5596293" w14:textId="77777777" w:rsidR="00FE4600" w:rsidRPr="001141C9" w:rsidRDefault="00FE4600" w:rsidP="002007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74E96" w14:textId="77777777" w:rsidR="00FE4600" w:rsidRPr="001141C9" w:rsidRDefault="00FE4600" w:rsidP="002007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BFE9845" w14:textId="77777777" w:rsidR="00FE4600" w:rsidRPr="001141C9" w:rsidRDefault="00FE4600" w:rsidP="002007A2">
            <w:pPr>
              <w:pStyle w:val="TAC"/>
              <w:rPr>
                <w:lang w:eastAsia="zh-CN"/>
              </w:rPr>
            </w:pPr>
            <w:r w:rsidRPr="001141C9">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1248FB7" w14:textId="77777777" w:rsidR="00FE4600" w:rsidRPr="001141C9" w:rsidRDefault="00FE4600" w:rsidP="002007A2">
            <w:pPr>
              <w:pStyle w:val="TAC"/>
              <w:rPr>
                <w:lang w:eastAsia="zh-CN" w:bidi="ar"/>
              </w:rPr>
            </w:pPr>
            <w:r w:rsidRPr="001141C9">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A5B0A" w14:textId="77777777" w:rsidR="00FE4600" w:rsidRPr="001141C9" w:rsidRDefault="00FE4600" w:rsidP="002007A2">
            <w:pPr>
              <w:pStyle w:val="TAC"/>
              <w:rPr>
                <w:lang w:eastAsia="zh-CN"/>
              </w:rPr>
            </w:pPr>
          </w:p>
        </w:tc>
      </w:tr>
      <w:tr w:rsidR="00FE4600" w:rsidRPr="001141C9" w14:paraId="748636E2"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FC41AEC" w14:textId="77777777" w:rsidR="00FE4600" w:rsidRPr="001141C9" w:rsidRDefault="00FE4600" w:rsidP="002007A2">
            <w:pPr>
              <w:pStyle w:val="TAC"/>
              <w:keepNext w:val="0"/>
              <w:rPr>
                <w:lang w:eastAsia="zh-CN"/>
              </w:rPr>
            </w:pPr>
            <w:r w:rsidRPr="001141C9">
              <w:rPr>
                <w:lang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49CF56" w14:textId="77777777" w:rsidR="00FE4600" w:rsidRPr="001141C9" w:rsidRDefault="00FE4600" w:rsidP="002007A2">
            <w:pPr>
              <w:pStyle w:val="TAC"/>
              <w:rPr>
                <w:lang w:eastAsia="zh-CN"/>
              </w:rPr>
            </w:pPr>
            <w:r w:rsidRPr="001141C9">
              <w:rPr>
                <w:lang w:eastAsia="zh-CN"/>
              </w:rPr>
              <w:t>CA_n1A-n26A</w:t>
            </w:r>
          </w:p>
        </w:tc>
        <w:tc>
          <w:tcPr>
            <w:tcW w:w="730" w:type="dxa"/>
            <w:tcBorders>
              <w:left w:val="single" w:sz="4" w:space="0" w:color="auto"/>
              <w:bottom w:val="single" w:sz="4" w:space="0" w:color="auto"/>
              <w:right w:val="single" w:sz="4" w:space="0" w:color="auto"/>
            </w:tcBorders>
            <w:vAlign w:val="center"/>
          </w:tcPr>
          <w:p w14:paraId="17A3FCF9" w14:textId="77777777" w:rsidR="00FE4600" w:rsidRPr="001141C9" w:rsidRDefault="00FE4600" w:rsidP="002007A2">
            <w:pPr>
              <w:pStyle w:val="TAC"/>
              <w:rPr>
                <w:rFonts w:eastAsiaTheme="minorEastAsia"/>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92C910F" w14:textId="77777777" w:rsidR="00FE4600" w:rsidRPr="001141C9" w:rsidRDefault="00FE4600" w:rsidP="002007A2">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C5B38F" w14:textId="77777777" w:rsidR="00FE4600" w:rsidRPr="001141C9" w:rsidRDefault="00FE4600" w:rsidP="002007A2">
            <w:pPr>
              <w:pStyle w:val="TAC"/>
              <w:rPr>
                <w:lang w:eastAsia="zh-CN"/>
              </w:rPr>
            </w:pPr>
            <w:r w:rsidRPr="001141C9">
              <w:rPr>
                <w:lang w:eastAsia="zh-CN"/>
              </w:rPr>
              <w:t>0</w:t>
            </w:r>
          </w:p>
        </w:tc>
      </w:tr>
      <w:tr w:rsidR="00FE4600" w:rsidRPr="001141C9" w14:paraId="3BAC4012"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BF4764F" w14:textId="77777777" w:rsidR="00FE4600" w:rsidRPr="001141C9" w:rsidRDefault="00FE4600" w:rsidP="002007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B986E" w14:textId="77777777" w:rsidR="00FE4600" w:rsidRPr="001141C9" w:rsidRDefault="00FE4600" w:rsidP="002007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6C384BC" w14:textId="77777777" w:rsidR="00FE4600" w:rsidRPr="001141C9" w:rsidRDefault="00FE4600" w:rsidP="002007A2">
            <w:pPr>
              <w:pStyle w:val="TAC"/>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5C7F2CB" w14:textId="77777777" w:rsidR="00FE4600" w:rsidRPr="001141C9" w:rsidRDefault="00FE4600" w:rsidP="002007A2">
            <w:pPr>
              <w:pStyle w:val="TAC"/>
              <w:rPr>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A2F11" w14:textId="77777777" w:rsidR="00FE4600" w:rsidRPr="001141C9" w:rsidRDefault="00FE4600" w:rsidP="002007A2">
            <w:pPr>
              <w:pStyle w:val="TAC"/>
              <w:rPr>
                <w:lang w:eastAsia="zh-CN"/>
              </w:rPr>
            </w:pPr>
          </w:p>
        </w:tc>
      </w:tr>
      <w:tr w:rsidR="00FE4600" w:rsidRPr="001141C9" w14:paraId="58F831E3"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A22C26A" w14:textId="77777777" w:rsidR="00FE4600" w:rsidRPr="001141C9" w:rsidRDefault="00FE4600" w:rsidP="002007A2">
            <w:pPr>
              <w:pStyle w:val="TAC"/>
              <w:keepNext w:val="0"/>
              <w:rPr>
                <w:lang w:eastAsia="zh-CN"/>
              </w:rPr>
            </w:pPr>
            <w:bookmarkStart w:id="47" w:name="OLE_LINK17"/>
            <w:r w:rsidRPr="001141C9">
              <w:rPr>
                <w:lang w:eastAsia="zh-CN"/>
              </w:rPr>
              <w:t>CA_n1A-n26(2A)</w:t>
            </w:r>
            <w:bookmarkEnd w:id="47"/>
          </w:p>
        </w:tc>
        <w:tc>
          <w:tcPr>
            <w:tcW w:w="1690" w:type="dxa"/>
            <w:tcBorders>
              <w:top w:val="single" w:sz="4" w:space="0" w:color="auto"/>
              <w:left w:val="single" w:sz="4" w:space="0" w:color="auto"/>
              <w:bottom w:val="nil"/>
              <w:right w:val="single" w:sz="4" w:space="0" w:color="auto"/>
            </w:tcBorders>
            <w:shd w:val="clear" w:color="auto" w:fill="auto"/>
            <w:vAlign w:val="center"/>
          </w:tcPr>
          <w:p w14:paraId="02893F1E" w14:textId="77777777" w:rsidR="00FE4600" w:rsidRPr="001141C9" w:rsidRDefault="00FE4600" w:rsidP="002007A2">
            <w:pPr>
              <w:pStyle w:val="TAC"/>
              <w:rPr>
                <w:szCs w:val="18"/>
                <w:lang w:eastAsia="zh-CN"/>
              </w:rPr>
            </w:pPr>
            <w:r w:rsidRPr="001141C9">
              <w:rPr>
                <w:szCs w:val="18"/>
                <w:lang w:eastAsia="zh-CN"/>
              </w:rPr>
              <w:t>CA_n26(2A)</w:t>
            </w:r>
          </w:p>
          <w:p w14:paraId="664716DF" w14:textId="77777777" w:rsidR="00FE4600" w:rsidRPr="001141C9" w:rsidRDefault="00FE4600" w:rsidP="002007A2">
            <w:pPr>
              <w:pStyle w:val="TAC"/>
              <w:rPr>
                <w:lang w:eastAsia="zh-CN"/>
              </w:rPr>
            </w:pPr>
            <w:r w:rsidRPr="001141C9">
              <w:rPr>
                <w:lang w:eastAsia="zh-CN"/>
              </w:rPr>
              <w:t>CA_n1A-n26A</w:t>
            </w:r>
          </w:p>
        </w:tc>
        <w:tc>
          <w:tcPr>
            <w:tcW w:w="730" w:type="dxa"/>
            <w:tcBorders>
              <w:left w:val="single" w:sz="4" w:space="0" w:color="auto"/>
              <w:bottom w:val="single" w:sz="4" w:space="0" w:color="auto"/>
              <w:right w:val="single" w:sz="4" w:space="0" w:color="auto"/>
            </w:tcBorders>
            <w:vAlign w:val="center"/>
          </w:tcPr>
          <w:p w14:paraId="504552F6" w14:textId="77777777" w:rsidR="00FE4600" w:rsidRPr="001141C9" w:rsidRDefault="00FE4600" w:rsidP="002007A2">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E8C9212" w14:textId="77777777" w:rsidR="00FE4600" w:rsidRPr="001141C9" w:rsidRDefault="00FE4600" w:rsidP="002007A2">
            <w:pPr>
              <w:pStyle w:val="TAC"/>
              <w:rPr>
                <w:lang w:eastAsia="zh-CN" w:bidi="ar"/>
              </w:rPr>
            </w:pPr>
            <w:r w:rsidRPr="001141C9">
              <w:rPr>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C62D4" w14:textId="77777777" w:rsidR="00FE4600" w:rsidRPr="001141C9" w:rsidRDefault="00FE4600" w:rsidP="002007A2">
            <w:pPr>
              <w:pStyle w:val="TAC"/>
              <w:rPr>
                <w:lang w:eastAsia="zh-CN"/>
              </w:rPr>
            </w:pPr>
            <w:r w:rsidRPr="001141C9">
              <w:rPr>
                <w:lang w:eastAsia="zh-CN"/>
              </w:rPr>
              <w:t>0</w:t>
            </w:r>
          </w:p>
        </w:tc>
      </w:tr>
      <w:tr w:rsidR="00FE4600" w:rsidRPr="001141C9" w14:paraId="61857702"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9EA742" w14:textId="77777777" w:rsidR="00FE4600" w:rsidRPr="001141C9" w:rsidRDefault="00FE4600" w:rsidP="002007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8367FF" w14:textId="77777777" w:rsidR="00FE4600" w:rsidRPr="001141C9" w:rsidRDefault="00FE4600" w:rsidP="002007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D394D05" w14:textId="77777777" w:rsidR="00FE4600" w:rsidRPr="001141C9" w:rsidRDefault="00FE4600" w:rsidP="002007A2">
            <w:pPr>
              <w:pStyle w:val="TAC"/>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A4C992D" w14:textId="77777777" w:rsidR="00FE4600" w:rsidRPr="001141C9" w:rsidRDefault="00FE4600" w:rsidP="002007A2">
            <w:pPr>
              <w:pStyle w:val="TAC"/>
              <w:rPr>
                <w:lang w:eastAsia="zh-CN" w:bidi="ar"/>
              </w:rPr>
            </w:pPr>
            <w:r w:rsidRPr="001141C9">
              <w:rPr>
                <w:lang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9D1D99" w14:textId="77777777" w:rsidR="00FE4600" w:rsidRPr="001141C9" w:rsidRDefault="00FE4600" w:rsidP="002007A2">
            <w:pPr>
              <w:pStyle w:val="TAC"/>
              <w:rPr>
                <w:lang w:eastAsia="zh-CN"/>
              </w:rPr>
            </w:pPr>
          </w:p>
        </w:tc>
      </w:tr>
      <w:tr w:rsidR="00FE4600" w:rsidRPr="001141C9" w14:paraId="06D6B828"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8336E74" w14:textId="77777777" w:rsidR="00FE4600" w:rsidRPr="001141C9" w:rsidRDefault="00FE4600" w:rsidP="002007A2">
            <w:pPr>
              <w:pStyle w:val="TAC"/>
              <w:keepNext w:val="0"/>
            </w:pPr>
            <w:r w:rsidRPr="001141C9">
              <w:rPr>
                <w:lang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21331A" w14:textId="77777777" w:rsidR="00FE4600" w:rsidRPr="001141C9" w:rsidRDefault="00FE4600" w:rsidP="002007A2">
            <w:pPr>
              <w:pStyle w:val="TAC"/>
            </w:pPr>
            <w:r w:rsidRPr="001141C9">
              <w:rPr>
                <w:lang w:eastAsia="zh-CN"/>
              </w:rPr>
              <w:t>CA_n1A-n28A</w:t>
            </w:r>
          </w:p>
        </w:tc>
        <w:tc>
          <w:tcPr>
            <w:tcW w:w="730" w:type="dxa"/>
            <w:tcBorders>
              <w:left w:val="single" w:sz="4" w:space="0" w:color="auto"/>
              <w:bottom w:val="single" w:sz="4" w:space="0" w:color="auto"/>
              <w:right w:val="single" w:sz="4" w:space="0" w:color="auto"/>
            </w:tcBorders>
            <w:vAlign w:val="center"/>
          </w:tcPr>
          <w:p w14:paraId="3CB259EB" w14:textId="77777777" w:rsidR="00FE4600" w:rsidRPr="001141C9" w:rsidRDefault="00FE4600" w:rsidP="002007A2">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304E4F" w14:textId="77777777" w:rsidR="00FE4600" w:rsidRPr="001141C9" w:rsidRDefault="00FE4600" w:rsidP="002007A2">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39008B" w14:textId="77777777" w:rsidR="00FE4600" w:rsidRPr="001141C9" w:rsidRDefault="00FE4600" w:rsidP="002007A2">
            <w:pPr>
              <w:pStyle w:val="TAC"/>
              <w:rPr>
                <w:lang w:eastAsia="zh-CN"/>
              </w:rPr>
            </w:pPr>
            <w:r w:rsidRPr="001141C9">
              <w:rPr>
                <w:rFonts w:hint="eastAsia"/>
                <w:lang w:eastAsia="zh-CN"/>
              </w:rPr>
              <w:t>0</w:t>
            </w:r>
          </w:p>
        </w:tc>
      </w:tr>
      <w:tr w:rsidR="00FE4600" w:rsidRPr="001141C9" w14:paraId="5ABC42F4"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766379F8" w14:textId="77777777" w:rsidR="00FE4600" w:rsidRPr="001141C9" w:rsidRDefault="00FE4600" w:rsidP="002007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614B1C13" w14:textId="77777777" w:rsidR="00FE4600" w:rsidRPr="001141C9" w:rsidRDefault="00FE4600" w:rsidP="002007A2">
            <w:pPr>
              <w:pStyle w:val="TAC"/>
            </w:pPr>
          </w:p>
        </w:tc>
        <w:tc>
          <w:tcPr>
            <w:tcW w:w="730" w:type="dxa"/>
            <w:tcBorders>
              <w:left w:val="single" w:sz="4" w:space="0" w:color="auto"/>
              <w:bottom w:val="single" w:sz="4" w:space="0" w:color="auto"/>
              <w:right w:val="single" w:sz="4" w:space="0" w:color="auto"/>
            </w:tcBorders>
            <w:vAlign w:val="center"/>
          </w:tcPr>
          <w:p w14:paraId="1980DDD8" w14:textId="77777777" w:rsidR="00FE4600" w:rsidRPr="001141C9" w:rsidRDefault="00FE4600" w:rsidP="002007A2">
            <w:pPr>
              <w:pStyle w:val="TAC"/>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CB723E" w14:textId="77777777" w:rsidR="00FE4600" w:rsidRPr="001141C9" w:rsidRDefault="00FE4600" w:rsidP="002007A2">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ABF5E" w14:textId="77777777" w:rsidR="00FE4600" w:rsidRPr="001141C9" w:rsidRDefault="00FE4600" w:rsidP="002007A2">
            <w:pPr>
              <w:pStyle w:val="TAC"/>
              <w:rPr>
                <w:lang w:eastAsia="zh-CN"/>
              </w:rPr>
            </w:pPr>
          </w:p>
        </w:tc>
      </w:tr>
      <w:tr w:rsidR="00FE4600" w:rsidRPr="001141C9" w14:paraId="61BD11E6"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03616143" w14:textId="77777777" w:rsidR="00FE4600" w:rsidRPr="001141C9" w:rsidRDefault="00FE4600" w:rsidP="002007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49DCF9EB" w14:textId="77777777" w:rsidR="00FE4600" w:rsidRPr="001141C9" w:rsidRDefault="00FE4600" w:rsidP="002007A2">
            <w:pPr>
              <w:pStyle w:val="TAC"/>
            </w:pPr>
          </w:p>
        </w:tc>
        <w:tc>
          <w:tcPr>
            <w:tcW w:w="730" w:type="dxa"/>
            <w:tcBorders>
              <w:left w:val="single" w:sz="4" w:space="0" w:color="auto"/>
              <w:bottom w:val="single" w:sz="4" w:space="0" w:color="auto"/>
              <w:right w:val="single" w:sz="4" w:space="0" w:color="auto"/>
            </w:tcBorders>
            <w:vAlign w:val="center"/>
          </w:tcPr>
          <w:p w14:paraId="3D6C7726" w14:textId="77777777" w:rsidR="00FE4600" w:rsidRPr="001141C9" w:rsidRDefault="00FE4600" w:rsidP="002007A2">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523D14A" w14:textId="77777777" w:rsidR="00FE4600" w:rsidRPr="001141C9" w:rsidRDefault="00FE4600" w:rsidP="002007A2">
            <w:pPr>
              <w:pStyle w:val="TAC"/>
              <w:rPr>
                <w:lang w:eastAsia="zh-CN" w:bidi="ar"/>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0A740" w14:textId="77777777" w:rsidR="00FE4600" w:rsidRPr="001141C9" w:rsidRDefault="00FE4600" w:rsidP="002007A2">
            <w:pPr>
              <w:pStyle w:val="TAC"/>
              <w:rPr>
                <w:lang w:eastAsia="zh-CN"/>
              </w:rPr>
            </w:pPr>
            <w:r w:rsidRPr="001141C9">
              <w:rPr>
                <w:rFonts w:hint="eastAsia"/>
                <w:lang w:eastAsia="zh-CN"/>
              </w:rPr>
              <w:t>1</w:t>
            </w:r>
          </w:p>
        </w:tc>
      </w:tr>
      <w:tr w:rsidR="00FE4600" w:rsidRPr="001141C9" w14:paraId="670D415B"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2D64819E" w14:textId="77777777" w:rsidR="00FE4600" w:rsidRPr="001141C9" w:rsidRDefault="00FE4600" w:rsidP="002007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03CD54CE" w14:textId="77777777" w:rsidR="00FE4600" w:rsidRPr="001141C9" w:rsidRDefault="00FE4600" w:rsidP="002007A2">
            <w:pPr>
              <w:pStyle w:val="TAC"/>
            </w:pPr>
          </w:p>
        </w:tc>
        <w:tc>
          <w:tcPr>
            <w:tcW w:w="730" w:type="dxa"/>
            <w:tcBorders>
              <w:left w:val="single" w:sz="4" w:space="0" w:color="auto"/>
              <w:bottom w:val="single" w:sz="4" w:space="0" w:color="auto"/>
              <w:right w:val="single" w:sz="4" w:space="0" w:color="auto"/>
            </w:tcBorders>
            <w:vAlign w:val="center"/>
          </w:tcPr>
          <w:p w14:paraId="773B2478" w14:textId="77777777" w:rsidR="00FE4600" w:rsidRPr="001141C9" w:rsidRDefault="00FE4600" w:rsidP="002007A2">
            <w:pPr>
              <w:pStyle w:val="TAC"/>
              <w:rPr>
                <w:lang w:eastAsia="zh-CN"/>
              </w:rPr>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F3144B" w14:textId="77777777" w:rsidR="00FE4600" w:rsidRPr="001141C9" w:rsidRDefault="00FE4600" w:rsidP="002007A2">
            <w:pPr>
              <w:pStyle w:val="TAC"/>
              <w:rPr>
                <w:lang w:eastAsia="zh-CN" w:bidi="ar"/>
              </w:rPr>
            </w:pPr>
            <w:r w:rsidRPr="001141C9">
              <w:rPr>
                <w:lang w:eastAsia="zh-CN" w:bidi="ar"/>
              </w:rPr>
              <w:t>5, 10, 15, 20</w:t>
            </w:r>
            <w:r w:rsidRPr="001141C9">
              <w:rPr>
                <w:rFonts w:hint="eastAsia"/>
                <w:lang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E4F19" w14:textId="77777777" w:rsidR="00FE4600" w:rsidRPr="001141C9" w:rsidRDefault="00FE4600" w:rsidP="002007A2">
            <w:pPr>
              <w:pStyle w:val="TAC"/>
              <w:rPr>
                <w:lang w:eastAsia="zh-CN"/>
              </w:rPr>
            </w:pPr>
          </w:p>
        </w:tc>
      </w:tr>
      <w:tr w:rsidR="00FE4600" w:rsidRPr="001141C9" w14:paraId="7F6E58F2"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029120A5" w14:textId="77777777" w:rsidR="00FE4600" w:rsidRPr="001141C9" w:rsidRDefault="00FE4600" w:rsidP="002007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149E1297" w14:textId="77777777" w:rsidR="00FE4600" w:rsidRPr="001141C9" w:rsidRDefault="00FE4600" w:rsidP="002007A2">
            <w:pPr>
              <w:pStyle w:val="TAC"/>
            </w:pPr>
          </w:p>
        </w:tc>
        <w:tc>
          <w:tcPr>
            <w:tcW w:w="730" w:type="dxa"/>
            <w:tcBorders>
              <w:left w:val="single" w:sz="4" w:space="0" w:color="auto"/>
              <w:bottom w:val="single" w:sz="4" w:space="0" w:color="auto"/>
              <w:right w:val="single" w:sz="4" w:space="0" w:color="auto"/>
            </w:tcBorders>
            <w:vAlign w:val="center"/>
          </w:tcPr>
          <w:p w14:paraId="0F3BEAA0" w14:textId="77777777" w:rsidR="00FE4600" w:rsidRPr="001141C9" w:rsidRDefault="00FE4600" w:rsidP="002007A2">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A4B659" w14:textId="77777777" w:rsidR="00FE4600" w:rsidRPr="001141C9" w:rsidRDefault="00FE4600" w:rsidP="002007A2">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1F42CFB" w14:textId="77777777" w:rsidR="00FE4600" w:rsidRPr="001141C9" w:rsidRDefault="00FE4600" w:rsidP="002007A2">
            <w:pPr>
              <w:pStyle w:val="TAC"/>
              <w:rPr>
                <w:lang w:eastAsia="zh-CN"/>
              </w:rPr>
            </w:pPr>
            <w:r>
              <w:rPr>
                <w:lang w:val="en-US" w:eastAsia="zh-CN"/>
              </w:rPr>
              <w:t>4 and 5</w:t>
            </w:r>
          </w:p>
        </w:tc>
      </w:tr>
      <w:tr w:rsidR="00FE4600" w:rsidRPr="001141C9" w14:paraId="7EC87099"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572BDB" w14:textId="77777777" w:rsidR="00FE4600" w:rsidRPr="001141C9" w:rsidRDefault="00FE4600" w:rsidP="002007A2">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3A58C8" w14:textId="77777777" w:rsidR="00FE4600" w:rsidRPr="001141C9" w:rsidRDefault="00FE4600" w:rsidP="002007A2">
            <w:pPr>
              <w:pStyle w:val="TAC"/>
            </w:pPr>
          </w:p>
        </w:tc>
        <w:tc>
          <w:tcPr>
            <w:tcW w:w="730" w:type="dxa"/>
            <w:tcBorders>
              <w:left w:val="single" w:sz="4" w:space="0" w:color="auto"/>
              <w:bottom w:val="single" w:sz="4" w:space="0" w:color="auto"/>
              <w:right w:val="single" w:sz="4" w:space="0" w:color="auto"/>
            </w:tcBorders>
            <w:vAlign w:val="center"/>
          </w:tcPr>
          <w:p w14:paraId="376CE3E6" w14:textId="77777777" w:rsidR="00FE4600" w:rsidRPr="001141C9" w:rsidRDefault="00FE4600" w:rsidP="002007A2">
            <w:pPr>
              <w:pStyle w:val="TAC"/>
              <w:rPr>
                <w:lang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76FB01D" w14:textId="77777777" w:rsidR="00FE4600" w:rsidRPr="001141C9" w:rsidRDefault="00FE4600" w:rsidP="002007A2">
            <w:pPr>
              <w:pStyle w:val="TAC"/>
              <w:rPr>
                <w:lang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44644" w14:textId="77777777" w:rsidR="00FE4600" w:rsidRPr="001141C9" w:rsidRDefault="00FE4600" w:rsidP="002007A2">
            <w:pPr>
              <w:pStyle w:val="TAC"/>
              <w:rPr>
                <w:lang w:eastAsia="zh-CN"/>
              </w:rPr>
            </w:pPr>
          </w:p>
        </w:tc>
      </w:tr>
      <w:tr w:rsidR="00FE4600" w:rsidRPr="001141C9" w14:paraId="5CFA0D64" w14:textId="77777777" w:rsidTr="002007A2">
        <w:trPr>
          <w:jc w:val="center"/>
        </w:trPr>
        <w:tc>
          <w:tcPr>
            <w:tcW w:w="1983" w:type="dxa"/>
            <w:tcBorders>
              <w:left w:val="single" w:sz="4" w:space="0" w:color="auto"/>
              <w:bottom w:val="nil"/>
              <w:right w:val="single" w:sz="4" w:space="0" w:color="auto"/>
            </w:tcBorders>
            <w:shd w:val="clear" w:color="auto" w:fill="auto"/>
            <w:vAlign w:val="center"/>
          </w:tcPr>
          <w:p w14:paraId="6A948BE0" w14:textId="77777777" w:rsidR="00FE4600" w:rsidRPr="001141C9" w:rsidRDefault="00FE4600" w:rsidP="002007A2">
            <w:pPr>
              <w:pStyle w:val="TAC"/>
              <w:keepNext w:val="0"/>
              <w:rPr>
                <w:rFonts w:cs="Arial"/>
                <w:lang w:eastAsia="zh-CN"/>
              </w:rPr>
            </w:pPr>
            <w:r w:rsidRPr="001141C9">
              <w:rPr>
                <w:lang w:eastAsia="zh-CN"/>
              </w:rPr>
              <w:t>CA_n1(2A)-n</w:t>
            </w:r>
            <w:r w:rsidRPr="001141C9">
              <w:rPr>
                <w:rFonts w:hint="eastAsia"/>
                <w:lang w:eastAsia="zh-CN"/>
              </w:rPr>
              <w:t>28</w:t>
            </w:r>
            <w:r w:rsidRPr="001141C9">
              <w:rPr>
                <w:lang w:eastAsia="zh-CN"/>
              </w:rPr>
              <w:t>A</w:t>
            </w:r>
          </w:p>
        </w:tc>
        <w:tc>
          <w:tcPr>
            <w:tcW w:w="1690" w:type="dxa"/>
            <w:tcBorders>
              <w:left w:val="single" w:sz="4" w:space="0" w:color="auto"/>
              <w:bottom w:val="nil"/>
              <w:right w:val="single" w:sz="4" w:space="0" w:color="auto"/>
            </w:tcBorders>
            <w:shd w:val="clear" w:color="auto" w:fill="auto"/>
            <w:vAlign w:val="center"/>
          </w:tcPr>
          <w:p w14:paraId="5FC6F899" w14:textId="77777777" w:rsidR="00FE4600" w:rsidRPr="001141C9" w:rsidRDefault="00FE4600" w:rsidP="002007A2">
            <w:pPr>
              <w:pStyle w:val="TAC"/>
              <w:rPr>
                <w:rFonts w:cs="Arial"/>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6F3BF8D2" w14:textId="77777777" w:rsidR="00FE4600" w:rsidRPr="001141C9" w:rsidRDefault="00FE4600" w:rsidP="002007A2">
            <w:pPr>
              <w:pStyle w:val="TAC"/>
              <w:rPr>
                <w:rFonts w:cs="Arial"/>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AC57810" w14:textId="77777777" w:rsidR="00FE4600" w:rsidRPr="001141C9" w:rsidRDefault="00FE4600" w:rsidP="002007A2">
            <w:pPr>
              <w:pStyle w:val="TAC"/>
              <w:rPr>
                <w:lang w:eastAsia="zh-CN"/>
              </w:rPr>
            </w:pPr>
            <w:r w:rsidRPr="001141C9">
              <w:rPr>
                <w:lang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349BEDAE" w14:textId="77777777" w:rsidR="00FE4600" w:rsidRPr="001141C9" w:rsidRDefault="00FE4600" w:rsidP="002007A2">
            <w:pPr>
              <w:pStyle w:val="TAC"/>
              <w:rPr>
                <w:lang w:eastAsia="zh-CN"/>
              </w:rPr>
            </w:pPr>
            <w:r w:rsidRPr="001141C9">
              <w:rPr>
                <w:rFonts w:hint="eastAsia"/>
                <w:lang w:eastAsia="zh-CN"/>
              </w:rPr>
              <w:t>0</w:t>
            </w:r>
          </w:p>
        </w:tc>
      </w:tr>
      <w:tr w:rsidR="00FE4600" w:rsidRPr="001141C9" w14:paraId="07270EDC"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FE0A5B8" w14:textId="77777777" w:rsidR="00FE4600" w:rsidRPr="001141C9" w:rsidRDefault="00FE4600" w:rsidP="002007A2">
            <w:pPr>
              <w:pStyle w:val="TAC"/>
              <w:keepNext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426F5D" w14:textId="77777777" w:rsidR="00FE4600" w:rsidRPr="001141C9" w:rsidRDefault="00FE4600" w:rsidP="002007A2">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57B735CD" w14:textId="77777777" w:rsidR="00FE4600" w:rsidRPr="001141C9" w:rsidRDefault="00FE4600" w:rsidP="002007A2">
            <w:pPr>
              <w:pStyle w:val="TAC"/>
              <w:rPr>
                <w:rFonts w:cs="Arial"/>
                <w:kern w:val="2"/>
                <w:lang w:eastAsia="zh-CN"/>
              </w:rPr>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A97CC58" w14:textId="77777777" w:rsidR="00FE4600" w:rsidRPr="001141C9" w:rsidRDefault="00FE4600" w:rsidP="002007A2">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721C4" w14:textId="77777777" w:rsidR="00FE4600" w:rsidRPr="001141C9" w:rsidRDefault="00FE4600" w:rsidP="002007A2">
            <w:pPr>
              <w:pStyle w:val="TAC"/>
              <w:rPr>
                <w:lang w:eastAsia="zh-CN"/>
              </w:rPr>
            </w:pPr>
          </w:p>
        </w:tc>
      </w:tr>
      <w:tr w:rsidR="00FE4600" w:rsidRPr="001141C9" w14:paraId="3E1C9CB2" w14:textId="77777777" w:rsidTr="002007A2">
        <w:trPr>
          <w:jc w:val="center"/>
        </w:trPr>
        <w:tc>
          <w:tcPr>
            <w:tcW w:w="1983" w:type="dxa"/>
            <w:tcBorders>
              <w:left w:val="single" w:sz="4" w:space="0" w:color="auto"/>
              <w:bottom w:val="nil"/>
              <w:right w:val="single" w:sz="4" w:space="0" w:color="auto"/>
            </w:tcBorders>
            <w:shd w:val="clear" w:color="auto" w:fill="auto"/>
            <w:vAlign w:val="center"/>
          </w:tcPr>
          <w:p w14:paraId="0071B94F" w14:textId="77777777" w:rsidR="00FE4600" w:rsidRPr="001141C9" w:rsidRDefault="00FE4600" w:rsidP="002007A2">
            <w:pPr>
              <w:pStyle w:val="TAC"/>
              <w:keepNext w:val="0"/>
              <w:rPr>
                <w:lang w:eastAsia="zh-CN"/>
              </w:rPr>
            </w:pPr>
            <w:r w:rsidRPr="001141C9">
              <w:rPr>
                <w:rFonts w:hint="eastAsia"/>
                <w:lang w:eastAsia="zh-CN"/>
              </w:rPr>
              <w:t>CA_n1A-n38A</w:t>
            </w:r>
          </w:p>
        </w:tc>
        <w:tc>
          <w:tcPr>
            <w:tcW w:w="1690" w:type="dxa"/>
            <w:tcBorders>
              <w:left w:val="single" w:sz="4" w:space="0" w:color="auto"/>
              <w:bottom w:val="nil"/>
              <w:right w:val="single" w:sz="4" w:space="0" w:color="auto"/>
            </w:tcBorders>
            <w:shd w:val="clear" w:color="auto" w:fill="auto"/>
            <w:vAlign w:val="center"/>
          </w:tcPr>
          <w:p w14:paraId="25DEC5B2" w14:textId="77777777" w:rsidR="00FE4600" w:rsidRPr="001141C9" w:rsidRDefault="00FE4600" w:rsidP="002007A2">
            <w:pPr>
              <w:pStyle w:val="TAC"/>
              <w:rPr>
                <w:rFonts w:cs="Arial"/>
                <w:lang w:eastAsia="zh-CN"/>
              </w:rPr>
            </w:pPr>
            <w:r w:rsidRPr="001141C9">
              <w:rPr>
                <w:rFonts w:cs="Arial" w:hint="eastAsia"/>
                <w:lang w:eastAsia="zh-CN"/>
              </w:rPr>
              <w:t>-</w:t>
            </w:r>
          </w:p>
        </w:tc>
        <w:tc>
          <w:tcPr>
            <w:tcW w:w="730" w:type="dxa"/>
            <w:tcBorders>
              <w:left w:val="single" w:sz="4" w:space="0" w:color="auto"/>
              <w:bottom w:val="single" w:sz="4" w:space="0" w:color="auto"/>
              <w:right w:val="single" w:sz="4" w:space="0" w:color="auto"/>
            </w:tcBorders>
            <w:vAlign w:val="center"/>
          </w:tcPr>
          <w:p w14:paraId="6E5307C4" w14:textId="77777777" w:rsidR="00FE4600" w:rsidRPr="001141C9" w:rsidRDefault="00FE4600" w:rsidP="002007A2">
            <w:pPr>
              <w:pStyle w:val="TAC"/>
              <w:rPr>
                <w:rFonts w:cs="Arial"/>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25DE833" w14:textId="77777777" w:rsidR="00FE4600" w:rsidRPr="001141C9" w:rsidRDefault="00FE4600" w:rsidP="002007A2">
            <w:pPr>
              <w:pStyle w:val="TAC"/>
              <w:rPr>
                <w:lang w:eastAsia="zh-CN" w:bidi="ar"/>
              </w:rPr>
            </w:pPr>
            <w:r w:rsidRPr="001141C9">
              <w:rPr>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7A19D4E" w14:textId="77777777" w:rsidR="00FE4600" w:rsidRPr="001141C9" w:rsidRDefault="00FE4600" w:rsidP="002007A2">
            <w:pPr>
              <w:pStyle w:val="TAC"/>
              <w:rPr>
                <w:lang w:eastAsia="zh-CN"/>
              </w:rPr>
            </w:pPr>
            <w:r w:rsidRPr="001141C9">
              <w:rPr>
                <w:rFonts w:hint="eastAsia"/>
                <w:lang w:eastAsia="zh-CN"/>
              </w:rPr>
              <w:t>0</w:t>
            </w:r>
          </w:p>
        </w:tc>
      </w:tr>
      <w:tr w:rsidR="00FE4600" w:rsidRPr="001141C9" w14:paraId="28808789"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AB41D99" w14:textId="77777777" w:rsidR="00FE4600" w:rsidRPr="001141C9" w:rsidRDefault="00FE4600" w:rsidP="002007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E0549F" w14:textId="77777777" w:rsidR="00FE4600" w:rsidRPr="001141C9" w:rsidRDefault="00FE4600" w:rsidP="002007A2">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2B1B09AA" w14:textId="77777777" w:rsidR="00FE4600" w:rsidRPr="001141C9" w:rsidRDefault="00FE4600" w:rsidP="002007A2">
            <w:pPr>
              <w:pStyle w:val="TAC"/>
              <w:rPr>
                <w:rFonts w:cs="Arial"/>
                <w:kern w:val="2"/>
                <w:lang w:eastAsia="zh-CN"/>
              </w:rPr>
            </w:pPr>
            <w:r w:rsidRPr="001141C9">
              <w:rPr>
                <w:rFonts w:hint="eastAsia"/>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74E978C" w14:textId="77777777" w:rsidR="00FE4600" w:rsidRPr="001141C9" w:rsidRDefault="00FE4600" w:rsidP="002007A2">
            <w:pPr>
              <w:pStyle w:val="TAC"/>
              <w:rPr>
                <w:lang w:eastAsia="zh-CN" w:bidi="ar"/>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18B911" w14:textId="77777777" w:rsidR="00FE4600" w:rsidRPr="001141C9" w:rsidRDefault="00FE4600" w:rsidP="002007A2">
            <w:pPr>
              <w:pStyle w:val="TAC"/>
              <w:rPr>
                <w:lang w:eastAsia="zh-CN"/>
              </w:rPr>
            </w:pPr>
          </w:p>
        </w:tc>
      </w:tr>
      <w:tr w:rsidR="00FE4600" w:rsidRPr="001141C9" w14:paraId="565643A0"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5DC5BBF" w14:textId="77777777" w:rsidR="00FE4600" w:rsidRPr="001141C9" w:rsidRDefault="00FE4600" w:rsidP="002007A2">
            <w:pPr>
              <w:pStyle w:val="TAC"/>
              <w:rPr>
                <w:lang w:eastAsia="zh-CN"/>
              </w:rPr>
            </w:pPr>
            <w:r w:rsidRPr="001141C9">
              <w:rPr>
                <w:rFonts w:hint="eastAsia"/>
                <w:lang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B8AB71" w14:textId="77777777" w:rsidR="00FE4600" w:rsidRPr="001141C9" w:rsidRDefault="00FE4600" w:rsidP="002007A2">
            <w:pPr>
              <w:pStyle w:val="TAC"/>
              <w:rPr>
                <w:rFonts w:cs="Arial"/>
                <w:lang w:eastAsia="zh-CN"/>
              </w:rPr>
            </w:pPr>
            <w:r w:rsidRPr="001141C9">
              <w:rPr>
                <w:rFonts w:cs="Arial" w:hint="eastAsia"/>
                <w:lang w:eastAsia="zh-CN"/>
              </w:rPr>
              <w:t>-</w:t>
            </w:r>
          </w:p>
        </w:tc>
        <w:tc>
          <w:tcPr>
            <w:tcW w:w="730" w:type="dxa"/>
            <w:tcBorders>
              <w:left w:val="single" w:sz="4" w:space="0" w:color="auto"/>
              <w:bottom w:val="single" w:sz="4" w:space="0" w:color="auto"/>
              <w:right w:val="single" w:sz="4" w:space="0" w:color="auto"/>
            </w:tcBorders>
            <w:vAlign w:val="center"/>
          </w:tcPr>
          <w:p w14:paraId="3495EDF6" w14:textId="77777777" w:rsidR="00FE4600" w:rsidRPr="001141C9" w:rsidRDefault="00FE4600" w:rsidP="002007A2">
            <w:pPr>
              <w:pStyle w:val="TAC"/>
              <w:rPr>
                <w:rFonts w:cs="Arial"/>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6D6BD06" w14:textId="77777777" w:rsidR="00FE4600" w:rsidRPr="001141C9" w:rsidRDefault="00FE4600" w:rsidP="002007A2">
            <w:pPr>
              <w:pStyle w:val="TAC"/>
              <w:rPr>
                <w:lang w:eastAsia="zh-CN" w:bidi="ar"/>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E7409" w14:textId="77777777" w:rsidR="00FE4600" w:rsidRPr="001141C9" w:rsidRDefault="00FE4600" w:rsidP="002007A2">
            <w:pPr>
              <w:pStyle w:val="TAC"/>
              <w:rPr>
                <w:lang w:eastAsia="zh-CN"/>
              </w:rPr>
            </w:pPr>
            <w:r w:rsidRPr="001141C9">
              <w:rPr>
                <w:rFonts w:hint="eastAsia"/>
                <w:lang w:eastAsia="zh-CN"/>
              </w:rPr>
              <w:t>0</w:t>
            </w:r>
          </w:p>
        </w:tc>
      </w:tr>
      <w:tr w:rsidR="00FE4600" w:rsidRPr="001141C9" w14:paraId="518121D2"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66D4078" w14:textId="77777777" w:rsidR="00FE4600" w:rsidRPr="001141C9" w:rsidRDefault="00FE4600" w:rsidP="002007A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4F1249" w14:textId="77777777" w:rsidR="00FE4600" w:rsidRPr="001141C9" w:rsidRDefault="00FE4600" w:rsidP="002007A2">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3C7D5A6E" w14:textId="77777777" w:rsidR="00FE4600" w:rsidRPr="001141C9" w:rsidRDefault="00FE4600" w:rsidP="002007A2">
            <w:pPr>
              <w:pStyle w:val="TAC"/>
              <w:rPr>
                <w:rFonts w:cs="Arial"/>
                <w:kern w:val="2"/>
                <w:lang w:eastAsia="zh-CN"/>
              </w:rPr>
            </w:pPr>
            <w:r w:rsidRPr="001141C9">
              <w:rPr>
                <w:rFonts w:hint="eastAsia"/>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002F49F" w14:textId="77777777" w:rsidR="00FE4600" w:rsidRPr="001141C9" w:rsidRDefault="00FE4600" w:rsidP="002007A2">
            <w:pPr>
              <w:pStyle w:val="TAC"/>
              <w:rPr>
                <w:lang w:eastAsia="zh-CN" w:bidi="ar"/>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6F3640" w14:textId="77777777" w:rsidR="00FE4600" w:rsidRPr="001141C9" w:rsidRDefault="00FE4600" w:rsidP="002007A2">
            <w:pPr>
              <w:pStyle w:val="TAC"/>
              <w:rPr>
                <w:lang w:eastAsia="zh-CN"/>
              </w:rPr>
            </w:pPr>
          </w:p>
        </w:tc>
      </w:tr>
      <w:tr w:rsidR="00FE4600" w:rsidRPr="001141C9" w14:paraId="26C2732F"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1FB56C5" w14:textId="77777777" w:rsidR="00FE4600" w:rsidRPr="001141C9" w:rsidRDefault="00FE4600" w:rsidP="002007A2">
            <w:pPr>
              <w:pStyle w:val="TAC"/>
              <w:rPr>
                <w:lang w:eastAsia="zh-CN"/>
              </w:rPr>
            </w:pPr>
            <w:r w:rsidRPr="001141C9">
              <w:rPr>
                <w:lang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3CA979" w14:textId="77777777" w:rsidR="00FE4600" w:rsidRPr="001141C9" w:rsidRDefault="00FE4600" w:rsidP="002007A2">
            <w:pPr>
              <w:pStyle w:val="TAC"/>
              <w:rPr>
                <w:lang w:eastAsia="zh-CN"/>
              </w:rPr>
            </w:pPr>
            <w:r w:rsidRPr="001141C9">
              <w:rPr>
                <w:lang w:eastAsia="zh-CN"/>
              </w:rPr>
              <w:t>CA_n1A-n40A</w:t>
            </w:r>
          </w:p>
        </w:tc>
        <w:tc>
          <w:tcPr>
            <w:tcW w:w="730" w:type="dxa"/>
            <w:tcBorders>
              <w:left w:val="single" w:sz="4" w:space="0" w:color="auto"/>
              <w:bottom w:val="single" w:sz="4" w:space="0" w:color="auto"/>
              <w:right w:val="single" w:sz="4" w:space="0" w:color="auto"/>
            </w:tcBorders>
            <w:vAlign w:val="center"/>
          </w:tcPr>
          <w:p w14:paraId="6C3E3BA1" w14:textId="77777777" w:rsidR="00FE4600" w:rsidRPr="001141C9" w:rsidRDefault="00FE4600" w:rsidP="002007A2">
            <w:pPr>
              <w:pStyle w:val="TAC"/>
              <w:rPr>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8283EE" w14:textId="77777777" w:rsidR="00FE4600" w:rsidRPr="001141C9" w:rsidRDefault="00FE4600" w:rsidP="002007A2">
            <w:pPr>
              <w:pStyle w:val="TAC"/>
              <w:rPr>
                <w:kern w:val="2"/>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C165A" w14:textId="77777777" w:rsidR="00FE4600" w:rsidRPr="001141C9" w:rsidRDefault="00FE4600" w:rsidP="002007A2">
            <w:pPr>
              <w:pStyle w:val="TAC"/>
              <w:rPr>
                <w:lang w:eastAsia="zh-CN"/>
              </w:rPr>
            </w:pPr>
            <w:r w:rsidRPr="001141C9">
              <w:rPr>
                <w:rFonts w:hint="eastAsia"/>
                <w:lang w:eastAsia="zh-CN"/>
              </w:rPr>
              <w:t>0</w:t>
            </w:r>
          </w:p>
        </w:tc>
      </w:tr>
      <w:tr w:rsidR="00FE4600" w:rsidRPr="001141C9" w14:paraId="14D098CD"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0CC9888D" w14:textId="77777777" w:rsidR="00FE4600" w:rsidRPr="001141C9" w:rsidRDefault="00FE4600" w:rsidP="002007A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883EB9" w14:textId="77777777" w:rsidR="00FE4600" w:rsidRPr="001141C9" w:rsidRDefault="00FE4600" w:rsidP="002007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7DB0D35" w14:textId="77777777" w:rsidR="00FE4600" w:rsidRPr="001141C9" w:rsidRDefault="00FE4600" w:rsidP="002007A2">
            <w:pPr>
              <w:pStyle w:val="TAC"/>
              <w:rPr>
                <w:lang w:eastAsia="zh-CN"/>
              </w:rPr>
            </w:pPr>
            <w:r w:rsidRPr="001141C9">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9968777" w14:textId="77777777" w:rsidR="00FE4600" w:rsidRPr="001141C9" w:rsidRDefault="00FE4600" w:rsidP="002007A2">
            <w:pPr>
              <w:pStyle w:val="TAC"/>
              <w:rPr>
                <w:kern w:val="2"/>
                <w:lang w:eastAsia="zh-CN"/>
              </w:rPr>
            </w:pPr>
            <w:r w:rsidRPr="001141C9">
              <w:rPr>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7B892" w14:textId="77777777" w:rsidR="00FE4600" w:rsidRPr="001141C9" w:rsidRDefault="00FE4600" w:rsidP="002007A2">
            <w:pPr>
              <w:pStyle w:val="TAC"/>
              <w:rPr>
                <w:lang w:eastAsia="zh-CN"/>
              </w:rPr>
            </w:pPr>
          </w:p>
        </w:tc>
      </w:tr>
      <w:tr w:rsidR="00FE4600" w:rsidRPr="001141C9" w14:paraId="41D47C7F"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2182A932" w14:textId="77777777" w:rsidR="00FE4600" w:rsidRPr="001141C9" w:rsidRDefault="00FE4600" w:rsidP="002007A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A1A9E6" w14:textId="77777777" w:rsidR="00FE4600" w:rsidRPr="001141C9" w:rsidRDefault="00FE4600" w:rsidP="002007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0FFA203" w14:textId="77777777" w:rsidR="00FE4600" w:rsidRPr="001141C9" w:rsidRDefault="00FE4600" w:rsidP="002007A2">
            <w:pPr>
              <w:pStyle w:val="TAC"/>
              <w:rPr>
                <w:kern w:val="2"/>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F73589" w14:textId="77777777" w:rsidR="00FE4600" w:rsidRPr="001141C9" w:rsidRDefault="00FE4600" w:rsidP="002007A2">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CDD0EB" w14:textId="77777777" w:rsidR="00FE4600" w:rsidRPr="001141C9" w:rsidRDefault="00FE4600" w:rsidP="002007A2">
            <w:pPr>
              <w:pStyle w:val="TAC"/>
              <w:rPr>
                <w:lang w:eastAsia="zh-CN"/>
              </w:rPr>
            </w:pPr>
            <w:r w:rsidRPr="001141C9">
              <w:rPr>
                <w:lang w:eastAsia="zh-CN"/>
              </w:rPr>
              <w:t>1</w:t>
            </w:r>
          </w:p>
        </w:tc>
      </w:tr>
      <w:tr w:rsidR="00FE4600" w:rsidRPr="001141C9" w14:paraId="0FE8DAD7"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0FB8E5A9" w14:textId="77777777" w:rsidR="00FE4600" w:rsidRPr="001141C9" w:rsidRDefault="00FE4600" w:rsidP="002007A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4F4FD9" w14:textId="77777777" w:rsidR="00FE4600" w:rsidRPr="001141C9" w:rsidRDefault="00FE4600" w:rsidP="002007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4B70E4C" w14:textId="77777777" w:rsidR="00FE4600" w:rsidRPr="001141C9" w:rsidRDefault="00FE4600" w:rsidP="002007A2">
            <w:pPr>
              <w:pStyle w:val="TAC"/>
              <w:rPr>
                <w:kern w:val="2"/>
                <w:lang w:eastAsia="zh-CN"/>
              </w:rPr>
            </w:pPr>
            <w:r w:rsidRPr="001141C9">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DAC6AFB" w14:textId="77777777" w:rsidR="00FE4600" w:rsidRPr="001141C9" w:rsidRDefault="00FE4600" w:rsidP="002007A2">
            <w:pPr>
              <w:pStyle w:val="TAC"/>
              <w:rPr>
                <w:lang w:eastAsia="zh-CN" w:bidi="ar"/>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90CBD8" w14:textId="77777777" w:rsidR="00FE4600" w:rsidRPr="001141C9" w:rsidRDefault="00FE4600" w:rsidP="002007A2">
            <w:pPr>
              <w:pStyle w:val="TAC"/>
              <w:rPr>
                <w:lang w:eastAsia="zh-CN"/>
              </w:rPr>
            </w:pPr>
          </w:p>
        </w:tc>
      </w:tr>
      <w:tr w:rsidR="00FE4600" w:rsidRPr="001141C9" w14:paraId="430D748B"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73201483" w14:textId="77777777" w:rsidR="00FE4600" w:rsidRPr="001141C9" w:rsidRDefault="00FE4600" w:rsidP="002007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BFDE73" w14:textId="77777777" w:rsidR="00FE4600" w:rsidRPr="001141C9" w:rsidRDefault="00FE4600" w:rsidP="002007A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C5BB2B" w14:textId="77777777" w:rsidR="00FE4600" w:rsidRPr="001141C9" w:rsidRDefault="00FE4600" w:rsidP="002007A2">
            <w:pPr>
              <w:pStyle w:val="TAC"/>
              <w:rPr>
                <w:rFonts w:cs="Arial"/>
                <w:kern w:val="2"/>
                <w:lang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AA2ED8" w14:textId="77777777" w:rsidR="00FE4600" w:rsidRPr="001141C9" w:rsidRDefault="00FE4600" w:rsidP="002007A2">
            <w:pPr>
              <w:pStyle w:val="TAC"/>
              <w:rPr>
                <w:rFonts w:cs="Arial"/>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AD40696" w14:textId="77777777" w:rsidR="00FE4600" w:rsidRPr="001141C9" w:rsidRDefault="00FE4600" w:rsidP="002007A2">
            <w:pPr>
              <w:pStyle w:val="TAC"/>
              <w:rPr>
                <w:lang w:eastAsia="zh-CN"/>
              </w:rPr>
            </w:pPr>
            <w:r>
              <w:rPr>
                <w:lang w:val="en-US" w:eastAsia="zh-CN"/>
              </w:rPr>
              <w:t>4 and 5</w:t>
            </w:r>
          </w:p>
        </w:tc>
      </w:tr>
      <w:tr w:rsidR="00FE4600" w:rsidRPr="001141C9" w14:paraId="30950668"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3CE058" w14:textId="77777777" w:rsidR="00FE4600" w:rsidRPr="001141C9" w:rsidRDefault="00FE4600" w:rsidP="002007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7786BC" w14:textId="77777777" w:rsidR="00FE4600" w:rsidRPr="001141C9" w:rsidRDefault="00FE4600" w:rsidP="002007A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788A07" w14:textId="77777777" w:rsidR="00FE4600" w:rsidRPr="001141C9" w:rsidRDefault="00FE4600" w:rsidP="002007A2">
            <w:pPr>
              <w:pStyle w:val="TAC"/>
              <w:rPr>
                <w:rFonts w:cs="Arial"/>
                <w:kern w:val="2"/>
                <w:lang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753FD11" w14:textId="77777777" w:rsidR="00FE4600" w:rsidRPr="001141C9" w:rsidRDefault="00FE4600" w:rsidP="002007A2">
            <w:pPr>
              <w:pStyle w:val="TAC"/>
              <w:rPr>
                <w:rFonts w:cs="Arial"/>
              </w:rPr>
            </w:pPr>
            <w:r>
              <w:rPr>
                <w:rFonts w:cs="Arial"/>
              </w:rPr>
              <w:t>n</w:t>
            </w:r>
            <w:r>
              <w:rPr>
                <w:rFonts w:cs="Arial"/>
                <w:lang w:val="en-US" w:eastAsia="zh-CN"/>
              </w:rPr>
              <w:t>40</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205CCD" w14:textId="77777777" w:rsidR="00FE4600" w:rsidRPr="001141C9" w:rsidRDefault="00FE4600" w:rsidP="002007A2">
            <w:pPr>
              <w:pStyle w:val="TAC"/>
              <w:rPr>
                <w:lang w:eastAsia="zh-CN"/>
              </w:rPr>
            </w:pPr>
          </w:p>
        </w:tc>
      </w:tr>
      <w:tr w:rsidR="00FE4600" w:rsidRPr="001141C9" w14:paraId="0DB831B9" w14:textId="77777777" w:rsidTr="002007A2">
        <w:trPr>
          <w:jc w:val="center"/>
        </w:trPr>
        <w:tc>
          <w:tcPr>
            <w:tcW w:w="1983" w:type="dxa"/>
            <w:tcBorders>
              <w:left w:val="single" w:sz="4" w:space="0" w:color="auto"/>
              <w:bottom w:val="nil"/>
              <w:right w:val="single" w:sz="4" w:space="0" w:color="auto"/>
            </w:tcBorders>
            <w:shd w:val="clear" w:color="auto" w:fill="auto"/>
            <w:vAlign w:val="center"/>
          </w:tcPr>
          <w:p w14:paraId="602386D7" w14:textId="77777777" w:rsidR="00FE4600" w:rsidRPr="001141C9" w:rsidRDefault="00FE4600" w:rsidP="002007A2">
            <w:pPr>
              <w:pStyle w:val="TAC"/>
              <w:rPr>
                <w:lang w:eastAsia="zh-CN"/>
              </w:rPr>
            </w:pPr>
            <w:r w:rsidRPr="001141C9">
              <w:rPr>
                <w:lang w:eastAsia="zh-CN"/>
              </w:rPr>
              <w:t>CA_n1A-n40B</w:t>
            </w:r>
          </w:p>
        </w:tc>
        <w:tc>
          <w:tcPr>
            <w:tcW w:w="1690" w:type="dxa"/>
            <w:tcBorders>
              <w:left w:val="single" w:sz="4" w:space="0" w:color="auto"/>
              <w:bottom w:val="nil"/>
              <w:right w:val="single" w:sz="4" w:space="0" w:color="auto"/>
            </w:tcBorders>
            <w:shd w:val="clear" w:color="auto" w:fill="auto"/>
            <w:vAlign w:val="center"/>
          </w:tcPr>
          <w:p w14:paraId="4DF8D5C0" w14:textId="77777777" w:rsidR="00FE4600" w:rsidRPr="001141C9" w:rsidRDefault="00FE4600" w:rsidP="002007A2">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E2CF2F3" w14:textId="77777777" w:rsidR="00FE4600" w:rsidRPr="001141C9" w:rsidRDefault="00FE4600" w:rsidP="002007A2">
            <w:pPr>
              <w:pStyle w:val="TAC"/>
              <w:rPr>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D714A10" w14:textId="77777777" w:rsidR="00FE4600" w:rsidRPr="001141C9" w:rsidRDefault="00FE4600" w:rsidP="002007A2">
            <w:pPr>
              <w:pStyle w:val="TAC"/>
              <w:rPr>
                <w:kern w:val="2"/>
                <w:lang w:eastAsia="zh-CN"/>
              </w:rPr>
            </w:pPr>
            <w:r w:rsidRPr="001141C9">
              <w:rPr>
                <w:rFonts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7E333654" w14:textId="77777777" w:rsidR="00FE4600" w:rsidRPr="001141C9" w:rsidRDefault="00FE4600" w:rsidP="002007A2">
            <w:pPr>
              <w:pStyle w:val="TAC"/>
              <w:rPr>
                <w:lang w:eastAsia="zh-CN"/>
              </w:rPr>
            </w:pPr>
            <w:r w:rsidRPr="001141C9">
              <w:rPr>
                <w:rFonts w:hint="eastAsia"/>
                <w:lang w:eastAsia="zh-CN"/>
              </w:rPr>
              <w:t>0</w:t>
            </w:r>
          </w:p>
        </w:tc>
      </w:tr>
      <w:tr w:rsidR="00FE4600" w:rsidRPr="001141C9" w14:paraId="44FEA25A"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6E584DC3" w14:textId="77777777" w:rsidR="00FE4600" w:rsidRPr="001141C9" w:rsidRDefault="00FE4600" w:rsidP="002007A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AC1D96" w14:textId="77777777" w:rsidR="00FE4600" w:rsidRPr="001141C9" w:rsidRDefault="00FE4600" w:rsidP="002007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1F7E521" w14:textId="77777777" w:rsidR="00FE4600" w:rsidRPr="001141C9" w:rsidRDefault="00FE4600" w:rsidP="002007A2">
            <w:pPr>
              <w:pStyle w:val="TAC"/>
              <w:rPr>
                <w:lang w:eastAsia="zh-CN"/>
              </w:rPr>
            </w:pPr>
            <w:r w:rsidRPr="001141C9">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E1DCA1A" w14:textId="77777777" w:rsidR="00FE4600" w:rsidRPr="001141C9" w:rsidRDefault="00FE4600" w:rsidP="002007A2">
            <w:pPr>
              <w:pStyle w:val="TAC"/>
              <w:rPr>
                <w:kern w:val="2"/>
                <w:lang w:eastAsia="zh-CN"/>
              </w:rPr>
            </w:pPr>
            <w:r w:rsidRPr="001141C9">
              <w:rPr>
                <w:rFonts w:cs="Arial"/>
                <w:lang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DF1A3E" w14:textId="77777777" w:rsidR="00FE4600" w:rsidRPr="001141C9" w:rsidRDefault="00FE4600" w:rsidP="002007A2">
            <w:pPr>
              <w:pStyle w:val="TAC"/>
              <w:rPr>
                <w:lang w:eastAsia="zh-CN"/>
              </w:rPr>
            </w:pPr>
          </w:p>
        </w:tc>
      </w:tr>
      <w:tr w:rsidR="00FE4600" w:rsidRPr="001141C9" w14:paraId="3923435A"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77A72AD6" w14:textId="77777777" w:rsidR="00FE4600" w:rsidRPr="001141C9" w:rsidRDefault="00FE4600" w:rsidP="002007A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235345" w14:textId="77777777" w:rsidR="00FE4600" w:rsidRPr="001141C9" w:rsidRDefault="00FE4600" w:rsidP="002007A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3E5DE6" w14:textId="77777777" w:rsidR="00FE4600" w:rsidRPr="001141C9" w:rsidRDefault="00FE4600" w:rsidP="002007A2">
            <w:pPr>
              <w:pStyle w:val="TAC"/>
              <w:rPr>
                <w:rFonts w:cs="Arial"/>
                <w:kern w:val="2"/>
                <w:lang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A5269C" w14:textId="77777777" w:rsidR="00FE4600" w:rsidRPr="001141C9" w:rsidRDefault="00FE4600" w:rsidP="002007A2">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6C6F149" w14:textId="77777777" w:rsidR="00FE4600" w:rsidRPr="001141C9" w:rsidRDefault="00FE4600" w:rsidP="002007A2">
            <w:pPr>
              <w:pStyle w:val="TAC"/>
              <w:rPr>
                <w:lang w:eastAsia="zh-CN"/>
              </w:rPr>
            </w:pPr>
            <w:r>
              <w:rPr>
                <w:lang w:val="en-US" w:eastAsia="zh-CN"/>
              </w:rPr>
              <w:t>4 and 5</w:t>
            </w:r>
          </w:p>
        </w:tc>
      </w:tr>
      <w:tr w:rsidR="00FE4600" w:rsidRPr="001141C9" w14:paraId="4B68E6FD"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DBB8A0" w14:textId="77777777" w:rsidR="00FE4600" w:rsidRPr="001141C9" w:rsidRDefault="00FE4600" w:rsidP="002007A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469F4D" w14:textId="77777777" w:rsidR="00FE4600" w:rsidRPr="001141C9" w:rsidRDefault="00FE4600" w:rsidP="002007A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5A2A41" w14:textId="77777777" w:rsidR="00FE4600" w:rsidRPr="001141C9" w:rsidRDefault="00FE4600" w:rsidP="002007A2">
            <w:pPr>
              <w:pStyle w:val="TAC"/>
              <w:rPr>
                <w:rFonts w:cs="Arial"/>
                <w:kern w:val="2"/>
                <w:lang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E140549" w14:textId="77777777" w:rsidR="00FE4600" w:rsidRPr="001141C9" w:rsidRDefault="00FE4600" w:rsidP="002007A2">
            <w:pPr>
              <w:pStyle w:val="TAC"/>
              <w:rPr>
                <w:lang w:eastAsia="zh-CN" w:bidi="ar"/>
              </w:rPr>
            </w:pPr>
            <w:r>
              <w:rPr>
                <w:lang w:val="en-US" w:eastAsia="zh-CN" w:bidi="ar"/>
              </w:rPr>
              <w:t>CA_n40B_BCS4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1B9D27" w14:textId="77777777" w:rsidR="00FE4600" w:rsidRPr="001141C9" w:rsidRDefault="00FE4600" w:rsidP="002007A2">
            <w:pPr>
              <w:pStyle w:val="TAC"/>
              <w:rPr>
                <w:lang w:eastAsia="zh-CN"/>
              </w:rPr>
            </w:pPr>
          </w:p>
        </w:tc>
      </w:tr>
      <w:tr w:rsidR="00FE4600" w:rsidRPr="001141C9" w14:paraId="415824BE"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27261A3" w14:textId="77777777" w:rsidR="00FE4600" w:rsidRPr="001141C9" w:rsidRDefault="00FE4600" w:rsidP="002007A2">
            <w:pPr>
              <w:pStyle w:val="TAC"/>
            </w:pPr>
            <w:r w:rsidRPr="001141C9">
              <w:rPr>
                <w:lang w:eastAsia="zh-CN"/>
              </w:rPr>
              <w:t>CA</w:t>
            </w:r>
            <w:r w:rsidRPr="001141C9">
              <w:t>_</w:t>
            </w:r>
            <w:r w:rsidRPr="001141C9">
              <w:rPr>
                <w:lang w:eastAsia="zh-CN"/>
              </w:rPr>
              <w:t>n1</w:t>
            </w:r>
            <w:r w:rsidRPr="001141C9">
              <w:rPr>
                <w:lang w:eastAsia="ja-JP"/>
              </w:rPr>
              <w:t>A-</w:t>
            </w:r>
            <w:r w:rsidRPr="001141C9">
              <w:rPr>
                <w:lang w:eastAsia="zh-CN"/>
              </w:rPr>
              <w:t>n41</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186901" w14:textId="77777777" w:rsidR="00FE4600" w:rsidRPr="001141C9" w:rsidRDefault="00FE4600" w:rsidP="002007A2">
            <w:pPr>
              <w:pStyle w:val="TAC"/>
              <w:rPr>
                <w:vertAlign w:val="superscript"/>
                <w:lang w:eastAsia="zh-CN"/>
              </w:rPr>
            </w:pPr>
            <w:r w:rsidRPr="001141C9">
              <w:rPr>
                <w:lang w:eastAsia="zh-CN"/>
              </w:rPr>
              <w:t>n41</w:t>
            </w:r>
            <w:r w:rsidRPr="001141C9">
              <w:rPr>
                <w:vertAlign w:val="superscript"/>
                <w:lang w:eastAsia="zh-CN"/>
              </w:rPr>
              <w:t>8</w:t>
            </w:r>
            <w:r w:rsidRPr="001141C9">
              <w:rPr>
                <w:rFonts w:hint="eastAsia"/>
                <w:vertAlign w:val="superscript"/>
                <w:lang w:eastAsia="zh-CN"/>
              </w:rPr>
              <w:t>,9</w:t>
            </w:r>
          </w:p>
          <w:p w14:paraId="48812D72" w14:textId="77777777" w:rsidR="00FE4600" w:rsidRPr="001141C9" w:rsidRDefault="00FE4600" w:rsidP="002007A2">
            <w:pPr>
              <w:pStyle w:val="TAC"/>
            </w:pPr>
            <w:r w:rsidRPr="001141C9">
              <w:rPr>
                <w:lang w:eastAsia="zh-CN"/>
              </w:rPr>
              <w:t>CA</w:t>
            </w:r>
            <w:r w:rsidRPr="001141C9">
              <w:t>_</w:t>
            </w:r>
            <w:r w:rsidRPr="001141C9">
              <w:rPr>
                <w:lang w:eastAsia="zh-CN"/>
              </w:rPr>
              <w:t>n1</w:t>
            </w:r>
            <w:r w:rsidRPr="001141C9">
              <w:rPr>
                <w:lang w:eastAsia="ja-JP"/>
              </w:rPr>
              <w:t>A-</w:t>
            </w:r>
            <w:r w:rsidRPr="001141C9">
              <w:rPr>
                <w:lang w:eastAsia="zh-CN"/>
              </w:rPr>
              <w:t>n41</w:t>
            </w:r>
            <w:r w:rsidRPr="001141C9">
              <w:rPr>
                <w:lang w:eastAsia="ja-JP"/>
              </w:rPr>
              <w:t>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EB93F57" w14:textId="77777777" w:rsidR="00FE4600" w:rsidRPr="001141C9" w:rsidRDefault="00FE4600" w:rsidP="002007A2">
            <w:pPr>
              <w:pStyle w:val="TAC"/>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3BFA6AD" w14:textId="77777777" w:rsidR="00FE4600" w:rsidRPr="001141C9" w:rsidRDefault="00FE4600" w:rsidP="002007A2">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6A0BEC" w14:textId="77777777" w:rsidR="00FE4600" w:rsidRPr="001141C9" w:rsidRDefault="00FE4600" w:rsidP="002007A2">
            <w:pPr>
              <w:pStyle w:val="TAC"/>
              <w:rPr>
                <w:lang w:eastAsia="zh-CN"/>
              </w:rPr>
            </w:pPr>
            <w:r w:rsidRPr="001141C9">
              <w:rPr>
                <w:rFonts w:hint="eastAsia"/>
                <w:lang w:eastAsia="zh-CN"/>
              </w:rPr>
              <w:t>0</w:t>
            </w:r>
          </w:p>
        </w:tc>
      </w:tr>
      <w:tr w:rsidR="00FE4600" w:rsidRPr="001141C9" w14:paraId="4E28780B"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6D8655DA" w14:textId="77777777" w:rsidR="00FE4600" w:rsidRPr="001141C9" w:rsidRDefault="00FE4600" w:rsidP="002007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5987B50" w14:textId="77777777" w:rsidR="00FE4600" w:rsidRPr="001141C9" w:rsidRDefault="00FE4600" w:rsidP="002007A2">
            <w:pPr>
              <w:pStyle w:val="TAC"/>
            </w:pPr>
          </w:p>
        </w:tc>
        <w:tc>
          <w:tcPr>
            <w:tcW w:w="730" w:type="dxa"/>
            <w:tcBorders>
              <w:left w:val="single" w:sz="4" w:space="0" w:color="auto"/>
              <w:bottom w:val="single" w:sz="4" w:space="0" w:color="auto"/>
              <w:right w:val="single" w:sz="4" w:space="0" w:color="auto"/>
            </w:tcBorders>
            <w:vAlign w:val="center"/>
          </w:tcPr>
          <w:p w14:paraId="55BF9449" w14:textId="77777777" w:rsidR="00FE4600" w:rsidRPr="001141C9" w:rsidRDefault="00FE4600" w:rsidP="002007A2">
            <w:pPr>
              <w:pStyle w:val="TAC"/>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A8A7C3" w14:textId="77777777" w:rsidR="00FE4600" w:rsidRPr="001141C9" w:rsidRDefault="00FE4600" w:rsidP="002007A2">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38A541" w14:textId="77777777" w:rsidR="00FE4600" w:rsidRPr="001141C9" w:rsidRDefault="00FE4600" w:rsidP="002007A2">
            <w:pPr>
              <w:pStyle w:val="TAC"/>
              <w:rPr>
                <w:lang w:eastAsia="zh-CN"/>
              </w:rPr>
            </w:pPr>
          </w:p>
        </w:tc>
      </w:tr>
      <w:tr w:rsidR="00FE4600" w:rsidRPr="001141C9" w14:paraId="2E3F8305"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01921824" w14:textId="77777777" w:rsidR="00FE4600" w:rsidRPr="001141C9" w:rsidRDefault="00FE4600" w:rsidP="002007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CB4BDE5" w14:textId="77777777" w:rsidR="00FE4600" w:rsidRPr="001141C9" w:rsidRDefault="00FE4600" w:rsidP="002007A2">
            <w:pPr>
              <w:pStyle w:val="TAC"/>
            </w:pPr>
          </w:p>
        </w:tc>
        <w:tc>
          <w:tcPr>
            <w:tcW w:w="730" w:type="dxa"/>
            <w:tcBorders>
              <w:left w:val="single" w:sz="4" w:space="0" w:color="auto"/>
              <w:bottom w:val="single" w:sz="4" w:space="0" w:color="auto"/>
              <w:right w:val="single" w:sz="4" w:space="0" w:color="auto"/>
            </w:tcBorders>
            <w:vAlign w:val="center"/>
          </w:tcPr>
          <w:p w14:paraId="1CE5E977" w14:textId="77777777" w:rsidR="00FE4600" w:rsidRPr="001141C9" w:rsidRDefault="00FE4600" w:rsidP="002007A2">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3A2F0E" w14:textId="77777777" w:rsidR="00FE4600" w:rsidRPr="001141C9" w:rsidRDefault="00FE4600" w:rsidP="002007A2">
            <w:pPr>
              <w:pStyle w:val="TAC"/>
              <w:rPr>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2C0819" w14:textId="77777777" w:rsidR="00FE4600" w:rsidRPr="001141C9" w:rsidRDefault="00FE4600" w:rsidP="002007A2">
            <w:pPr>
              <w:pStyle w:val="TAC"/>
              <w:rPr>
                <w:lang w:eastAsia="zh-CN"/>
              </w:rPr>
            </w:pPr>
            <w:r w:rsidRPr="001141C9">
              <w:rPr>
                <w:rFonts w:hint="eastAsia"/>
                <w:lang w:eastAsia="zh-CN"/>
              </w:rPr>
              <w:t>1</w:t>
            </w:r>
          </w:p>
        </w:tc>
      </w:tr>
      <w:tr w:rsidR="00FE4600" w:rsidRPr="001141C9" w14:paraId="49A7639E"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55922BC9" w14:textId="77777777" w:rsidR="00FE4600" w:rsidRPr="001141C9" w:rsidRDefault="00FE4600" w:rsidP="002007A2">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A6971B" w14:textId="77777777" w:rsidR="00FE4600" w:rsidRPr="001141C9" w:rsidRDefault="00FE4600" w:rsidP="002007A2">
            <w:pPr>
              <w:pStyle w:val="TAC"/>
            </w:pPr>
          </w:p>
        </w:tc>
        <w:tc>
          <w:tcPr>
            <w:tcW w:w="730" w:type="dxa"/>
            <w:tcBorders>
              <w:left w:val="single" w:sz="4" w:space="0" w:color="auto"/>
              <w:bottom w:val="single" w:sz="4" w:space="0" w:color="auto"/>
              <w:right w:val="single" w:sz="4" w:space="0" w:color="auto"/>
            </w:tcBorders>
            <w:vAlign w:val="center"/>
          </w:tcPr>
          <w:p w14:paraId="08FFE5E4" w14:textId="77777777" w:rsidR="00FE4600" w:rsidRPr="001141C9" w:rsidRDefault="00FE4600" w:rsidP="002007A2">
            <w:pPr>
              <w:pStyle w:val="TAC"/>
              <w:rPr>
                <w:lang w:eastAsia="zh-CN"/>
              </w:rPr>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2311B3" w14:textId="77777777" w:rsidR="00FE4600" w:rsidRPr="001141C9" w:rsidRDefault="00FE4600" w:rsidP="002007A2">
            <w:pPr>
              <w:pStyle w:val="TAC"/>
              <w:rPr>
                <w:lang w:eastAsia="zh-CN"/>
              </w:rPr>
            </w:pPr>
            <w:r w:rsidRPr="001141C9">
              <w:rPr>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6AF0DF" w14:textId="77777777" w:rsidR="00FE4600" w:rsidRPr="001141C9" w:rsidRDefault="00FE4600" w:rsidP="002007A2">
            <w:pPr>
              <w:pStyle w:val="TAC"/>
              <w:rPr>
                <w:lang w:eastAsia="zh-CN"/>
              </w:rPr>
            </w:pPr>
          </w:p>
        </w:tc>
      </w:tr>
      <w:tr w:rsidR="00FE4600" w:rsidRPr="001141C9" w14:paraId="44BBEE02"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35A57E9D" w14:textId="77777777" w:rsidR="00FE4600" w:rsidRPr="001141C9" w:rsidRDefault="00FE4600" w:rsidP="002007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28F71B30" w14:textId="77777777" w:rsidR="00FE4600" w:rsidRPr="001141C9" w:rsidRDefault="00FE4600" w:rsidP="002007A2">
            <w:pPr>
              <w:pStyle w:val="TAC"/>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ADAC539" w14:textId="77777777" w:rsidR="00FE4600" w:rsidRPr="001141C9" w:rsidRDefault="00FE4600" w:rsidP="002007A2">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5CCEBCF" w14:textId="77777777" w:rsidR="00FE4600" w:rsidRPr="001141C9" w:rsidRDefault="00FE4600" w:rsidP="002007A2">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17F1E58" w14:textId="77777777" w:rsidR="00FE4600" w:rsidRPr="001141C9" w:rsidRDefault="00FE4600" w:rsidP="002007A2">
            <w:pPr>
              <w:pStyle w:val="TAC"/>
              <w:rPr>
                <w:lang w:eastAsia="zh-CN"/>
              </w:rPr>
            </w:pPr>
            <w:r>
              <w:rPr>
                <w:rFonts w:hint="eastAsia"/>
                <w:lang w:val="en-US" w:eastAsia="zh-CN"/>
              </w:rPr>
              <w:t>4 and 5</w:t>
            </w:r>
          </w:p>
        </w:tc>
      </w:tr>
      <w:tr w:rsidR="00FE4600" w:rsidRPr="001141C9" w14:paraId="18EAEFF5"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A6ACF9" w14:textId="77777777" w:rsidR="00FE4600" w:rsidRPr="001141C9" w:rsidRDefault="00FE4600" w:rsidP="002007A2">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46BC07" w14:textId="77777777" w:rsidR="00FE4600" w:rsidRPr="001141C9" w:rsidRDefault="00FE4600" w:rsidP="002007A2">
            <w:pPr>
              <w:pStyle w:val="TAC"/>
            </w:pPr>
          </w:p>
        </w:tc>
        <w:tc>
          <w:tcPr>
            <w:tcW w:w="730" w:type="dxa"/>
            <w:tcBorders>
              <w:left w:val="single" w:sz="4" w:space="0" w:color="auto"/>
              <w:bottom w:val="single" w:sz="4" w:space="0" w:color="auto"/>
              <w:right w:val="single" w:sz="4" w:space="0" w:color="auto"/>
            </w:tcBorders>
            <w:vAlign w:val="center"/>
          </w:tcPr>
          <w:p w14:paraId="0DA81DDB" w14:textId="77777777" w:rsidR="00FE4600" w:rsidRPr="001141C9" w:rsidRDefault="00FE4600" w:rsidP="002007A2">
            <w:pPr>
              <w:pStyle w:val="TAC"/>
              <w:rPr>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8E0EB6" w14:textId="77777777" w:rsidR="00FE4600" w:rsidRPr="001141C9" w:rsidRDefault="00FE4600" w:rsidP="002007A2">
            <w:pPr>
              <w:pStyle w:val="TAC"/>
              <w:rPr>
                <w:lang w:eastAsia="zh-CN" w:bidi="ar"/>
              </w:rPr>
            </w:pPr>
            <w:r>
              <w:rPr>
                <w:rFonts w:cs="Arial"/>
              </w:rPr>
              <w:t>n</w:t>
            </w:r>
            <w:r>
              <w:rPr>
                <w:rFonts w:cs="Arial"/>
                <w:lang w:val="en-US" w:eastAsia="zh-CN"/>
              </w:rPr>
              <w:t>41</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D71FC7" w14:textId="77777777" w:rsidR="00FE4600" w:rsidRPr="001141C9" w:rsidRDefault="00FE4600" w:rsidP="002007A2">
            <w:pPr>
              <w:pStyle w:val="TAC"/>
              <w:rPr>
                <w:lang w:eastAsia="zh-CN"/>
              </w:rPr>
            </w:pPr>
          </w:p>
        </w:tc>
      </w:tr>
      <w:tr w:rsidR="00FE4600" w:rsidRPr="001141C9" w14:paraId="1B9E4458" w14:textId="77777777" w:rsidTr="002007A2">
        <w:trPr>
          <w:jc w:val="center"/>
        </w:trPr>
        <w:tc>
          <w:tcPr>
            <w:tcW w:w="1983" w:type="dxa"/>
            <w:tcBorders>
              <w:left w:val="single" w:sz="4" w:space="0" w:color="auto"/>
              <w:bottom w:val="nil"/>
              <w:right w:val="single" w:sz="4" w:space="0" w:color="auto"/>
            </w:tcBorders>
            <w:shd w:val="clear" w:color="auto" w:fill="auto"/>
            <w:vAlign w:val="center"/>
          </w:tcPr>
          <w:p w14:paraId="08045B9B" w14:textId="77777777" w:rsidR="00FE4600" w:rsidRPr="001141C9" w:rsidRDefault="00FE4600" w:rsidP="002007A2">
            <w:pPr>
              <w:pStyle w:val="TAC"/>
              <w:keepNext w:val="0"/>
              <w:rPr>
                <w:lang w:eastAsia="zh-CN"/>
              </w:rPr>
            </w:pPr>
            <w:r w:rsidRPr="001141C9">
              <w:rPr>
                <w:lang w:eastAsia="zh-CN"/>
              </w:rPr>
              <w:t>CA_n1A-n46A</w:t>
            </w:r>
          </w:p>
        </w:tc>
        <w:tc>
          <w:tcPr>
            <w:tcW w:w="1690" w:type="dxa"/>
            <w:tcBorders>
              <w:left w:val="single" w:sz="4" w:space="0" w:color="auto"/>
              <w:bottom w:val="nil"/>
              <w:right w:val="single" w:sz="4" w:space="0" w:color="auto"/>
            </w:tcBorders>
            <w:shd w:val="clear" w:color="auto" w:fill="auto"/>
            <w:vAlign w:val="center"/>
          </w:tcPr>
          <w:p w14:paraId="2A3AF55E" w14:textId="77777777" w:rsidR="00FE4600" w:rsidRPr="001141C9" w:rsidRDefault="00FE4600" w:rsidP="002007A2">
            <w:pPr>
              <w:pStyle w:val="TAC"/>
              <w:rPr>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32E3E97F" w14:textId="77777777" w:rsidR="00FE4600" w:rsidRPr="001141C9" w:rsidRDefault="00FE4600" w:rsidP="002007A2">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C817883" w14:textId="77777777" w:rsidR="00FE4600" w:rsidRPr="001141C9" w:rsidRDefault="00FE4600" w:rsidP="002007A2">
            <w:pPr>
              <w:pStyle w:val="TAC"/>
              <w:rPr>
                <w:lang w:eastAsia="zh-CN" w:bidi="ar"/>
              </w:rPr>
            </w:pPr>
            <w:r w:rsidRPr="001141C9">
              <w:rPr>
                <w:rFonts w:eastAsia="Yu Mincho"/>
                <w:lang w:eastAsia="en-GB"/>
              </w:rPr>
              <w:t xml:space="preserve">5, </w:t>
            </w:r>
            <w:r w:rsidRPr="001141C9">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3DF92F74" w14:textId="77777777" w:rsidR="00FE4600" w:rsidRPr="001141C9" w:rsidRDefault="00FE4600" w:rsidP="002007A2">
            <w:pPr>
              <w:pStyle w:val="TAC"/>
              <w:rPr>
                <w:lang w:eastAsia="zh-CN"/>
              </w:rPr>
            </w:pPr>
            <w:r w:rsidRPr="001141C9">
              <w:rPr>
                <w:lang w:eastAsia="zh-CN"/>
              </w:rPr>
              <w:t>0</w:t>
            </w:r>
          </w:p>
        </w:tc>
      </w:tr>
      <w:tr w:rsidR="00FE4600" w:rsidRPr="001141C9" w14:paraId="455918D3"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1B09739" w14:textId="77777777" w:rsidR="00FE4600" w:rsidRPr="001141C9" w:rsidRDefault="00FE4600" w:rsidP="002007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6227A" w14:textId="77777777" w:rsidR="00FE4600" w:rsidRPr="001141C9" w:rsidRDefault="00FE4600" w:rsidP="002007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68561B6" w14:textId="77777777" w:rsidR="00FE4600" w:rsidRPr="001141C9" w:rsidRDefault="00FE4600" w:rsidP="002007A2">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025039" w14:textId="77777777" w:rsidR="00FE4600" w:rsidRPr="001141C9" w:rsidRDefault="00FE4600" w:rsidP="002007A2">
            <w:pPr>
              <w:pStyle w:val="TAC"/>
              <w:rPr>
                <w:lang w:eastAsia="zh-CN" w:bidi="ar"/>
              </w:rPr>
            </w:pPr>
            <w:r w:rsidRPr="001141C9">
              <w:rPr>
                <w:rFonts w:eastAsia="Yu Mincho"/>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CC4AA9" w14:textId="77777777" w:rsidR="00FE4600" w:rsidRPr="001141C9" w:rsidRDefault="00FE4600" w:rsidP="002007A2">
            <w:pPr>
              <w:pStyle w:val="TAC"/>
              <w:rPr>
                <w:lang w:eastAsia="zh-CN"/>
              </w:rPr>
            </w:pPr>
          </w:p>
        </w:tc>
      </w:tr>
      <w:tr w:rsidR="00FE4600" w:rsidRPr="001141C9" w14:paraId="5AD89BC8"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61A31FE" w14:textId="77777777" w:rsidR="00FE4600" w:rsidRPr="001141C9" w:rsidRDefault="00FE4600" w:rsidP="002007A2">
            <w:pPr>
              <w:pStyle w:val="TAC"/>
              <w:keepNext w:val="0"/>
              <w:rPr>
                <w:lang w:eastAsia="zh-CN"/>
              </w:rPr>
            </w:pPr>
            <w:r w:rsidRPr="001141C9">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FCA0DC" w14:textId="77777777" w:rsidR="00FE4600" w:rsidRPr="001141C9" w:rsidRDefault="00FE4600" w:rsidP="002007A2">
            <w:pPr>
              <w:pStyle w:val="TAC"/>
              <w:rPr>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37B3EB9E" w14:textId="77777777" w:rsidR="00FE4600" w:rsidRPr="001141C9" w:rsidRDefault="00FE4600" w:rsidP="002007A2">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62E21F" w14:textId="77777777" w:rsidR="00FE4600" w:rsidRPr="001141C9" w:rsidRDefault="00FE4600" w:rsidP="002007A2">
            <w:pPr>
              <w:pStyle w:val="TAC"/>
              <w:rPr>
                <w:lang w:eastAsia="zh-CN" w:bidi="ar"/>
              </w:rPr>
            </w:pPr>
            <w:r w:rsidRPr="001141C9">
              <w:rPr>
                <w:rFonts w:eastAsia="Yu Mincho"/>
                <w:lang w:eastAsia="en-GB"/>
              </w:rPr>
              <w:t xml:space="preserve">5, </w:t>
            </w:r>
            <w:r w:rsidRPr="001141C9">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896AF2" w14:textId="77777777" w:rsidR="00FE4600" w:rsidRPr="001141C9" w:rsidRDefault="00FE4600" w:rsidP="002007A2">
            <w:pPr>
              <w:pStyle w:val="TAC"/>
              <w:rPr>
                <w:lang w:eastAsia="zh-CN"/>
              </w:rPr>
            </w:pPr>
            <w:r w:rsidRPr="001141C9">
              <w:rPr>
                <w:lang w:eastAsia="zh-CN"/>
              </w:rPr>
              <w:t>0</w:t>
            </w:r>
          </w:p>
        </w:tc>
      </w:tr>
      <w:tr w:rsidR="00FE4600" w:rsidRPr="001141C9" w14:paraId="5CC0A9E8"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2DD27A4" w14:textId="77777777" w:rsidR="00FE4600" w:rsidRPr="001141C9" w:rsidRDefault="00FE4600" w:rsidP="002007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468C34" w14:textId="77777777" w:rsidR="00FE4600" w:rsidRPr="001141C9" w:rsidRDefault="00FE4600" w:rsidP="002007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27D879F" w14:textId="77777777" w:rsidR="00FE4600" w:rsidRPr="001141C9" w:rsidRDefault="00FE4600" w:rsidP="002007A2">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C8CBB6" w14:textId="77777777" w:rsidR="00FE4600" w:rsidRPr="001141C9" w:rsidRDefault="00FE4600" w:rsidP="002007A2">
            <w:pPr>
              <w:pStyle w:val="TAC"/>
              <w:rPr>
                <w:lang w:eastAsia="zh-CN" w:bidi="ar"/>
              </w:rPr>
            </w:pPr>
            <w:r w:rsidRPr="001141C9">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BBCA4" w14:textId="77777777" w:rsidR="00FE4600" w:rsidRPr="001141C9" w:rsidRDefault="00FE4600" w:rsidP="002007A2">
            <w:pPr>
              <w:pStyle w:val="TAC"/>
              <w:rPr>
                <w:lang w:eastAsia="zh-CN"/>
              </w:rPr>
            </w:pPr>
          </w:p>
        </w:tc>
      </w:tr>
      <w:tr w:rsidR="00FE4600" w:rsidRPr="001141C9" w14:paraId="641BB3CC"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430A50" w14:textId="77777777" w:rsidR="00FE4600" w:rsidRPr="001141C9" w:rsidRDefault="00FE4600" w:rsidP="002007A2">
            <w:pPr>
              <w:pStyle w:val="TAC"/>
              <w:keepNext w:val="0"/>
              <w:rPr>
                <w:lang w:eastAsia="zh-CN"/>
              </w:rPr>
            </w:pPr>
            <w:r w:rsidRPr="001141C9">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EF8185" w14:textId="77777777" w:rsidR="00FE4600" w:rsidRPr="001141C9" w:rsidRDefault="00FE4600" w:rsidP="002007A2">
            <w:pPr>
              <w:pStyle w:val="TAC"/>
              <w:rPr>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634898B7" w14:textId="77777777" w:rsidR="00FE4600" w:rsidRPr="001141C9" w:rsidRDefault="00FE4600" w:rsidP="002007A2">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1796AB" w14:textId="77777777" w:rsidR="00FE4600" w:rsidRPr="001141C9" w:rsidRDefault="00FE4600" w:rsidP="002007A2">
            <w:pPr>
              <w:pStyle w:val="TAC"/>
              <w:rPr>
                <w:lang w:eastAsia="zh-CN" w:bidi="ar"/>
              </w:rPr>
            </w:pPr>
            <w:r w:rsidRPr="001141C9">
              <w:rPr>
                <w:rFonts w:eastAsia="Yu Mincho"/>
                <w:lang w:eastAsia="en-GB"/>
              </w:rPr>
              <w:t xml:space="preserve">5, </w:t>
            </w:r>
            <w:r w:rsidRPr="001141C9">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C176D" w14:textId="77777777" w:rsidR="00FE4600" w:rsidRPr="001141C9" w:rsidRDefault="00FE4600" w:rsidP="002007A2">
            <w:pPr>
              <w:pStyle w:val="TAC"/>
              <w:rPr>
                <w:lang w:eastAsia="zh-CN"/>
              </w:rPr>
            </w:pPr>
            <w:r w:rsidRPr="001141C9">
              <w:rPr>
                <w:lang w:eastAsia="zh-CN"/>
              </w:rPr>
              <w:t>0</w:t>
            </w:r>
          </w:p>
        </w:tc>
      </w:tr>
      <w:tr w:rsidR="00FE4600" w:rsidRPr="001141C9" w14:paraId="2C53255A"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5CD750D" w14:textId="77777777" w:rsidR="00FE4600" w:rsidRPr="001141C9" w:rsidRDefault="00FE4600" w:rsidP="002007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102255" w14:textId="77777777" w:rsidR="00FE4600" w:rsidRPr="001141C9" w:rsidRDefault="00FE4600" w:rsidP="002007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401C99B" w14:textId="77777777" w:rsidR="00FE4600" w:rsidRPr="001141C9" w:rsidRDefault="00FE4600" w:rsidP="002007A2">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3A01806" w14:textId="77777777" w:rsidR="00FE4600" w:rsidRPr="001141C9" w:rsidRDefault="00FE4600" w:rsidP="002007A2">
            <w:pPr>
              <w:pStyle w:val="TAC"/>
              <w:rPr>
                <w:lang w:eastAsia="zh-CN" w:bidi="ar"/>
              </w:rPr>
            </w:pPr>
            <w:r w:rsidRPr="001141C9">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67A6A" w14:textId="77777777" w:rsidR="00FE4600" w:rsidRPr="001141C9" w:rsidRDefault="00FE4600" w:rsidP="002007A2">
            <w:pPr>
              <w:pStyle w:val="TAC"/>
              <w:rPr>
                <w:lang w:eastAsia="zh-CN"/>
              </w:rPr>
            </w:pPr>
          </w:p>
        </w:tc>
      </w:tr>
      <w:tr w:rsidR="00FE4600" w:rsidRPr="001141C9" w14:paraId="0683B42C" w14:textId="77777777" w:rsidTr="002007A2">
        <w:trPr>
          <w:jc w:val="center"/>
        </w:trPr>
        <w:tc>
          <w:tcPr>
            <w:tcW w:w="1983" w:type="dxa"/>
            <w:tcBorders>
              <w:left w:val="single" w:sz="4" w:space="0" w:color="auto"/>
              <w:bottom w:val="nil"/>
              <w:right w:val="single" w:sz="4" w:space="0" w:color="auto"/>
            </w:tcBorders>
            <w:shd w:val="clear" w:color="auto" w:fill="auto"/>
            <w:vAlign w:val="center"/>
          </w:tcPr>
          <w:p w14:paraId="0CCCB674" w14:textId="77777777" w:rsidR="00FE4600" w:rsidRPr="001141C9" w:rsidRDefault="00FE4600" w:rsidP="002007A2">
            <w:pPr>
              <w:pStyle w:val="TAC"/>
              <w:keepNext w:val="0"/>
              <w:rPr>
                <w:lang w:eastAsia="zh-CN"/>
              </w:rPr>
            </w:pPr>
            <w:r w:rsidRPr="001141C9">
              <w:rPr>
                <w:lang w:eastAsia="zh-CN"/>
              </w:rPr>
              <w:t>CA_n1A-n46(2A)</w:t>
            </w:r>
          </w:p>
        </w:tc>
        <w:tc>
          <w:tcPr>
            <w:tcW w:w="1690" w:type="dxa"/>
            <w:tcBorders>
              <w:left w:val="single" w:sz="4" w:space="0" w:color="auto"/>
              <w:bottom w:val="nil"/>
              <w:right w:val="single" w:sz="4" w:space="0" w:color="auto"/>
            </w:tcBorders>
            <w:shd w:val="clear" w:color="auto" w:fill="auto"/>
            <w:vAlign w:val="center"/>
          </w:tcPr>
          <w:p w14:paraId="248041EE" w14:textId="77777777" w:rsidR="00FE4600" w:rsidRPr="001141C9" w:rsidRDefault="00FE4600" w:rsidP="002007A2">
            <w:pPr>
              <w:pStyle w:val="TAC"/>
              <w:rPr>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676E0D5E" w14:textId="77777777" w:rsidR="00FE4600" w:rsidRPr="001141C9" w:rsidRDefault="00FE4600" w:rsidP="002007A2">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03BB0D" w14:textId="77777777" w:rsidR="00FE4600" w:rsidRPr="001141C9" w:rsidRDefault="00FE4600" w:rsidP="002007A2">
            <w:pPr>
              <w:pStyle w:val="TAC"/>
              <w:rPr>
                <w:lang w:eastAsia="zh-CN" w:bidi="ar"/>
              </w:rPr>
            </w:pPr>
            <w:r w:rsidRPr="001141C9">
              <w:rPr>
                <w:rFonts w:eastAsia="Yu Mincho"/>
                <w:lang w:eastAsia="en-GB"/>
              </w:rPr>
              <w:t xml:space="preserve">5, </w:t>
            </w:r>
            <w:r w:rsidRPr="001141C9">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1E2B846B" w14:textId="77777777" w:rsidR="00FE4600" w:rsidRPr="001141C9" w:rsidRDefault="00FE4600" w:rsidP="002007A2">
            <w:pPr>
              <w:pStyle w:val="TAC"/>
              <w:rPr>
                <w:lang w:eastAsia="zh-CN"/>
              </w:rPr>
            </w:pPr>
            <w:r w:rsidRPr="001141C9">
              <w:rPr>
                <w:lang w:eastAsia="zh-CN"/>
              </w:rPr>
              <w:t>0</w:t>
            </w:r>
          </w:p>
        </w:tc>
      </w:tr>
      <w:tr w:rsidR="00FE4600" w:rsidRPr="001141C9" w14:paraId="4B9D42B4"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5A3B16A" w14:textId="77777777" w:rsidR="00FE4600" w:rsidRPr="001141C9" w:rsidRDefault="00FE4600" w:rsidP="002007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D9D02C" w14:textId="77777777" w:rsidR="00FE4600" w:rsidRPr="001141C9" w:rsidRDefault="00FE4600" w:rsidP="002007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6142FAF" w14:textId="77777777" w:rsidR="00FE4600" w:rsidRPr="001141C9" w:rsidRDefault="00FE4600" w:rsidP="002007A2">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F75FE40" w14:textId="77777777" w:rsidR="00FE4600" w:rsidRPr="001141C9" w:rsidRDefault="00FE4600" w:rsidP="002007A2">
            <w:pPr>
              <w:pStyle w:val="TAC"/>
              <w:rPr>
                <w:lang w:eastAsia="zh-CN" w:bidi="ar"/>
              </w:rPr>
            </w:pPr>
            <w:r w:rsidRPr="001141C9">
              <w:rPr>
                <w:szCs w:val="18"/>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7C77F" w14:textId="77777777" w:rsidR="00FE4600" w:rsidRPr="001141C9" w:rsidRDefault="00FE4600" w:rsidP="002007A2">
            <w:pPr>
              <w:pStyle w:val="TAC"/>
              <w:rPr>
                <w:lang w:eastAsia="zh-CN"/>
              </w:rPr>
            </w:pPr>
          </w:p>
        </w:tc>
      </w:tr>
      <w:tr w:rsidR="00FE4600" w:rsidRPr="001141C9" w14:paraId="0E817C5D"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B14DF0F" w14:textId="77777777" w:rsidR="00FE4600" w:rsidRPr="001141C9" w:rsidRDefault="00FE4600" w:rsidP="002007A2">
            <w:pPr>
              <w:pStyle w:val="TAC"/>
              <w:keepNext w:val="0"/>
              <w:rPr>
                <w:lang w:eastAsia="zh-CN"/>
              </w:rPr>
            </w:pPr>
            <w:r w:rsidRPr="001141C9">
              <w:rPr>
                <w:lang w:eastAsia="zh-CN"/>
              </w:rPr>
              <w:t>CA_n</w:t>
            </w:r>
            <w:r w:rsidRPr="001141C9">
              <w:rPr>
                <w:rFonts w:hint="eastAsia"/>
                <w:lang w:eastAsia="zh-CN"/>
              </w:rPr>
              <w:t>1</w:t>
            </w:r>
            <w:r w:rsidRPr="001141C9">
              <w:rPr>
                <w:lang w:eastAsia="zh-CN"/>
              </w:rPr>
              <w:t>A-n</w:t>
            </w:r>
            <w:r w:rsidRPr="001141C9">
              <w:rPr>
                <w:rFonts w:hint="eastAsia"/>
                <w:lang w:eastAsia="zh-CN"/>
              </w:rPr>
              <w:t>6</w:t>
            </w:r>
            <w:r w:rsidRPr="001141C9">
              <w:rPr>
                <w:lang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BE4354" w14:textId="77777777" w:rsidR="00FE4600" w:rsidRPr="001141C9" w:rsidRDefault="00FE4600" w:rsidP="002007A2">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1029B12E" w14:textId="77777777" w:rsidR="00FE4600" w:rsidRPr="001141C9" w:rsidRDefault="00FE4600" w:rsidP="002007A2">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7EE603" w14:textId="77777777" w:rsidR="00FE4600" w:rsidRPr="001141C9" w:rsidRDefault="00FE4600" w:rsidP="002007A2">
            <w:pPr>
              <w:pStyle w:val="TAC"/>
              <w:rPr>
                <w:lang w:eastAsia="zh-CN" w:bidi="ar"/>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4AD2AF" w14:textId="77777777" w:rsidR="00FE4600" w:rsidRPr="001141C9" w:rsidRDefault="00FE4600" w:rsidP="002007A2">
            <w:pPr>
              <w:pStyle w:val="TAC"/>
              <w:rPr>
                <w:lang w:eastAsia="zh-CN"/>
              </w:rPr>
            </w:pPr>
            <w:r w:rsidRPr="001141C9">
              <w:rPr>
                <w:rFonts w:hint="eastAsia"/>
                <w:lang w:eastAsia="zh-CN"/>
              </w:rPr>
              <w:t>0</w:t>
            </w:r>
          </w:p>
        </w:tc>
      </w:tr>
      <w:tr w:rsidR="00FE4600" w:rsidRPr="001141C9" w14:paraId="42E74763"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188CA7C5" w14:textId="77777777" w:rsidR="00FE4600" w:rsidRPr="001141C9" w:rsidRDefault="00FE4600" w:rsidP="002007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0CFBF1" w14:textId="77777777" w:rsidR="00FE4600" w:rsidRPr="001141C9" w:rsidRDefault="00FE4600" w:rsidP="002007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82A4269" w14:textId="77777777" w:rsidR="00FE4600" w:rsidRPr="001141C9" w:rsidRDefault="00FE4600" w:rsidP="002007A2">
            <w:pPr>
              <w:pStyle w:val="TAC"/>
              <w:rPr>
                <w:lang w:eastAsia="zh-CN"/>
              </w:rPr>
            </w:pPr>
            <w:r w:rsidRPr="001141C9">
              <w:rPr>
                <w:lang w:eastAsia="zh-CN"/>
              </w:rPr>
              <w:t>n</w:t>
            </w:r>
            <w:r w:rsidRPr="001141C9">
              <w:rPr>
                <w:rFonts w:hint="eastAsia"/>
                <w:lang w:eastAsia="zh-CN"/>
              </w:rPr>
              <w:t>6</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842ABA3" w14:textId="77777777" w:rsidR="00FE4600" w:rsidRPr="001141C9" w:rsidRDefault="00FE4600" w:rsidP="002007A2">
            <w:pPr>
              <w:pStyle w:val="TAC"/>
              <w:rPr>
                <w:lang w:eastAsia="zh-CN" w:bidi="ar"/>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BF3880" w14:textId="77777777" w:rsidR="00FE4600" w:rsidRPr="001141C9" w:rsidRDefault="00FE4600" w:rsidP="002007A2">
            <w:pPr>
              <w:pStyle w:val="TAC"/>
              <w:rPr>
                <w:lang w:eastAsia="zh-CN"/>
              </w:rPr>
            </w:pPr>
          </w:p>
        </w:tc>
      </w:tr>
      <w:tr w:rsidR="00FE4600" w:rsidRPr="001141C9" w14:paraId="7007E4E9"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3DAA8658" w14:textId="77777777" w:rsidR="00FE4600" w:rsidRPr="001141C9" w:rsidRDefault="00FE4600" w:rsidP="002007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F0BA0E" w14:textId="77777777" w:rsidR="00FE4600" w:rsidRPr="001141C9" w:rsidRDefault="00FE4600" w:rsidP="002007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B1E8DFE" w14:textId="77777777" w:rsidR="00FE4600" w:rsidRPr="001141C9" w:rsidRDefault="00FE4600" w:rsidP="002007A2">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3A1A1E" w14:textId="77777777" w:rsidR="00FE4600" w:rsidRPr="001141C9" w:rsidRDefault="00FE4600" w:rsidP="002007A2">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608F0BB" w14:textId="77777777" w:rsidR="00FE4600" w:rsidRPr="001141C9" w:rsidRDefault="00FE4600" w:rsidP="002007A2">
            <w:pPr>
              <w:pStyle w:val="TAC"/>
              <w:rPr>
                <w:lang w:eastAsia="zh-CN"/>
              </w:rPr>
            </w:pPr>
            <w:r>
              <w:rPr>
                <w:rFonts w:cs="Arial"/>
              </w:rPr>
              <w:t>4 and 5</w:t>
            </w:r>
          </w:p>
        </w:tc>
      </w:tr>
      <w:tr w:rsidR="00FE4600" w:rsidRPr="001141C9" w14:paraId="1FC28311"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E5BA93" w14:textId="77777777" w:rsidR="00FE4600" w:rsidRPr="001141C9" w:rsidRDefault="00FE4600" w:rsidP="002007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338406" w14:textId="77777777" w:rsidR="00FE4600" w:rsidRPr="001141C9" w:rsidRDefault="00FE4600" w:rsidP="002007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C5CC64D" w14:textId="77777777" w:rsidR="00FE4600" w:rsidRPr="001141C9" w:rsidRDefault="00FE4600" w:rsidP="002007A2">
            <w:pPr>
              <w:pStyle w:val="TAC"/>
              <w:rPr>
                <w:lang w:eastAsia="zh-CN"/>
              </w:rPr>
            </w:pPr>
            <w:r>
              <w:rPr>
                <w:rFonts w:hint="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E305602" w14:textId="77777777" w:rsidR="00FE4600" w:rsidRPr="001141C9" w:rsidRDefault="00FE4600" w:rsidP="002007A2">
            <w:pPr>
              <w:pStyle w:val="TAC"/>
              <w:rPr>
                <w:lang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6062FE" w14:textId="77777777" w:rsidR="00FE4600" w:rsidRPr="001141C9" w:rsidRDefault="00FE4600" w:rsidP="002007A2">
            <w:pPr>
              <w:pStyle w:val="TAC"/>
              <w:rPr>
                <w:lang w:eastAsia="zh-CN"/>
              </w:rPr>
            </w:pPr>
          </w:p>
        </w:tc>
      </w:tr>
      <w:tr w:rsidR="00FE4600" w:rsidRPr="001141C9" w14:paraId="31A7B092"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042AE006" w14:textId="77777777" w:rsidR="00FE4600" w:rsidRPr="001141C9" w:rsidRDefault="00FE4600" w:rsidP="002007A2">
            <w:pPr>
              <w:pStyle w:val="TAC"/>
              <w:keepNext w:val="0"/>
              <w:rPr>
                <w:lang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1690" w:type="dxa"/>
            <w:tcBorders>
              <w:top w:val="nil"/>
              <w:left w:val="single" w:sz="4" w:space="0" w:color="auto"/>
              <w:bottom w:val="nil"/>
              <w:right w:val="single" w:sz="4" w:space="0" w:color="auto"/>
            </w:tcBorders>
            <w:shd w:val="clear" w:color="auto" w:fill="auto"/>
            <w:vAlign w:val="center"/>
          </w:tcPr>
          <w:p w14:paraId="7BE0E62C" w14:textId="77777777" w:rsidR="00FE4600" w:rsidRPr="001141C9" w:rsidRDefault="00FE4600" w:rsidP="002007A2">
            <w:pPr>
              <w:pStyle w:val="TAC"/>
              <w:rPr>
                <w:lang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730" w:type="dxa"/>
            <w:tcBorders>
              <w:left w:val="single" w:sz="4" w:space="0" w:color="auto"/>
              <w:bottom w:val="single" w:sz="4" w:space="0" w:color="auto"/>
              <w:right w:val="single" w:sz="4" w:space="0" w:color="auto"/>
            </w:tcBorders>
            <w:vAlign w:val="center"/>
          </w:tcPr>
          <w:p w14:paraId="7DEB1553" w14:textId="77777777" w:rsidR="00FE4600" w:rsidRPr="001141C9" w:rsidRDefault="00FE4600" w:rsidP="002007A2">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9E0E5C" w14:textId="77777777" w:rsidR="00FE4600" w:rsidRPr="001141C9" w:rsidRDefault="00FE4600" w:rsidP="002007A2">
            <w:pPr>
              <w:pStyle w:val="TAC"/>
              <w:rPr>
                <w:lang w:eastAsia="zh-CN" w:bidi="ar"/>
              </w:rPr>
            </w:pPr>
            <w:r>
              <w:rPr>
                <w:rFonts w:cs="Arial"/>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099A6FA" w14:textId="77777777" w:rsidR="00FE4600" w:rsidRPr="001141C9" w:rsidRDefault="00FE4600" w:rsidP="002007A2">
            <w:pPr>
              <w:pStyle w:val="TAC"/>
              <w:rPr>
                <w:lang w:eastAsia="zh-CN"/>
              </w:rPr>
            </w:pPr>
            <w:r>
              <w:rPr>
                <w:rFonts w:hint="eastAsia"/>
                <w:lang w:val="en-US" w:eastAsia="zh-CN"/>
              </w:rPr>
              <w:t>0</w:t>
            </w:r>
          </w:p>
        </w:tc>
      </w:tr>
      <w:tr w:rsidR="00FE4600" w:rsidRPr="001141C9" w14:paraId="38473BAA"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92D8C29" w14:textId="77777777" w:rsidR="00FE4600" w:rsidRPr="001141C9" w:rsidRDefault="00FE4600" w:rsidP="002007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66C06F" w14:textId="77777777" w:rsidR="00FE4600" w:rsidRPr="001141C9" w:rsidRDefault="00FE4600" w:rsidP="002007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7F13D5E" w14:textId="77777777" w:rsidR="00FE4600" w:rsidRPr="001141C9" w:rsidRDefault="00FE4600" w:rsidP="002007A2">
            <w:pPr>
              <w:pStyle w:val="TAC"/>
              <w:rPr>
                <w:lang w:eastAsia="zh-CN"/>
              </w:rPr>
            </w:pPr>
            <w:r>
              <w:rPr>
                <w:rFonts w:hint="eastAsia"/>
                <w:lang w:val="en-US" w:eastAsia="zh-CN"/>
              </w:rPr>
              <w:t>n7</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CCBE6DC" w14:textId="77777777" w:rsidR="00FE4600" w:rsidRPr="001141C9" w:rsidRDefault="00FE4600" w:rsidP="002007A2">
            <w:pPr>
              <w:pStyle w:val="TAC"/>
              <w:rPr>
                <w:lang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646A1A" w14:textId="77777777" w:rsidR="00FE4600" w:rsidRPr="001141C9" w:rsidRDefault="00FE4600" w:rsidP="002007A2">
            <w:pPr>
              <w:pStyle w:val="TAC"/>
              <w:rPr>
                <w:lang w:eastAsia="zh-CN"/>
              </w:rPr>
            </w:pPr>
          </w:p>
        </w:tc>
      </w:tr>
      <w:tr w:rsidR="00FE4600" w:rsidRPr="001141C9" w14:paraId="05F2D6AF"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C8C8E5" w14:textId="77777777" w:rsidR="00FE4600" w:rsidRPr="001141C9" w:rsidRDefault="00FE4600" w:rsidP="002007A2">
            <w:pPr>
              <w:pStyle w:val="TAC"/>
              <w:keepNext w:val="0"/>
              <w:rPr>
                <w:lang w:eastAsia="zh-CN"/>
              </w:rPr>
            </w:pPr>
            <w:r w:rsidRPr="001141C9">
              <w:rPr>
                <w:lang w:eastAsia="zh-CN"/>
              </w:rPr>
              <w:t>CA_n1</w:t>
            </w:r>
            <w:r w:rsidRPr="001141C9">
              <w:rPr>
                <w:lang w:eastAsia="ja-JP"/>
              </w:rPr>
              <w:t>A-</w:t>
            </w:r>
            <w:r w:rsidRPr="001141C9">
              <w:rPr>
                <w:lang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CFAE63" w14:textId="77777777" w:rsidR="00FE4600" w:rsidRPr="001141C9" w:rsidRDefault="00FE4600" w:rsidP="002007A2">
            <w:pPr>
              <w:pStyle w:val="TAC"/>
              <w:rPr>
                <w:lang w:eastAsia="ja-JP"/>
              </w:rPr>
            </w:pPr>
            <w:r w:rsidRPr="001141C9">
              <w:rPr>
                <w:lang w:eastAsia="zh-CN"/>
              </w:rPr>
              <w:t>CA_n1A-n74A</w:t>
            </w:r>
          </w:p>
        </w:tc>
        <w:tc>
          <w:tcPr>
            <w:tcW w:w="730" w:type="dxa"/>
            <w:tcBorders>
              <w:left w:val="single" w:sz="4" w:space="0" w:color="auto"/>
              <w:bottom w:val="single" w:sz="4" w:space="0" w:color="auto"/>
              <w:right w:val="single" w:sz="4" w:space="0" w:color="auto"/>
            </w:tcBorders>
            <w:vAlign w:val="center"/>
          </w:tcPr>
          <w:p w14:paraId="5E620AD1" w14:textId="77777777" w:rsidR="00FE4600" w:rsidRPr="001141C9" w:rsidRDefault="00FE4600" w:rsidP="002007A2">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45E1B1" w14:textId="77777777" w:rsidR="00FE4600" w:rsidRPr="001141C9" w:rsidRDefault="00FE4600" w:rsidP="002007A2">
            <w:pPr>
              <w:pStyle w:val="TAC"/>
              <w:rPr>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F04779" w14:textId="77777777" w:rsidR="00FE4600" w:rsidRPr="001141C9" w:rsidRDefault="00FE4600" w:rsidP="002007A2">
            <w:pPr>
              <w:pStyle w:val="TAC"/>
              <w:rPr>
                <w:lang w:eastAsia="zh-CN"/>
              </w:rPr>
            </w:pPr>
            <w:r w:rsidRPr="001141C9">
              <w:rPr>
                <w:rFonts w:hint="eastAsia"/>
                <w:lang w:eastAsia="zh-CN"/>
              </w:rPr>
              <w:t>0</w:t>
            </w:r>
          </w:p>
        </w:tc>
      </w:tr>
      <w:tr w:rsidR="00FE4600" w:rsidRPr="001141C9" w14:paraId="0F9F95D2"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022B670" w14:textId="77777777" w:rsidR="00FE4600" w:rsidRPr="001141C9" w:rsidRDefault="00FE4600" w:rsidP="002007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DCFBC" w14:textId="77777777" w:rsidR="00FE4600" w:rsidRPr="001141C9" w:rsidRDefault="00FE4600" w:rsidP="002007A2">
            <w:pPr>
              <w:pStyle w:val="TAC"/>
              <w:rPr>
                <w:lang w:eastAsia="ja-JP"/>
              </w:rPr>
            </w:pPr>
          </w:p>
        </w:tc>
        <w:tc>
          <w:tcPr>
            <w:tcW w:w="730" w:type="dxa"/>
            <w:tcBorders>
              <w:left w:val="single" w:sz="4" w:space="0" w:color="auto"/>
              <w:bottom w:val="single" w:sz="4" w:space="0" w:color="auto"/>
              <w:right w:val="single" w:sz="4" w:space="0" w:color="auto"/>
            </w:tcBorders>
            <w:vAlign w:val="center"/>
          </w:tcPr>
          <w:p w14:paraId="32D75276" w14:textId="77777777" w:rsidR="00FE4600" w:rsidRPr="001141C9" w:rsidRDefault="00FE4600" w:rsidP="002007A2">
            <w:pPr>
              <w:pStyle w:val="TAC"/>
              <w:rPr>
                <w:lang w:eastAsia="zh-CN"/>
              </w:rPr>
            </w:pPr>
            <w:r w:rsidRPr="001141C9">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98359AE" w14:textId="77777777" w:rsidR="00FE4600" w:rsidRPr="001141C9" w:rsidRDefault="00FE4600" w:rsidP="002007A2">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140F67" w14:textId="77777777" w:rsidR="00FE4600" w:rsidRPr="001141C9" w:rsidRDefault="00FE4600" w:rsidP="002007A2">
            <w:pPr>
              <w:pStyle w:val="TAC"/>
              <w:rPr>
                <w:lang w:eastAsia="zh-CN"/>
              </w:rPr>
            </w:pPr>
          </w:p>
        </w:tc>
      </w:tr>
      <w:tr w:rsidR="00FE4600" w:rsidRPr="001141C9" w14:paraId="3D16FB74"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tcPr>
          <w:p w14:paraId="784363FD" w14:textId="77777777" w:rsidR="00FE4600" w:rsidRPr="001141C9" w:rsidRDefault="00FE4600" w:rsidP="002007A2">
            <w:pPr>
              <w:pStyle w:val="TAC"/>
              <w:keepNext w:val="0"/>
            </w:pPr>
            <w:r w:rsidRPr="001141C9">
              <w:rPr>
                <w:lang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5FE4C9" w14:textId="77777777" w:rsidR="00FE4600" w:rsidRPr="001141C9" w:rsidRDefault="00FE4600" w:rsidP="002007A2">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15D8C0DF" w14:textId="77777777" w:rsidR="00FE4600" w:rsidRPr="001141C9" w:rsidRDefault="00FE4600" w:rsidP="002007A2">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76BFA49" w14:textId="77777777" w:rsidR="00FE4600" w:rsidRPr="001141C9" w:rsidRDefault="00FE4600" w:rsidP="002007A2">
            <w:pPr>
              <w:pStyle w:val="TAC"/>
              <w:rPr>
                <w:lang w:eastAsia="zh-CN"/>
              </w:rPr>
            </w:pPr>
            <w:r w:rsidRPr="001141C9">
              <w:rPr>
                <w:lang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6DA31A" w14:textId="77777777" w:rsidR="00FE4600" w:rsidRPr="001141C9" w:rsidRDefault="00FE4600" w:rsidP="002007A2">
            <w:pPr>
              <w:pStyle w:val="TAC"/>
              <w:rPr>
                <w:lang w:eastAsia="zh-CN"/>
              </w:rPr>
            </w:pPr>
            <w:r w:rsidRPr="001141C9">
              <w:rPr>
                <w:rFonts w:hint="eastAsia"/>
                <w:lang w:eastAsia="zh-CN"/>
              </w:rPr>
              <w:t>0</w:t>
            </w:r>
          </w:p>
        </w:tc>
      </w:tr>
      <w:tr w:rsidR="00FE4600" w:rsidRPr="001141C9" w14:paraId="17B13009"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35B97745" w14:textId="77777777" w:rsidR="00FE4600" w:rsidRPr="001141C9" w:rsidRDefault="00FE4600" w:rsidP="002007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215BA6" w14:textId="77777777" w:rsidR="00FE4600" w:rsidRPr="001141C9" w:rsidRDefault="00FE4600" w:rsidP="002007A2">
            <w:pPr>
              <w:pStyle w:val="TAC"/>
              <w:rPr>
                <w:lang w:eastAsia="ja-JP"/>
              </w:rPr>
            </w:pPr>
          </w:p>
        </w:tc>
        <w:tc>
          <w:tcPr>
            <w:tcW w:w="730" w:type="dxa"/>
            <w:tcBorders>
              <w:left w:val="single" w:sz="4" w:space="0" w:color="auto"/>
              <w:bottom w:val="single" w:sz="4" w:space="0" w:color="auto"/>
              <w:right w:val="single" w:sz="4" w:space="0" w:color="auto"/>
            </w:tcBorders>
            <w:vAlign w:val="center"/>
          </w:tcPr>
          <w:p w14:paraId="45C5B104" w14:textId="77777777" w:rsidR="00FE4600" w:rsidRPr="001141C9" w:rsidRDefault="00FE4600" w:rsidP="002007A2">
            <w:pPr>
              <w:pStyle w:val="TAC"/>
              <w:rPr>
                <w:lang w:eastAsia="zh-CN"/>
              </w:rPr>
            </w:pPr>
            <w:r w:rsidRPr="001141C9">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C24CBC1" w14:textId="77777777" w:rsidR="00FE4600" w:rsidRPr="001141C9" w:rsidRDefault="00FE4600" w:rsidP="002007A2">
            <w:pPr>
              <w:pStyle w:val="TAC"/>
              <w:rPr>
                <w:lang w:eastAsia="zh-CN"/>
              </w:rPr>
            </w:pPr>
            <w:r w:rsidRPr="001141C9">
              <w:rPr>
                <w:lang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99B22" w14:textId="77777777" w:rsidR="00FE4600" w:rsidRPr="001141C9" w:rsidRDefault="00FE4600" w:rsidP="002007A2">
            <w:pPr>
              <w:pStyle w:val="TAC"/>
              <w:rPr>
                <w:lang w:eastAsia="zh-CN"/>
              </w:rPr>
            </w:pPr>
          </w:p>
        </w:tc>
      </w:tr>
      <w:tr w:rsidR="00FE4600" w:rsidRPr="001141C9" w14:paraId="51FF52A9"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038C8418" w14:textId="77777777" w:rsidR="00FE4600" w:rsidRPr="001141C9" w:rsidRDefault="00FE4600" w:rsidP="002007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40B43063" w14:textId="77777777" w:rsidR="00FE4600" w:rsidRPr="001141C9" w:rsidRDefault="00FE4600" w:rsidP="002007A2">
            <w:pPr>
              <w:pStyle w:val="TAC"/>
              <w:rPr>
                <w:rFonts w:eastAsia="Yu Mincho"/>
                <w:lang w:eastAsia="ja-JP"/>
              </w:rPr>
            </w:pPr>
          </w:p>
        </w:tc>
        <w:tc>
          <w:tcPr>
            <w:tcW w:w="730" w:type="dxa"/>
            <w:tcBorders>
              <w:left w:val="single" w:sz="4" w:space="0" w:color="auto"/>
              <w:bottom w:val="single" w:sz="4" w:space="0" w:color="auto"/>
              <w:right w:val="single" w:sz="4" w:space="0" w:color="auto"/>
            </w:tcBorders>
            <w:vAlign w:val="center"/>
          </w:tcPr>
          <w:p w14:paraId="5BB10B1F" w14:textId="77777777" w:rsidR="00FE4600" w:rsidRPr="001141C9" w:rsidRDefault="00FE4600" w:rsidP="002007A2">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2049734" w14:textId="77777777" w:rsidR="00FE4600" w:rsidRPr="001141C9" w:rsidRDefault="00FE4600" w:rsidP="002007A2">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971CA" w14:textId="77777777" w:rsidR="00FE4600" w:rsidRPr="001141C9" w:rsidRDefault="00FE4600" w:rsidP="002007A2">
            <w:pPr>
              <w:pStyle w:val="TAC"/>
              <w:rPr>
                <w:lang w:eastAsia="zh-CN"/>
              </w:rPr>
            </w:pPr>
            <w:r w:rsidRPr="001141C9">
              <w:rPr>
                <w:rFonts w:cs="Arial"/>
              </w:rPr>
              <w:t>4 and 5</w:t>
            </w:r>
          </w:p>
        </w:tc>
      </w:tr>
      <w:tr w:rsidR="00FE4600" w:rsidRPr="001141C9" w14:paraId="0BDEB90E"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B12F609" w14:textId="77777777" w:rsidR="00FE4600" w:rsidRPr="001141C9" w:rsidRDefault="00FE4600" w:rsidP="002007A2">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758C8A" w14:textId="77777777" w:rsidR="00FE4600" w:rsidRPr="001141C9" w:rsidRDefault="00FE4600" w:rsidP="002007A2">
            <w:pPr>
              <w:pStyle w:val="TAC"/>
              <w:rPr>
                <w:rFonts w:eastAsia="Yu Mincho"/>
                <w:lang w:eastAsia="ja-JP"/>
              </w:rPr>
            </w:pPr>
          </w:p>
        </w:tc>
        <w:tc>
          <w:tcPr>
            <w:tcW w:w="730" w:type="dxa"/>
            <w:tcBorders>
              <w:left w:val="single" w:sz="4" w:space="0" w:color="auto"/>
              <w:bottom w:val="single" w:sz="4" w:space="0" w:color="auto"/>
              <w:right w:val="single" w:sz="4" w:space="0" w:color="auto"/>
            </w:tcBorders>
            <w:vAlign w:val="center"/>
          </w:tcPr>
          <w:p w14:paraId="059D58BD" w14:textId="77777777" w:rsidR="00FE4600" w:rsidRPr="001141C9" w:rsidRDefault="00FE4600" w:rsidP="002007A2">
            <w:pPr>
              <w:pStyle w:val="TAC"/>
              <w:rPr>
                <w:lang w:eastAsia="zh-CN"/>
              </w:rPr>
            </w:pPr>
            <w:r w:rsidRPr="001141C9">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061EC88" w14:textId="77777777" w:rsidR="00FE4600" w:rsidRPr="001141C9" w:rsidRDefault="00FE4600" w:rsidP="002007A2">
            <w:pPr>
              <w:pStyle w:val="TAC"/>
              <w:rPr>
                <w:lang w:eastAsia="zh-CN" w:bidi="ar"/>
              </w:rPr>
            </w:pPr>
            <w:r w:rsidRPr="001141C9">
              <w:rPr>
                <w:rFonts w:cs="Arial"/>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BD4C7" w14:textId="77777777" w:rsidR="00FE4600" w:rsidRPr="001141C9" w:rsidRDefault="00FE4600" w:rsidP="002007A2">
            <w:pPr>
              <w:pStyle w:val="TAC"/>
              <w:rPr>
                <w:lang w:eastAsia="zh-CN"/>
              </w:rPr>
            </w:pPr>
          </w:p>
        </w:tc>
      </w:tr>
      <w:tr w:rsidR="00FE4600" w:rsidRPr="001141C9" w14:paraId="42689DB3"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A6DF904" w14:textId="77777777" w:rsidR="00FE4600" w:rsidRPr="001141C9" w:rsidRDefault="00FE4600" w:rsidP="002007A2">
            <w:pPr>
              <w:pStyle w:val="TAC"/>
              <w:keepNext w:val="0"/>
            </w:pPr>
            <w:r w:rsidRPr="001141C9">
              <w:t>CA_n</w:t>
            </w:r>
            <w:r w:rsidRPr="001141C9">
              <w:rPr>
                <w:rFonts w:hint="eastAsia"/>
                <w:lang w:eastAsia="zh-CN"/>
              </w:rPr>
              <w:t>1</w:t>
            </w:r>
            <w:r w:rsidRPr="001141C9">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F711BA" w14:textId="77777777" w:rsidR="00FE4600" w:rsidRPr="001141C9" w:rsidRDefault="00FE4600" w:rsidP="002007A2">
            <w:pPr>
              <w:pStyle w:val="TAC"/>
              <w:rPr>
                <w:rFonts w:eastAsia="Yu Mincho"/>
                <w:vertAlign w:val="superscript"/>
                <w:lang w:eastAsia="ja-JP"/>
              </w:rPr>
            </w:pPr>
            <w:r w:rsidRPr="001141C9">
              <w:rPr>
                <w:rFonts w:eastAsia="Yu Mincho"/>
                <w:lang w:eastAsia="ja-JP"/>
              </w:rPr>
              <w:t>n77</w:t>
            </w:r>
            <w:r w:rsidRPr="001141C9">
              <w:rPr>
                <w:rFonts w:eastAsia="Yu Mincho"/>
                <w:vertAlign w:val="superscript"/>
                <w:lang w:eastAsia="ja-JP"/>
              </w:rPr>
              <w:t>8,9</w:t>
            </w:r>
          </w:p>
          <w:p w14:paraId="0C6FEF67" w14:textId="77777777" w:rsidR="00FE4600" w:rsidRPr="001141C9" w:rsidRDefault="00FE4600" w:rsidP="002007A2">
            <w:pPr>
              <w:pStyle w:val="TAC"/>
            </w:pPr>
            <w:r w:rsidRPr="001141C9">
              <w:rPr>
                <w:rFonts w:eastAsia="Yu Mincho" w:hint="eastAsia"/>
                <w:lang w:eastAsia="ja-JP"/>
              </w:rPr>
              <w:t>C</w:t>
            </w:r>
            <w:r w:rsidRPr="001141C9">
              <w:rPr>
                <w:rFonts w:eastAsia="Yu Mincho"/>
                <w:lang w:eastAsia="ja-JP"/>
              </w:rPr>
              <w:t>A_n1A-n77A</w:t>
            </w:r>
            <w:r w:rsidRPr="001141C9">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3D400C4C" w14:textId="77777777" w:rsidR="00FE4600" w:rsidRPr="001141C9" w:rsidRDefault="00FE4600" w:rsidP="002007A2">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D249D31" w14:textId="77777777" w:rsidR="00FE4600" w:rsidRPr="001141C9" w:rsidRDefault="00FE4600" w:rsidP="002007A2">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AF5BFB" w14:textId="77777777" w:rsidR="00FE4600" w:rsidRPr="001141C9" w:rsidRDefault="00FE4600" w:rsidP="002007A2">
            <w:pPr>
              <w:pStyle w:val="TAC"/>
              <w:rPr>
                <w:lang w:eastAsia="zh-CN"/>
              </w:rPr>
            </w:pPr>
            <w:r w:rsidRPr="001141C9">
              <w:rPr>
                <w:rFonts w:hint="eastAsia"/>
                <w:lang w:eastAsia="zh-CN"/>
              </w:rPr>
              <w:t>0</w:t>
            </w:r>
          </w:p>
        </w:tc>
      </w:tr>
      <w:tr w:rsidR="00FE4600" w:rsidRPr="001141C9" w14:paraId="6BA82FA3"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4276BCFC" w14:textId="77777777" w:rsidR="00FE4600" w:rsidRPr="001141C9" w:rsidRDefault="00FE4600" w:rsidP="002007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603CEB08" w14:textId="77777777" w:rsidR="00FE4600" w:rsidRPr="001141C9" w:rsidRDefault="00FE4600" w:rsidP="002007A2">
            <w:pPr>
              <w:pStyle w:val="TAC"/>
            </w:pPr>
          </w:p>
        </w:tc>
        <w:tc>
          <w:tcPr>
            <w:tcW w:w="730" w:type="dxa"/>
            <w:tcBorders>
              <w:left w:val="single" w:sz="4" w:space="0" w:color="auto"/>
              <w:bottom w:val="single" w:sz="4" w:space="0" w:color="auto"/>
              <w:right w:val="single" w:sz="4" w:space="0" w:color="auto"/>
            </w:tcBorders>
            <w:vAlign w:val="center"/>
          </w:tcPr>
          <w:p w14:paraId="1C1189CB" w14:textId="77777777" w:rsidR="00FE4600" w:rsidRPr="001141C9" w:rsidRDefault="00FE4600" w:rsidP="002007A2">
            <w:pPr>
              <w:pStyle w:val="TAC"/>
            </w:pPr>
            <w:r w:rsidRPr="001141C9">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DFFC32" w14:textId="77777777" w:rsidR="00FE4600" w:rsidRPr="001141C9" w:rsidRDefault="00FE4600" w:rsidP="002007A2">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DB06FF" w14:textId="77777777" w:rsidR="00FE4600" w:rsidRPr="001141C9" w:rsidRDefault="00FE4600" w:rsidP="002007A2">
            <w:pPr>
              <w:pStyle w:val="TAC"/>
              <w:rPr>
                <w:lang w:eastAsia="zh-CN"/>
              </w:rPr>
            </w:pPr>
          </w:p>
        </w:tc>
      </w:tr>
      <w:tr w:rsidR="00FE4600" w:rsidRPr="001141C9" w14:paraId="5D59A393"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2E38799A" w14:textId="77777777" w:rsidR="00FE4600" w:rsidRPr="001141C9" w:rsidRDefault="00FE4600" w:rsidP="002007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479DC650" w14:textId="77777777" w:rsidR="00FE4600" w:rsidRPr="001141C9" w:rsidRDefault="00FE4600" w:rsidP="002007A2">
            <w:pPr>
              <w:pStyle w:val="TAC"/>
            </w:pPr>
          </w:p>
        </w:tc>
        <w:tc>
          <w:tcPr>
            <w:tcW w:w="730" w:type="dxa"/>
            <w:tcBorders>
              <w:left w:val="single" w:sz="4" w:space="0" w:color="auto"/>
              <w:bottom w:val="single" w:sz="4" w:space="0" w:color="auto"/>
              <w:right w:val="single" w:sz="4" w:space="0" w:color="auto"/>
            </w:tcBorders>
            <w:vAlign w:val="center"/>
          </w:tcPr>
          <w:p w14:paraId="0ACDBBD7" w14:textId="77777777" w:rsidR="00FE4600" w:rsidRPr="001141C9" w:rsidRDefault="00FE4600" w:rsidP="002007A2">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ABD33E" w14:textId="77777777" w:rsidR="00FE4600" w:rsidRPr="001141C9" w:rsidRDefault="00FE4600" w:rsidP="002007A2">
            <w:pPr>
              <w:pStyle w:val="TAC"/>
              <w:rPr>
                <w:lang w:eastAsia="zh-CN" w:bidi="ar"/>
              </w:rPr>
            </w:pPr>
            <w:r w:rsidRPr="001141C9">
              <w:rPr>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D3A47A" w14:textId="77777777" w:rsidR="00FE4600" w:rsidRPr="001141C9" w:rsidRDefault="00FE4600" w:rsidP="002007A2">
            <w:pPr>
              <w:pStyle w:val="TAC"/>
              <w:rPr>
                <w:lang w:eastAsia="zh-CN"/>
              </w:rPr>
            </w:pPr>
            <w:r w:rsidRPr="001141C9">
              <w:rPr>
                <w:rFonts w:hint="eastAsia"/>
                <w:lang w:eastAsia="zh-CN"/>
              </w:rPr>
              <w:t xml:space="preserve">4 </w:t>
            </w:r>
            <w:r w:rsidRPr="001141C9">
              <w:rPr>
                <w:lang w:eastAsia="zh-CN"/>
              </w:rPr>
              <w:t>and 5</w:t>
            </w:r>
          </w:p>
        </w:tc>
      </w:tr>
      <w:tr w:rsidR="00FE4600" w:rsidRPr="001141C9" w14:paraId="40C9FBF2"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2E534A3" w14:textId="77777777" w:rsidR="00FE4600" w:rsidRPr="001141C9" w:rsidRDefault="00FE4600" w:rsidP="002007A2">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21432E" w14:textId="77777777" w:rsidR="00FE4600" w:rsidRPr="001141C9" w:rsidRDefault="00FE4600" w:rsidP="002007A2">
            <w:pPr>
              <w:pStyle w:val="TAC"/>
            </w:pPr>
          </w:p>
        </w:tc>
        <w:tc>
          <w:tcPr>
            <w:tcW w:w="730" w:type="dxa"/>
            <w:tcBorders>
              <w:left w:val="single" w:sz="4" w:space="0" w:color="auto"/>
              <w:bottom w:val="single" w:sz="4" w:space="0" w:color="auto"/>
              <w:right w:val="single" w:sz="4" w:space="0" w:color="auto"/>
            </w:tcBorders>
            <w:vAlign w:val="center"/>
          </w:tcPr>
          <w:p w14:paraId="1D1B201E" w14:textId="77777777" w:rsidR="00FE4600" w:rsidRPr="001141C9" w:rsidRDefault="00FE4600" w:rsidP="002007A2">
            <w:pPr>
              <w:pStyle w:val="TAC"/>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4ABE1A9" w14:textId="77777777" w:rsidR="00FE4600" w:rsidRPr="001141C9" w:rsidRDefault="00FE4600" w:rsidP="002007A2">
            <w:pPr>
              <w:pStyle w:val="TAC"/>
              <w:rPr>
                <w:lang w:eastAsia="zh-CN" w:bidi="ar"/>
              </w:rPr>
            </w:pPr>
            <w:r w:rsidRPr="001141C9">
              <w:rPr>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CE42A" w14:textId="77777777" w:rsidR="00FE4600" w:rsidRPr="001141C9" w:rsidRDefault="00FE4600" w:rsidP="002007A2">
            <w:pPr>
              <w:pStyle w:val="TAC"/>
              <w:rPr>
                <w:lang w:eastAsia="zh-CN"/>
              </w:rPr>
            </w:pPr>
          </w:p>
        </w:tc>
      </w:tr>
      <w:tr w:rsidR="00FE4600" w:rsidRPr="001141C9" w14:paraId="55B8A177"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D340D7" w14:textId="77777777" w:rsidR="00FE4600" w:rsidRPr="001141C9" w:rsidRDefault="00FE4600" w:rsidP="002007A2">
            <w:pPr>
              <w:pStyle w:val="TAC"/>
              <w:keepNext w:val="0"/>
            </w:pPr>
            <w:r w:rsidRPr="001141C9">
              <w:lastRenderedPageBreak/>
              <w:t>CA_n</w:t>
            </w:r>
            <w:r w:rsidRPr="001141C9">
              <w:rPr>
                <w:rFonts w:hint="eastAsia"/>
                <w:lang w:eastAsia="zh-CN"/>
              </w:rPr>
              <w:t>1</w:t>
            </w:r>
            <w:r w:rsidRPr="001141C9">
              <w:t>A-n77</w:t>
            </w:r>
            <w:r w:rsidRPr="001141C9">
              <w:rPr>
                <w:rFonts w:hint="eastAsia"/>
                <w:lang w:eastAsia="zh-CN"/>
              </w:rPr>
              <w:t>(</w:t>
            </w:r>
            <w:r w:rsidRPr="001141C9">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6B4E5A" w14:textId="77777777" w:rsidR="00FE4600" w:rsidRPr="001141C9" w:rsidRDefault="00FE4600" w:rsidP="002007A2">
            <w:pPr>
              <w:keepNext/>
              <w:keepLines/>
              <w:spacing w:after="0"/>
              <w:jc w:val="center"/>
              <w:rPr>
                <w:rFonts w:ascii="Arial" w:eastAsia="Yu Mincho" w:hAnsi="Arial"/>
                <w:sz w:val="18"/>
                <w:vertAlign w:val="superscript"/>
                <w:lang w:eastAsia="ja-JP"/>
              </w:rPr>
            </w:pPr>
            <w:r w:rsidRPr="001141C9">
              <w:rPr>
                <w:rFonts w:ascii="Arial" w:eastAsia="Yu Mincho" w:hAnsi="Arial"/>
                <w:sz w:val="18"/>
                <w:lang w:eastAsia="ja-JP"/>
              </w:rPr>
              <w:t>n77</w:t>
            </w:r>
            <w:r w:rsidRPr="001141C9">
              <w:rPr>
                <w:rFonts w:ascii="Arial" w:eastAsia="Yu Mincho" w:hAnsi="Arial"/>
                <w:sz w:val="18"/>
                <w:vertAlign w:val="superscript"/>
                <w:lang w:eastAsia="ja-JP"/>
              </w:rPr>
              <w:t>8,9</w:t>
            </w:r>
          </w:p>
          <w:p w14:paraId="5DA988CB" w14:textId="77777777" w:rsidR="00FE4600" w:rsidRPr="001141C9" w:rsidRDefault="00FE4600" w:rsidP="002007A2">
            <w:pPr>
              <w:keepNext/>
              <w:keepLines/>
              <w:spacing w:after="0"/>
              <w:jc w:val="center"/>
              <w:rPr>
                <w:rFonts w:ascii="Arial" w:eastAsia="Yu Mincho" w:hAnsi="Arial"/>
                <w:sz w:val="18"/>
                <w:vertAlign w:val="superscript"/>
                <w:lang w:eastAsia="ja-JP"/>
              </w:rPr>
            </w:pPr>
            <w:r w:rsidRPr="001141C9">
              <w:rPr>
                <w:rFonts w:ascii="Arial" w:eastAsia="Yu Mincho" w:hAnsi="Arial" w:hint="eastAsia"/>
                <w:sz w:val="18"/>
                <w:lang w:eastAsia="ja-JP"/>
              </w:rPr>
              <w:t>C</w:t>
            </w:r>
            <w:r w:rsidRPr="001141C9">
              <w:rPr>
                <w:rFonts w:ascii="Arial" w:eastAsia="Yu Mincho" w:hAnsi="Arial"/>
                <w:sz w:val="18"/>
                <w:lang w:eastAsia="ja-JP"/>
              </w:rPr>
              <w:t>A_n1A-n77A</w:t>
            </w:r>
            <w:r w:rsidRPr="001141C9">
              <w:rPr>
                <w:rFonts w:ascii="Arial" w:eastAsia="Yu Mincho" w:hAnsi="Arial"/>
                <w:sz w:val="18"/>
                <w:vertAlign w:val="superscript"/>
                <w:lang w:eastAsia="ja-JP"/>
              </w:rPr>
              <w:t>8</w:t>
            </w:r>
          </w:p>
          <w:p w14:paraId="4BF1B321" w14:textId="77777777" w:rsidR="00FE4600" w:rsidRPr="001141C9" w:rsidRDefault="00FE4600" w:rsidP="002007A2">
            <w:pPr>
              <w:pStyle w:val="TAC"/>
            </w:pPr>
            <w:r w:rsidRPr="001141C9">
              <w:rPr>
                <w:rFonts w:eastAsiaTheme="minorEastAsia" w:hint="eastAsia"/>
                <w:lang w:eastAsia="zh-CN"/>
              </w:rPr>
              <w:t>CA_n77(2A)</w:t>
            </w:r>
            <w:r w:rsidRPr="001141C9">
              <w:rPr>
                <w:rFonts w:eastAsiaTheme="minorEastAsia"/>
                <w:color w:val="00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271DB99" w14:textId="77777777" w:rsidR="00FE4600" w:rsidRPr="001141C9" w:rsidRDefault="00FE4600" w:rsidP="002007A2">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02318F" w14:textId="77777777" w:rsidR="00FE4600" w:rsidRPr="001141C9" w:rsidRDefault="00FE4600" w:rsidP="002007A2">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3FE89" w14:textId="77777777" w:rsidR="00FE4600" w:rsidRPr="001141C9" w:rsidRDefault="00FE4600" w:rsidP="002007A2">
            <w:pPr>
              <w:pStyle w:val="TAC"/>
              <w:rPr>
                <w:lang w:eastAsia="zh-CN"/>
              </w:rPr>
            </w:pPr>
            <w:r w:rsidRPr="001141C9">
              <w:rPr>
                <w:rFonts w:hint="eastAsia"/>
                <w:lang w:eastAsia="zh-CN"/>
              </w:rPr>
              <w:t>0</w:t>
            </w:r>
          </w:p>
        </w:tc>
      </w:tr>
      <w:tr w:rsidR="00FE4600" w:rsidRPr="001141C9" w14:paraId="0A7099D1"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271727F3" w14:textId="77777777" w:rsidR="00FE4600" w:rsidRPr="001141C9" w:rsidRDefault="00FE4600" w:rsidP="002007A2">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646753" w14:textId="77777777" w:rsidR="00FE4600" w:rsidRPr="001141C9" w:rsidRDefault="00FE4600" w:rsidP="002007A2">
            <w:pPr>
              <w:pStyle w:val="TAC"/>
            </w:pPr>
          </w:p>
        </w:tc>
        <w:tc>
          <w:tcPr>
            <w:tcW w:w="730" w:type="dxa"/>
            <w:tcBorders>
              <w:left w:val="single" w:sz="4" w:space="0" w:color="auto"/>
              <w:bottom w:val="single" w:sz="4" w:space="0" w:color="auto"/>
              <w:right w:val="single" w:sz="4" w:space="0" w:color="auto"/>
            </w:tcBorders>
            <w:vAlign w:val="center"/>
          </w:tcPr>
          <w:p w14:paraId="2CDCB106" w14:textId="77777777" w:rsidR="00FE4600" w:rsidRPr="001141C9" w:rsidRDefault="00FE4600" w:rsidP="002007A2">
            <w:pPr>
              <w:pStyle w:val="TAC"/>
              <w:rPr>
                <w:lang w:eastAsia="zh-CN"/>
              </w:rPr>
            </w:pPr>
            <w:r w:rsidRPr="001141C9">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7FECCD" w14:textId="77777777" w:rsidR="00FE4600" w:rsidRPr="001141C9" w:rsidRDefault="00FE4600" w:rsidP="002007A2">
            <w:pPr>
              <w:pStyle w:val="TAC"/>
              <w:rPr>
                <w:lang w:eastAsia="zh-CN"/>
              </w:rPr>
            </w:pPr>
            <w:r w:rsidRPr="001141C9">
              <w:rPr>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C421A" w14:textId="77777777" w:rsidR="00FE4600" w:rsidRPr="001141C9" w:rsidRDefault="00FE4600" w:rsidP="002007A2">
            <w:pPr>
              <w:pStyle w:val="TAC"/>
              <w:rPr>
                <w:lang w:eastAsia="zh-CN"/>
              </w:rPr>
            </w:pPr>
          </w:p>
        </w:tc>
      </w:tr>
      <w:tr w:rsidR="00FE4600" w:rsidRPr="001141C9" w14:paraId="3C7DF09D"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1CC9AD83" w14:textId="77777777" w:rsidR="00FE4600" w:rsidRPr="001141C9" w:rsidRDefault="00FE4600" w:rsidP="002007A2">
            <w:pPr>
              <w:pStyle w:val="TAC"/>
              <w:keepNext w:val="0"/>
            </w:pPr>
          </w:p>
        </w:tc>
        <w:tc>
          <w:tcPr>
            <w:tcW w:w="1690" w:type="dxa"/>
            <w:tcBorders>
              <w:top w:val="single" w:sz="4" w:space="0" w:color="auto"/>
              <w:left w:val="single" w:sz="4" w:space="0" w:color="auto"/>
              <w:bottom w:val="nil"/>
              <w:right w:val="single" w:sz="4" w:space="0" w:color="auto"/>
            </w:tcBorders>
            <w:shd w:val="clear" w:color="auto" w:fill="auto"/>
            <w:vAlign w:val="center"/>
          </w:tcPr>
          <w:p w14:paraId="0012321E" w14:textId="77777777" w:rsidR="00FE4600" w:rsidRPr="00EA59BC" w:rsidRDefault="00FE4600" w:rsidP="002007A2">
            <w:pPr>
              <w:keepNext/>
              <w:keepLines/>
              <w:spacing w:after="0"/>
              <w:jc w:val="center"/>
              <w:rPr>
                <w:rFonts w:ascii="Arial" w:eastAsia="Yu Mincho" w:hAnsi="Arial"/>
                <w:sz w:val="18"/>
                <w:vertAlign w:val="superscript"/>
                <w:lang w:eastAsia="ja-JP"/>
              </w:rPr>
            </w:pPr>
            <w:r w:rsidRPr="00EA59BC">
              <w:rPr>
                <w:rFonts w:ascii="Arial" w:eastAsia="Yu Mincho" w:hAnsi="Arial"/>
                <w:sz w:val="18"/>
                <w:lang w:eastAsia="ja-JP"/>
              </w:rPr>
              <w:t>n77</w:t>
            </w:r>
            <w:r w:rsidRPr="00EA59BC">
              <w:rPr>
                <w:rFonts w:ascii="Arial" w:eastAsia="Yu Mincho" w:hAnsi="Arial"/>
                <w:sz w:val="18"/>
                <w:vertAlign w:val="superscript"/>
                <w:lang w:eastAsia="ja-JP"/>
              </w:rPr>
              <w:t>8</w:t>
            </w:r>
          </w:p>
          <w:p w14:paraId="55194CDD" w14:textId="77777777" w:rsidR="00FE4600" w:rsidRPr="00EA59BC" w:rsidRDefault="00FE4600" w:rsidP="002007A2">
            <w:pPr>
              <w:keepNext/>
              <w:keepLines/>
              <w:spacing w:after="0"/>
              <w:jc w:val="center"/>
              <w:rPr>
                <w:rFonts w:ascii="Arial" w:eastAsia="Yu Mincho" w:hAnsi="Arial"/>
                <w:sz w:val="18"/>
                <w:vertAlign w:val="superscript"/>
                <w:lang w:eastAsia="ja-JP"/>
              </w:rPr>
            </w:pPr>
            <w:r w:rsidRPr="00EA59BC">
              <w:rPr>
                <w:rFonts w:ascii="Arial" w:eastAsia="Yu Mincho" w:hAnsi="Arial"/>
                <w:sz w:val="18"/>
                <w:lang w:eastAsia="ja-JP"/>
              </w:rPr>
              <w:t>CA_n77(2A)</w:t>
            </w:r>
            <w:r w:rsidRPr="00EA59BC">
              <w:rPr>
                <w:rFonts w:ascii="Arial" w:eastAsia="Yu Mincho" w:hAnsi="Arial"/>
                <w:sz w:val="18"/>
                <w:vertAlign w:val="superscript"/>
                <w:lang w:eastAsia="ja-JP"/>
              </w:rPr>
              <w:t xml:space="preserve"> 8</w:t>
            </w:r>
          </w:p>
          <w:p w14:paraId="46A69B52" w14:textId="77777777" w:rsidR="00FE4600" w:rsidRPr="001141C9" w:rsidRDefault="00FE4600" w:rsidP="002007A2">
            <w:pPr>
              <w:pStyle w:val="TAC"/>
            </w:pPr>
            <w:r w:rsidRPr="00EA59BC">
              <w:rPr>
                <w:rFonts w:eastAsia="Yu Mincho" w:hint="eastAsia"/>
                <w:lang w:val="en-US" w:eastAsia="ja-JP"/>
              </w:rPr>
              <w:t>C</w:t>
            </w:r>
            <w:r w:rsidRPr="00EA59BC">
              <w:rPr>
                <w:rFonts w:eastAsia="Yu Mincho"/>
                <w:lang w:val="en-US" w:eastAsia="ja-JP"/>
              </w:rPr>
              <w:t>A_n1A-n77A</w:t>
            </w:r>
            <w:r w:rsidRPr="00EA59BC">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00A16286" w14:textId="77777777" w:rsidR="00FE4600" w:rsidRPr="001141C9" w:rsidRDefault="00FE4600" w:rsidP="002007A2">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4D57F7" w14:textId="77777777" w:rsidR="00FE4600" w:rsidRPr="001141C9" w:rsidRDefault="00FE4600" w:rsidP="002007A2">
            <w:pPr>
              <w:pStyle w:val="TAC"/>
              <w:rPr>
                <w:lang w:eastAsia="zh-CN" w:bidi="ar"/>
              </w:rPr>
            </w:pPr>
            <w:r w:rsidRPr="001141C9">
              <w:rPr>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347BCC" w14:textId="77777777" w:rsidR="00FE4600" w:rsidRPr="001141C9" w:rsidRDefault="00FE4600" w:rsidP="002007A2">
            <w:pPr>
              <w:pStyle w:val="TAC"/>
              <w:rPr>
                <w:lang w:eastAsia="zh-CN"/>
              </w:rPr>
            </w:pPr>
            <w:r w:rsidRPr="001141C9">
              <w:rPr>
                <w:rFonts w:hint="eastAsia"/>
                <w:lang w:eastAsia="zh-CN"/>
              </w:rPr>
              <w:t xml:space="preserve">4 </w:t>
            </w:r>
            <w:r w:rsidRPr="001141C9">
              <w:rPr>
                <w:lang w:eastAsia="zh-CN"/>
              </w:rPr>
              <w:t>and 5</w:t>
            </w:r>
          </w:p>
        </w:tc>
      </w:tr>
      <w:tr w:rsidR="00FE4600" w:rsidRPr="001141C9" w14:paraId="097C02B6"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6849705" w14:textId="77777777" w:rsidR="00FE4600" w:rsidRPr="001141C9" w:rsidRDefault="00FE4600" w:rsidP="002007A2">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A26871" w14:textId="77777777" w:rsidR="00FE4600" w:rsidRPr="001141C9" w:rsidRDefault="00FE4600" w:rsidP="002007A2">
            <w:pPr>
              <w:pStyle w:val="TAC"/>
            </w:pPr>
          </w:p>
        </w:tc>
        <w:tc>
          <w:tcPr>
            <w:tcW w:w="730" w:type="dxa"/>
            <w:tcBorders>
              <w:left w:val="single" w:sz="4" w:space="0" w:color="auto"/>
              <w:bottom w:val="single" w:sz="4" w:space="0" w:color="auto"/>
              <w:right w:val="single" w:sz="4" w:space="0" w:color="auto"/>
            </w:tcBorders>
            <w:vAlign w:val="center"/>
          </w:tcPr>
          <w:p w14:paraId="5C8D97C8" w14:textId="77777777" w:rsidR="00FE4600" w:rsidRPr="001141C9" w:rsidRDefault="00FE4600" w:rsidP="002007A2">
            <w:pPr>
              <w:pStyle w:val="TAC"/>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F04C09A" w14:textId="77777777" w:rsidR="00FE4600" w:rsidRPr="001141C9" w:rsidRDefault="00FE4600" w:rsidP="002007A2">
            <w:pPr>
              <w:pStyle w:val="TAC"/>
              <w:rPr>
                <w:lang w:eastAsia="zh-CN" w:bidi="ar"/>
              </w:rPr>
            </w:pPr>
            <w:r w:rsidRPr="001141C9">
              <w:rPr>
                <w:lang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DB1D5" w14:textId="77777777" w:rsidR="00FE4600" w:rsidRPr="001141C9" w:rsidRDefault="00FE4600" w:rsidP="002007A2">
            <w:pPr>
              <w:pStyle w:val="TAC"/>
              <w:rPr>
                <w:lang w:eastAsia="zh-CN"/>
              </w:rPr>
            </w:pPr>
          </w:p>
        </w:tc>
      </w:tr>
      <w:tr w:rsidR="00FE4600" w:rsidRPr="001141C9" w14:paraId="1630CFCA"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580BAC8" w14:textId="77777777" w:rsidR="00FE4600" w:rsidRPr="001141C9" w:rsidRDefault="00FE4600" w:rsidP="002007A2">
            <w:pPr>
              <w:pStyle w:val="TAC"/>
              <w:keepNext w:val="0"/>
            </w:pPr>
            <w:r w:rsidRPr="001141C9">
              <w:rPr>
                <w:rFonts w:eastAsia="DengXian"/>
              </w:rPr>
              <w:t>CA_n</w:t>
            </w:r>
            <w:r w:rsidRPr="001141C9">
              <w:rPr>
                <w:rFonts w:eastAsia="DengXian" w:hint="eastAsia"/>
              </w:rPr>
              <w:t>1</w:t>
            </w:r>
            <w:r w:rsidRPr="001141C9">
              <w:rPr>
                <w:rFonts w:eastAsia="DengXian"/>
              </w:rPr>
              <w:t>A-n77</w:t>
            </w:r>
            <w:r w:rsidRPr="001141C9">
              <w:rPr>
                <w:rFonts w:eastAsia="DengXian" w:hint="eastAsia"/>
              </w:rPr>
              <w:t>(</w:t>
            </w:r>
            <w:r w:rsidRPr="001141C9">
              <w:rPr>
                <w:rFonts w:eastAsia="DengXia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8A9379" w14:textId="77777777" w:rsidR="00FE4600" w:rsidRPr="001141C9" w:rsidRDefault="00FE4600" w:rsidP="002007A2">
            <w:pPr>
              <w:keepNext/>
              <w:keepLines/>
              <w:spacing w:after="0"/>
              <w:jc w:val="center"/>
              <w:rPr>
                <w:rFonts w:ascii="Arial" w:eastAsia="Yu Mincho" w:hAnsi="Arial"/>
                <w:sz w:val="18"/>
                <w:lang w:eastAsia="ja-JP"/>
              </w:rPr>
            </w:pPr>
            <w:r w:rsidRPr="001141C9">
              <w:rPr>
                <w:rFonts w:ascii="Arial" w:eastAsia="Yu Mincho" w:hAnsi="Arial"/>
                <w:sz w:val="18"/>
                <w:lang w:eastAsia="ja-JP"/>
              </w:rPr>
              <w:t>n77</w:t>
            </w:r>
            <w:r w:rsidRPr="001141C9">
              <w:rPr>
                <w:rFonts w:ascii="Arial" w:eastAsia="Yu Mincho" w:hAnsi="Arial"/>
                <w:sz w:val="18"/>
                <w:vertAlign w:val="superscript"/>
                <w:lang w:eastAsia="ja-JP"/>
              </w:rPr>
              <w:t>8,9</w:t>
            </w:r>
          </w:p>
          <w:p w14:paraId="6D487CDE" w14:textId="77777777" w:rsidR="00FE4600" w:rsidRPr="001141C9" w:rsidRDefault="00FE4600" w:rsidP="002007A2">
            <w:pPr>
              <w:pStyle w:val="TAC"/>
              <w:rPr>
                <w:lang w:eastAsia="zh-CN"/>
              </w:rPr>
            </w:pPr>
            <w:r w:rsidRPr="001141C9">
              <w:rPr>
                <w:rFonts w:eastAsia="Yu Mincho" w:hint="eastAsia"/>
                <w:lang w:eastAsia="ja-JP"/>
              </w:rPr>
              <w:t>C</w:t>
            </w:r>
            <w:r w:rsidRPr="001141C9">
              <w:rPr>
                <w:rFonts w:eastAsia="Yu Mincho"/>
                <w:lang w:eastAsia="ja-JP"/>
              </w:rPr>
              <w:t>A_n1A-n77A</w:t>
            </w:r>
          </w:p>
          <w:p w14:paraId="10EB50C7" w14:textId="77777777" w:rsidR="00FE4600" w:rsidRPr="001141C9" w:rsidRDefault="00FE4600" w:rsidP="002007A2">
            <w:pPr>
              <w:pStyle w:val="TAC"/>
            </w:pPr>
            <w:r w:rsidRPr="001141C9">
              <w:rPr>
                <w:rFonts w:cs="Arial"/>
                <w:color w:val="000000" w:themeColor="text1"/>
              </w:rPr>
              <w:t>CA_n77(2A)</w:t>
            </w:r>
            <w:r w:rsidRPr="001141C9">
              <w:rPr>
                <w:rFonts w:cs="Arial"/>
                <w:color w:val="000000" w:themeColor="text1"/>
                <w:vertAlign w:val="superscript"/>
              </w:rPr>
              <w:t>8</w:t>
            </w:r>
          </w:p>
        </w:tc>
        <w:tc>
          <w:tcPr>
            <w:tcW w:w="730" w:type="dxa"/>
            <w:tcBorders>
              <w:left w:val="single" w:sz="4" w:space="0" w:color="auto"/>
              <w:bottom w:val="single" w:sz="4" w:space="0" w:color="auto"/>
              <w:right w:val="single" w:sz="4" w:space="0" w:color="auto"/>
            </w:tcBorders>
            <w:vAlign w:val="center"/>
          </w:tcPr>
          <w:p w14:paraId="2E86AD26" w14:textId="77777777" w:rsidR="00FE4600" w:rsidRPr="001141C9" w:rsidRDefault="00FE4600" w:rsidP="002007A2">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AD4FE3" w14:textId="77777777" w:rsidR="00FE4600" w:rsidRPr="001141C9" w:rsidRDefault="00FE4600" w:rsidP="002007A2">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DEA370" w14:textId="77777777" w:rsidR="00FE4600" w:rsidRPr="001141C9" w:rsidRDefault="00FE4600" w:rsidP="002007A2">
            <w:pPr>
              <w:pStyle w:val="TAC"/>
              <w:rPr>
                <w:lang w:eastAsia="zh-CN"/>
              </w:rPr>
            </w:pPr>
            <w:r w:rsidRPr="001141C9">
              <w:rPr>
                <w:rFonts w:hint="eastAsia"/>
                <w:lang w:eastAsia="zh-CN"/>
              </w:rPr>
              <w:t>0</w:t>
            </w:r>
          </w:p>
        </w:tc>
      </w:tr>
      <w:tr w:rsidR="00FE4600" w:rsidRPr="001141C9" w14:paraId="1DEF625A"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69A03286" w14:textId="77777777" w:rsidR="00FE4600" w:rsidRPr="001141C9" w:rsidRDefault="00FE4600" w:rsidP="002007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41BF3D15" w14:textId="77777777" w:rsidR="00FE4600" w:rsidRPr="001141C9" w:rsidRDefault="00FE4600" w:rsidP="002007A2">
            <w:pPr>
              <w:pStyle w:val="TAC"/>
            </w:pPr>
          </w:p>
        </w:tc>
        <w:tc>
          <w:tcPr>
            <w:tcW w:w="730" w:type="dxa"/>
            <w:tcBorders>
              <w:left w:val="single" w:sz="4" w:space="0" w:color="auto"/>
              <w:bottom w:val="single" w:sz="4" w:space="0" w:color="auto"/>
              <w:right w:val="single" w:sz="4" w:space="0" w:color="auto"/>
            </w:tcBorders>
            <w:vAlign w:val="center"/>
          </w:tcPr>
          <w:p w14:paraId="609738E0" w14:textId="77777777" w:rsidR="00FE4600" w:rsidRPr="001141C9" w:rsidRDefault="00FE4600" w:rsidP="002007A2">
            <w:pPr>
              <w:pStyle w:val="TAC"/>
              <w:rPr>
                <w:lang w:eastAsia="zh-CN"/>
              </w:rPr>
            </w:pPr>
            <w:r w:rsidRPr="001141C9">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6DD8F2" w14:textId="77777777" w:rsidR="00FE4600" w:rsidRPr="001141C9" w:rsidRDefault="00FE4600" w:rsidP="002007A2">
            <w:pPr>
              <w:pStyle w:val="TAC"/>
              <w:rPr>
                <w:rFonts w:eastAsia="DengXian"/>
                <w:lang w:eastAsia="zh-CN" w:bidi="ar"/>
              </w:rPr>
            </w:pPr>
            <w:r w:rsidRPr="001141C9">
              <w:rPr>
                <w:rFonts w:eastAsia="DengXian"/>
              </w:rPr>
              <w:t>CA_n77(3A)</w:t>
            </w:r>
            <w:r w:rsidRPr="001141C9">
              <w:rPr>
                <w:rFonts w:eastAsia="DengXian" w:hint="eastAsia"/>
                <w:lang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288126" w14:textId="77777777" w:rsidR="00FE4600" w:rsidRPr="001141C9" w:rsidRDefault="00FE4600" w:rsidP="002007A2">
            <w:pPr>
              <w:pStyle w:val="TAC"/>
              <w:rPr>
                <w:lang w:eastAsia="zh-CN"/>
              </w:rPr>
            </w:pPr>
          </w:p>
        </w:tc>
      </w:tr>
      <w:tr w:rsidR="00FE4600" w:rsidRPr="001141C9" w14:paraId="4E39F066"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039CDE7B" w14:textId="77777777" w:rsidR="00FE4600" w:rsidRPr="001141C9" w:rsidRDefault="00FE4600" w:rsidP="002007A2">
            <w:pPr>
              <w:pStyle w:val="TAC"/>
              <w:keepNext w:val="0"/>
            </w:pPr>
          </w:p>
        </w:tc>
        <w:tc>
          <w:tcPr>
            <w:tcW w:w="1690" w:type="dxa"/>
            <w:tcBorders>
              <w:top w:val="single" w:sz="4" w:space="0" w:color="auto"/>
              <w:left w:val="single" w:sz="4" w:space="0" w:color="auto"/>
              <w:bottom w:val="nil"/>
              <w:right w:val="single" w:sz="4" w:space="0" w:color="auto"/>
            </w:tcBorders>
            <w:shd w:val="clear" w:color="auto" w:fill="auto"/>
            <w:vAlign w:val="center"/>
          </w:tcPr>
          <w:p w14:paraId="340FC89C" w14:textId="77777777" w:rsidR="00FE4600" w:rsidRDefault="00FE4600" w:rsidP="002007A2">
            <w:pPr>
              <w:pStyle w:val="TAC"/>
              <w:rPr>
                <w:lang w:val="en-US" w:eastAsia="zh-CN"/>
              </w:rPr>
            </w:pPr>
            <w:r>
              <w:rPr>
                <w:rFonts w:eastAsia="Yu Mincho" w:hint="eastAsia"/>
                <w:lang w:val="en-US" w:eastAsia="ja-JP"/>
              </w:rPr>
              <w:t>C</w:t>
            </w:r>
            <w:r>
              <w:rPr>
                <w:rFonts w:eastAsia="Yu Mincho"/>
                <w:lang w:val="en-US" w:eastAsia="ja-JP"/>
              </w:rPr>
              <w:t>A_n1A-n77A</w:t>
            </w:r>
          </w:p>
          <w:p w14:paraId="5C8FDDCA" w14:textId="77777777" w:rsidR="00FE4600" w:rsidRPr="001141C9" w:rsidRDefault="00FE4600" w:rsidP="002007A2">
            <w:pPr>
              <w:pStyle w:val="TAC"/>
            </w:pPr>
            <w:r>
              <w:rPr>
                <w:rFonts w:cs="Arial"/>
                <w:color w:val="000000" w:themeColor="text1"/>
              </w:rPr>
              <w:t>CA_n77(2A)</w:t>
            </w:r>
          </w:p>
        </w:tc>
        <w:tc>
          <w:tcPr>
            <w:tcW w:w="730" w:type="dxa"/>
            <w:tcBorders>
              <w:left w:val="single" w:sz="4" w:space="0" w:color="auto"/>
              <w:bottom w:val="single" w:sz="4" w:space="0" w:color="auto"/>
              <w:right w:val="single" w:sz="4" w:space="0" w:color="auto"/>
            </w:tcBorders>
            <w:vAlign w:val="center"/>
          </w:tcPr>
          <w:p w14:paraId="163C7569" w14:textId="77777777" w:rsidR="00FE4600" w:rsidRPr="001141C9" w:rsidRDefault="00FE4600" w:rsidP="002007A2">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8710D9F" w14:textId="77777777" w:rsidR="00FE4600" w:rsidRPr="001141C9" w:rsidRDefault="00FE4600" w:rsidP="002007A2">
            <w:pPr>
              <w:pStyle w:val="TAC"/>
              <w:rPr>
                <w:rFonts w:eastAsia="DengXian"/>
              </w:rPr>
            </w:pPr>
            <w:r>
              <w:rPr>
                <w:lang w:val="en-US" w:eastAsia="zh-CN" w:bidi="ar"/>
              </w:rPr>
              <w:t>See 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4244363" w14:textId="77777777" w:rsidR="00FE4600" w:rsidRPr="001141C9" w:rsidRDefault="00FE4600" w:rsidP="002007A2">
            <w:pPr>
              <w:pStyle w:val="TAC"/>
              <w:rPr>
                <w:lang w:eastAsia="zh-CN"/>
              </w:rPr>
            </w:pPr>
            <w:r>
              <w:rPr>
                <w:rFonts w:hint="eastAsia"/>
                <w:lang w:val="en-US" w:eastAsia="zh-CN"/>
              </w:rPr>
              <w:t xml:space="preserve">4 </w:t>
            </w:r>
            <w:r>
              <w:rPr>
                <w:lang w:val="en-US" w:eastAsia="zh-CN"/>
              </w:rPr>
              <w:t>and 5</w:t>
            </w:r>
          </w:p>
        </w:tc>
      </w:tr>
      <w:tr w:rsidR="00FE4600" w:rsidRPr="001141C9" w14:paraId="64CEA42E"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1FC8652E" w14:textId="77777777" w:rsidR="00FE4600" w:rsidRPr="001141C9" w:rsidRDefault="00FE4600" w:rsidP="002007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65DE4D4E" w14:textId="77777777" w:rsidR="00FE4600" w:rsidRPr="001141C9" w:rsidRDefault="00FE4600" w:rsidP="002007A2">
            <w:pPr>
              <w:pStyle w:val="TAC"/>
            </w:pPr>
          </w:p>
        </w:tc>
        <w:tc>
          <w:tcPr>
            <w:tcW w:w="730" w:type="dxa"/>
            <w:tcBorders>
              <w:left w:val="single" w:sz="4" w:space="0" w:color="auto"/>
              <w:bottom w:val="single" w:sz="4" w:space="0" w:color="auto"/>
              <w:right w:val="single" w:sz="4" w:space="0" w:color="auto"/>
            </w:tcBorders>
            <w:vAlign w:val="center"/>
          </w:tcPr>
          <w:p w14:paraId="1C48A100" w14:textId="77777777" w:rsidR="00FE4600" w:rsidRPr="001141C9" w:rsidRDefault="00FE4600" w:rsidP="002007A2">
            <w:pPr>
              <w:pStyle w:val="TAC"/>
              <w:rPr>
                <w:lang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55338D" w14:textId="77777777" w:rsidR="00FE4600" w:rsidRPr="001141C9" w:rsidRDefault="00FE4600" w:rsidP="002007A2">
            <w:pPr>
              <w:pStyle w:val="TAC"/>
              <w:rPr>
                <w:rFonts w:eastAsia="DengXian"/>
              </w:rPr>
            </w:pPr>
            <w:r>
              <w:rPr>
                <w:lang w:val="en-US" w:eastAsia="zh-CN" w:bidi="ar"/>
              </w:rPr>
              <w:t>CA_n77(</w:t>
            </w:r>
            <w:r>
              <w:rPr>
                <w:rFonts w:hint="eastAsia"/>
                <w:lang w:val="en-US" w:eastAsia="zh-CN" w:bidi="ar"/>
              </w:rPr>
              <w:t>3</w:t>
            </w:r>
            <w:r>
              <w:rPr>
                <w:lang w:val="en-US" w:eastAsia="zh-CN" w:bidi="ar"/>
              </w:rPr>
              <w:t>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A764B1" w14:textId="77777777" w:rsidR="00FE4600" w:rsidRPr="001141C9" w:rsidRDefault="00FE4600" w:rsidP="002007A2">
            <w:pPr>
              <w:pStyle w:val="TAC"/>
              <w:rPr>
                <w:lang w:eastAsia="zh-CN"/>
              </w:rPr>
            </w:pPr>
          </w:p>
        </w:tc>
      </w:tr>
      <w:tr w:rsidR="00FE4600" w:rsidRPr="001141C9" w14:paraId="79E2137E" w14:textId="77777777" w:rsidTr="002007A2">
        <w:trPr>
          <w:jc w:val="center"/>
        </w:trPr>
        <w:tc>
          <w:tcPr>
            <w:tcW w:w="1983" w:type="dxa"/>
            <w:tcBorders>
              <w:left w:val="single" w:sz="4" w:space="0" w:color="auto"/>
              <w:bottom w:val="nil"/>
              <w:right w:val="single" w:sz="4" w:space="0" w:color="auto"/>
            </w:tcBorders>
            <w:shd w:val="clear" w:color="auto" w:fill="auto"/>
            <w:vAlign w:val="center"/>
          </w:tcPr>
          <w:p w14:paraId="667D564B" w14:textId="77777777" w:rsidR="00FE4600" w:rsidRPr="001141C9" w:rsidRDefault="00FE4600" w:rsidP="002007A2">
            <w:pPr>
              <w:pStyle w:val="TAC"/>
              <w:keepNext w:val="0"/>
            </w:pPr>
            <w:r w:rsidRPr="001141C9">
              <w:t>CA_n</w:t>
            </w:r>
            <w:r w:rsidRPr="001141C9">
              <w:rPr>
                <w:rFonts w:hint="eastAsia"/>
                <w:lang w:eastAsia="zh-CN"/>
              </w:rPr>
              <w:t>1</w:t>
            </w:r>
            <w:r w:rsidRPr="001141C9">
              <w:t>A-n7</w:t>
            </w:r>
            <w:r w:rsidRPr="001141C9">
              <w:rPr>
                <w:rFonts w:hint="eastAsia"/>
                <w:lang w:eastAsia="zh-CN"/>
              </w:rPr>
              <w:t>8</w:t>
            </w:r>
            <w:r w:rsidRPr="001141C9">
              <w:t>A</w:t>
            </w:r>
          </w:p>
        </w:tc>
        <w:tc>
          <w:tcPr>
            <w:tcW w:w="1690" w:type="dxa"/>
            <w:tcBorders>
              <w:left w:val="single" w:sz="4" w:space="0" w:color="auto"/>
              <w:bottom w:val="nil"/>
              <w:right w:val="single" w:sz="4" w:space="0" w:color="auto"/>
            </w:tcBorders>
            <w:shd w:val="clear" w:color="auto" w:fill="auto"/>
            <w:vAlign w:val="center"/>
          </w:tcPr>
          <w:p w14:paraId="7164766D" w14:textId="77777777" w:rsidR="00FE4600" w:rsidRPr="001141C9" w:rsidRDefault="00FE4600" w:rsidP="002007A2">
            <w:pPr>
              <w:pStyle w:val="TAC"/>
              <w:rPr>
                <w:rFonts w:eastAsiaTheme="minorEastAsia"/>
                <w:vertAlign w:val="superscript"/>
                <w:lang w:eastAsia="zh-CN"/>
              </w:rPr>
            </w:pPr>
            <w:r w:rsidRPr="001141C9">
              <w:rPr>
                <w:rFonts w:eastAsiaTheme="minorEastAsia" w:hint="eastAsia"/>
                <w:lang w:eastAsia="zh-CN"/>
              </w:rPr>
              <w:t>n1</w:t>
            </w:r>
            <w:r w:rsidRPr="001141C9">
              <w:rPr>
                <w:rFonts w:eastAsiaTheme="minorEastAsia"/>
                <w:vertAlign w:val="superscript"/>
                <w:lang w:eastAsia="zh-CN"/>
              </w:rPr>
              <w:t>8</w:t>
            </w:r>
          </w:p>
          <w:p w14:paraId="3620251D" w14:textId="77777777" w:rsidR="00FE4600" w:rsidRPr="001141C9" w:rsidRDefault="00FE4600" w:rsidP="002007A2">
            <w:pPr>
              <w:pStyle w:val="TAC"/>
              <w:rPr>
                <w:rFonts w:eastAsiaTheme="minorEastAsia"/>
                <w:lang w:eastAsia="zh-CN"/>
              </w:rPr>
            </w:pPr>
            <w:r w:rsidRPr="001141C9">
              <w:rPr>
                <w:rFonts w:eastAsiaTheme="minorEastAsia"/>
              </w:rPr>
              <w:t>n78</w:t>
            </w:r>
            <w:r w:rsidRPr="001141C9">
              <w:rPr>
                <w:rFonts w:eastAsiaTheme="minorEastAsia" w:hint="eastAsia"/>
                <w:vertAlign w:val="superscript"/>
                <w:lang w:eastAsia="zh-CN"/>
              </w:rPr>
              <w:t>8,</w:t>
            </w:r>
            <w:r w:rsidRPr="001141C9">
              <w:rPr>
                <w:rFonts w:eastAsiaTheme="minorEastAsia"/>
                <w:vertAlign w:val="superscript"/>
                <w:lang w:eastAsia="zh-CN"/>
              </w:rPr>
              <w:t>9</w:t>
            </w:r>
          </w:p>
          <w:p w14:paraId="0A3CAA92" w14:textId="4F07C9E5" w:rsidR="00FE4600" w:rsidRPr="001141C9" w:rsidRDefault="00FE4600" w:rsidP="002007A2">
            <w:pPr>
              <w:pStyle w:val="TAC"/>
            </w:pPr>
            <w:r w:rsidRPr="001141C9">
              <w:rPr>
                <w:rFonts w:eastAsiaTheme="minorEastAsia"/>
              </w:rPr>
              <w:t>CA_n</w:t>
            </w:r>
            <w:r w:rsidRPr="001141C9">
              <w:rPr>
                <w:rFonts w:eastAsiaTheme="minorEastAsia"/>
                <w:lang w:eastAsia="zh-CN"/>
              </w:rPr>
              <w:t>1</w:t>
            </w:r>
            <w:r w:rsidRPr="001141C9">
              <w:rPr>
                <w:rFonts w:eastAsiaTheme="minorEastAsia"/>
              </w:rPr>
              <w:t>A-n7</w:t>
            </w:r>
            <w:r w:rsidRPr="001141C9">
              <w:rPr>
                <w:rFonts w:eastAsiaTheme="minorEastAsia"/>
                <w:lang w:eastAsia="zh-CN"/>
              </w:rPr>
              <w:t>8</w:t>
            </w:r>
            <w:r w:rsidRPr="001141C9">
              <w:rPr>
                <w:rFonts w:eastAsiaTheme="minorEastAsia"/>
              </w:rPr>
              <w:t>A</w:t>
            </w:r>
            <w:r w:rsidRPr="001141C9">
              <w:rPr>
                <w:rFonts w:eastAsiaTheme="minorEastAsia" w:hint="eastAsia"/>
                <w:vertAlign w:val="superscript"/>
                <w:lang w:eastAsia="zh-CN"/>
              </w:rPr>
              <w:t>8</w:t>
            </w:r>
            <w:ins w:id="48" w:author="Per Lindell" w:date="2025-02-06T15:12:00Z">
              <w:r w:rsidR="00AB33CB">
                <w:rPr>
                  <w:rFonts w:eastAsiaTheme="minorEastAsia" w:hint="eastAsia"/>
                  <w:vertAlign w:val="superscript"/>
                  <w:lang w:eastAsia="zh-CN"/>
                </w:rPr>
                <w:t>,14</w:t>
              </w:r>
            </w:ins>
          </w:p>
        </w:tc>
        <w:tc>
          <w:tcPr>
            <w:tcW w:w="730" w:type="dxa"/>
            <w:tcBorders>
              <w:left w:val="single" w:sz="4" w:space="0" w:color="auto"/>
              <w:bottom w:val="single" w:sz="4" w:space="0" w:color="auto"/>
              <w:right w:val="single" w:sz="4" w:space="0" w:color="auto"/>
            </w:tcBorders>
            <w:vAlign w:val="center"/>
          </w:tcPr>
          <w:p w14:paraId="54685F21" w14:textId="77777777" w:rsidR="00FE4600" w:rsidRPr="001141C9" w:rsidRDefault="00FE4600" w:rsidP="002007A2">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31668C1" w14:textId="77777777" w:rsidR="00FE4600" w:rsidRPr="001141C9" w:rsidRDefault="00FE4600" w:rsidP="002007A2">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4DBD7FF1" w14:textId="77777777" w:rsidR="00FE4600" w:rsidRPr="001141C9" w:rsidRDefault="00FE4600" w:rsidP="002007A2">
            <w:pPr>
              <w:pStyle w:val="TAC"/>
              <w:rPr>
                <w:lang w:eastAsia="zh-CN"/>
              </w:rPr>
            </w:pPr>
            <w:r w:rsidRPr="001141C9">
              <w:rPr>
                <w:rFonts w:hint="eastAsia"/>
                <w:lang w:eastAsia="zh-CN"/>
              </w:rPr>
              <w:t>0</w:t>
            </w:r>
          </w:p>
        </w:tc>
      </w:tr>
      <w:tr w:rsidR="00FE4600" w:rsidRPr="001141C9" w14:paraId="71AC36C8"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7112CBE5" w14:textId="77777777" w:rsidR="00FE4600" w:rsidRPr="001141C9" w:rsidRDefault="00FE4600" w:rsidP="002007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79250B98" w14:textId="77777777" w:rsidR="00FE4600" w:rsidRPr="001141C9" w:rsidRDefault="00FE4600" w:rsidP="002007A2">
            <w:pPr>
              <w:pStyle w:val="TAC"/>
            </w:pPr>
          </w:p>
        </w:tc>
        <w:tc>
          <w:tcPr>
            <w:tcW w:w="730" w:type="dxa"/>
            <w:tcBorders>
              <w:left w:val="single" w:sz="4" w:space="0" w:color="auto"/>
              <w:bottom w:val="single" w:sz="4" w:space="0" w:color="auto"/>
              <w:right w:val="single" w:sz="4" w:space="0" w:color="auto"/>
            </w:tcBorders>
            <w:vAlign w:val="center"/>
          </w:tcPr>
          <w:p w14:paraId="1D3ACCB8" w14:textId="77777777" w:rsidR="00FE4600" w:rsidRPr="001141C9" w:rsidRDefault="00FE4600" w:rsidP="002007A2">
            <w:pPr>
              <w:pStyle w:val="TAC"/>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CC641D" w14:textId="77777777" w:rsidR="00FE4600" w:rsidRPr="001141C9" w:rsidRDefault="00FE4600" w:rsidP="002007A2">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29B25C" w14:textId="77777777" w:rsidR="00FE4600" w:rsidRPr="001141C9" w:rsidRDefault="00FE4600" w:rsidP="002007A2">
            <w:pPr>
              <w:pStyle w:val="TAC"/>
              <w:rPr>
                <w:lang w:eastAsia="zh-CN"/>
              </w:rPr>
            </w:pPr>
          </w:p>
        </w:tc>
      </w:tr>
      <w:tr w:rsidR="00FE4600" w:rsidRPr="001141C9" w14:paraId="0CBA434F"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76BE7BCF" w14:textId="77777777" w:rsidR="00FE4600" w:rsidRPr="001141C9" w:rsidRDefault="00FE4600" w:rsidP="002007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04A0AD5D" w14:textId="77777777" w:rsidR="00FE4600" w:rsidRPr="001141C9" w:rsidRDefault="00FE4600" w:rsidP="002007A2">
            <w:pPr>
              <w:pStyle w:val="TAC"/>
            </w:pPr>
          </w:p>
        </w:tc>
        <w:tc>
          <w:tcPr>
            <w:tcW w:w="730" w:type="dxa"/>
            <w:tcBorders>
              <w:left w:val="single" w:sz="4" w:space="0" w:color="auto"/>
              <w:bottom w:val="single" w:sz="4" w:space="0" w:color="auto"/>
              <w:right w:val="single" w:sz="4" w:space="0" w:color="auto"/>
            </w:tcBorders>
            <w:vAlign w:val="center"/>
          </w:tcPr>
          <w:p w14:paraId="23277153" w14:textId="77777777" w:rsidR="00FE4600" w:rsidRPr="001141C9" w:rsidRDefault="00FE4600" w:rsidP="002007A2">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333AE5" w14:textId="77777777" w:rsidR="00FE4600" w:rsidRPr="001141C9" w:rsidRDefault="00FE4600" w:rsidP="002007A2">
            <w:pPr>
              <w:pStyle w:val="TAC"/>
              <w:rPr>
                <w:lang w:eastAsia="zh-CN"/>
              </w:rPr>
            </w:pPr>
            <w:r w:rsidRPr="001141C9">
              <w:rPr>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7673071" w14:textId="77777777" w:rsidR="00FE4600" w:rsidRPr="001141C9" w:rsidRDefault="00FE4600" w:rsidP="002007A2">
            <w:pPr>
              <w:pStyle w:val="TAC"/>
              <w:rPr>
                <w:lang w:eastAsia="zh-CN"/>
              </w:rPr>
            </w:pPr>
            <w:r w:rsidRPr="001141C9">
              <w:rPr>
                <w:rFonts w:hint="eastAsia"/>
                <w:lang w:eastAsia="zh-CN"/>
              </w:rPr>
              <w:t>1</w:t>
            </w:r>
          </w:p>
        </w:tc>
      </w:tr>
      <w:tr w:rsidR="00FE4600" w:rsidRPr="001141C9" w14:paraId="4AF9EBCC"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60B4E286" w14:textId="77777777" w:rsidR="00FE4600" w:rsidRPr="001141C9" w:rsidRDefault="00FE4600" w:rsidP="002007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16630AB2" w14:textId="77777777" w:rsidR="00FE4600" w:rsidRPr="001141C9" w:rsidRDefault="00FE4600" w:rsidP="002007A2">
            <w:pPr>
              <w:pStyle w:val="TAC"/>
            </w:pPr>
          </w:p>
        </w:tc>
        <w:tc>
          <w:tcPr>
            <w:tcW w:w="730" w:type="dxa"/>
            <w:tcBorders>
              <w:left w:val="single" w:sz="4" w:space="0" w:color="auto"/>
              <w:bottom w:val="single" w:sz="4" w:space="0" w:color="auto"/>
              <w:right w:val="single" w:sz="4" w:space="0" w:color="auto"/>
            </w:tcBorders>
            <w:vAlign w:val="center"/>
          </w:tcPr>
          <w:p w14:paraId="709E043C" w14:textId="77777777" w:rsidR="00FE4600" w:rsidRPr="001141C9" w:rsidRDefault="00FE4600" w:rsidP="002007A2">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156D20" w14:textId="77777777" w:rsidR="00FE4600" w:rsidRPr="001141C9" w:rsidRDefault="00FE4600" w:rsidP="002007A2">
            <w:pPr>
              <w:pStyle w:val="TAC"/>
              <w:rPr>
                <w:lang w:eastAsia="zh-CN"/>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08643A" w14:textId="77777777" w:rsidR="00FE4600" w:rsidRPr="001141C9" w:rsidRDefault="00FE4600" w:rsidP="002007A2">
            <w:pPr>
              <w:pStyle w:val="TAC"/>
              <w:rPr>
                <w:lang w:eastAsia="zh-CN"/>
              </w:rPr>
            </w:pPr>
          </w:p>
        </w:tc>
      </w:tr>
      <w:tr w:rsidR="00FE4600" w:rsidRPr="001141C9" w14:paraId="33A187D8"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70D7CC12" w14:textId="77777777" w:rsidR="00FE4600" w:rsidRPr="001141C9" w:rsidRDefault="00FE4600" w:rsidP="002007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21BCBC03" w14:textId="77777777" w:rsidR="00FE4600" w:rsidRPr="001141C9" w:rsidRDefault="00FE4600" w:rsidP="002007A2">
            <w:pPr>
              <w:pStyle w:val="TAC"/>
            </w:pPr>
          </w:p>
        </w:tc>
        <w:tc>
          <w:tcPr>
            <w:tcW w:w="730" w:type="dxa"/>
            <w:tcBorders>
              <w:left w:val="single" w:sz="4" w:space="0" w:color="auto"/>
              <w:bottom w:val="single" w:sz="4" w:space="0" w:color="auto"/>
              <w:right w:val="single" w:sz="4" w:space="0" w:color="auto"/>
            </w:tcBorders>
            <w:vAlign w:val="center"/>
          </w:tcPr>
          <w:p w14:paraId="6085811A" w14:textId="77777777" w:rsidR="00FE4600" w:rsidRPr="001141C9" w:rsidRDefault="00FE4600" w:rsidP="002007A2">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CB69D41" w14:textId="77777777" w:rsidR="00FE4600" w:rsidRPr="001141C9" w:rsidRDefault="00FE4600" w:rsidP="002007A2">
            <w:pPr>
              <w:pStyle w:val="TAC"/>
              <w:rPr>
                <w:lang w:eastAsia="zh-CN"/>
              </w:rPr>
            </w:pPr>
            <w:r w:rsidRPr="001141C9">
              <w:rPr>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4BBCC84" w14:textId="77777777" w:rsidR="00FE4600" w:rsidRPr="001141C9" w:rsidRDefault="00FE4600" w:rsidP="002007A2">
            <w:pPr>
              <w:pStyle w:val="TAC"/>
              <w:rPr>
                <w:lang w:eastAsia="zh-CN"/>
              </w:rPr>
            </w:pPr>
            <w:r w:rsidRPr="001141C9">
              <w:rPr>
                <w:rFonts w:hint="eastAsia"/>
                <w:lang w:eastAsia="zh-CN"/>
              </w:rPr>
              <w:t>2</w:t>
            </w:r>
          </w:p>
        </w:tc>
      </w:tr>
      <w:tr w:rsidR="00FE4600" w:rsidRPr="001141C9" w14:paraId="54EE11DC"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56E54388" w14:textId="77777777" w:rsidR="00FE4600" w:rsidRPr="001141C9" w:rsidRDefault="00FE4600" w:rsidP="002007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345C9EFC" w14:textId="77777777" w:rsidR="00FE4600" w:rsidRPr="001141C9" w:rsidRDefault="00FE4600" w:rsidP="002007A2">
            <w:pPr>
              <w:pStyle w:val="TAC"/>
            </w:pPr>
          </w:p>
        </w:tc>
        <w:tc>
          <w:tcPr>
            <w:tcW w:w="730" w:type="dxa"/>
            <w:tcBorders>
              <w:left w:val="single" w:sz="4" w:space="0" w:color="auto"/>
              <w:bottom w:val="single" w:sz="4" w:space="0" w:color="auto"/>
              <w:right w:val="single" w:sz="4" w:space="0" w:color="auto"/>
            </w:tcBorders>
            <w:vAlign w:val="center"/>
          </w:tcPr>
          <w:p w14:paraId="604BF692" w14:textId="77777777" w:rsidR="00FE4600" w:rsidRPr="001141C9" w:rsidRDefault="00FE4600" w:rsidP="002007A2">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3F34C0" w14:textId="77777777" w:rsidR="00FE4600" w:rsidRPr="001141C9" w:rsidRDefault="00FE4600" w:rsidP="002007A2">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7914D" w14:textId="77777777" w:rsidR="00FE4600" w:rsidRPr="001141C9" w:rsidRDefault="00FE4600" w:rsidP="002007A2">
            <w:pPr>
              <w:pStyle w:val="TAC"/>
              <w:rPr>
                <w:lang w:eastAsia="zh-CN"/>
              </w:rPr>
            </w:pPr>
          </w:p>
        </w:tc>
      </w:tr>
      <w:tr w:rsidR="00FE4600" w:rsidRPr="001141C9" w14:paraId="1BEE2EB9"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4C300B6C" w14:textId="77777777" w:rsidR="00FE4600" w:rsidRPr="001141C9" w:rsidRDefault="00FE4600" w:rsidP="002007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6A331AA7" w14:textId="77777777" w:rsidR="00FE4600" w:rsidRPr="001141C9" w:rsidRDefault="00FE4600" w:rsidP="002007A2">
            <w:pPr>
              <w:pStyle w:val="TAC"/>
            </w:pPr>
          </w:p>
        </w:tc>
        <w:tc>
          <w:tcPr>
            <w:tcW w:w="730" w:type="dxa"/>
            <w:tcBorders>
              <w:left w:val="single" w:sz="4" w:space="0" w:color="auto"/>
              <w:bottom w:val="single" w:sz="4" w:space="0" w:color="auto"/>
              <w:right w:val="single" w:sz="4" w:space="0" w:color="auto"/>
            </w:tcBorders>
            <w:vAlign w:val="center"/>
          </w:tcPr>
          <w:p w14:paraId="45927280" w14:textId="77777777" w:rsidR="00FE4600" w:rsidRPr="001141C9" w:rsidRDefault="00FE4600" w:rsidP="002007A2">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E3F7FAE" w14:textId="77777777" w:rsidR="00FE4600" w:rsidRPr="001141C9" w:rsidRDefault="00FE4600" w:rsidP="002007A2">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11EE43" w14:textId="77777777" w:rsidR="00FE4600" w:rsidRPr="001141C9" w:rsidRDefault="00FE4600" w:rsidP="002007A2">
            <w:pPr>
              <w:pStyle w:val="TAC"/>
              <w:rPr>
                <w:lang w:eastAsia="zh-CN"/>
              </w:rPr>
            </w:pPr>
            <w:r w:rsidRPr="001141C9">
              <w:rPr>
                <w:rFonts w:hint="eastAsia"/>
                <w:lang w:eastAsia="zh-CN"/>
              </w:rPr>
              <w:t>3</w:t>
            </w:r>
          </w:p>
        </w:tc>
      </w:tr>
      <w:tr w:rsidR="00FE4600" w:rsidRPr="001141C9" w14:paraId="3641DD4E"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1B833365" w14:textId="77777777" w:rsidR="00FE4600" w:rsidRPr="001141C9" w:rsidRDefault="00FE4600" w:rsidP="002007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13576869" w14:textId="77777777" w:rsidR="00FE4600" w:rsidRPr="001141C9" w:rsidRDefault="00FE4600" w:rsidP="002007A2">
            <w:pPr>
              <w:pStyle w:val="TAC"/>
            </w:pPr>
          </w:p>
        </w:tc>
        <w:tc>
          <w:tcPr>
            <w:tcW w:w="730" w:type="dxa"/>
            <w:tcBorders>
              <w:left w:val="single" w:sz="4" w:space="0" w:color="auto"/>
              <w:bottom w:val="single" w:sz="4" w:space="0" w:color="auto"/>
              <w:right w:val="single" w:sz="4" w:space="0" w:color="auto"/>
            </w:tcBorders>
            <w:vAlign w:val="center"/>
          </w:tcPr>
          <w:p w14:paraId="1B4D38E6" w14:textId="77777777" w:rsidR="00FE4600" w:rsidRPr="001141C9" w:rsidRDefault="00FE4600" w:rsidP="002007A2">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8C7E3B" w14:textId="77777777" w:rsidR="00FE4600" w:rsidRPr="001141C9" w:rsidRDefault="00FE4600" w:rsidP="002007A2">
            <w:pPr>
              <w:pStyle w:val="TAC"/>
              <w:rPr>
                <w:lang w:eastAsia="zh-CN"/>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D3A3DB" w14:textId="77777777" w:rsidR="00FE4600" w:rsidRPr="001141C9" w:rsidRDefault="00FE4600" w:rsidP="002007A2">
            <w:pPr>
              <w:pStyle w:val="TAC"/>
              <w:rPr>
                <w:lang w:eastAsia="zh-CN"/>
              </w:rPr>
            </w:pPr>
          </w:p>
        </w:tc>
      </w:tr>
      <w:tr w:rsidR="00FE4600" w:rsidRPr="001141C9" w14:paraId="35AFF9B4"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17D3BD86" w14:textId="77777777" w:rsidR="00FE4600" w:rsidRPr="001141C9" w:rsidRDefault="00FE4600" w:rsidP="002007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1A7C65" w14:textId="77777777" w:rsidR="00FE4600" w:rsidRPr="001141C9" w:rsidRDefault="00FE4600" w:rsidP="002007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02309CD" w14:textId="77777777" w:rsidR="00FE4600" w:rsidRPr="001141C9" w:rsidRDefault="00FE4600" w:rsidP="002007A2">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3BF8E1" w14:textId="77777777" w:rsidR="00FE4600" w:rsidRPr="001141C9" w:rsidRDefault="00FE4600" w:rsidP="002007A2">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C7AFCD" w14:textId="77777777" w:rsidR="00FE4600" w:rsidRPr="001141C9" w:rsidRDefault="00FE4600" w:rsidP="002007A2">
            <w:pPr>
              <w:pStyle w:val="TAC"/>
              <w:rPr>
                <w:lang w:eastAsia="zh-CN"/>
              </w:rPr>
            </w:pPr>
            <w:r w:rsidRPr="001141C9">
              <w:rPr>
                <w:rFonts w:cs="Arial"/>
              </w:rPr>
              <w:t>4 and 5</w:t>
            </w:r>
          </w:p>
        </w:tc>
      </w:tr>
      <w:tr w:rsidR="00FE4600" w:rsidRPr="001141C9" w14:paraId="59BADEAA"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B0B4B01" w14:textId="77777777" w:rsidR="00FE4600" w:rsidRPr="001141C9" w:rsidRDefault="00FE4600" w:rsidP="002007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492C52" w14:textId="77777777" w:rsidR="00FE4600" w:rsidRPr="001141C9" w:rsidRDefault="00FE4600" w:rsidP="002007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1362028" w14:textId="77777777" w:rsidR="00FE4600" w:rsidRPr="001141C9" w:rsidRDefault="00FE4600" w:rsidP="002007A2">
            <w:pPr>
              <w:pStyle w:val="TAC"/>
              <w:rPr>
                <w:lang w:eastAsia="zh-CN"/>
              </w:rPr>
            </w:pPr>
            <w:r w:rsidRPr="001141C9">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7C5442" w14:textId="77777777" w:rsidR="00FE4600" w:rsidRPr="001141C9" w:rsidRDefault="00FE4600" w:rsidP="002007A2">
            <w:pPr>
              <w:pStyle w:val="TAC"/>
              <w:rPr>
                <w:lang w:eastAsia="zh-CN" w:bidi="ar"/>
              </w:rPr>
            </w:pPr>
            <w:r w:rsidRPr="001141C9">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B92486" w14:textId="77777777" w:rsidR="00FE4600" w:rsidRPr="001141C9" w:rsidRDefault="00FE4600" w:rsidP="002007A2">
            <w:pPr>
              <w:pStyle w:val="TAC"/>
              <w:rPr>
                <w:lang w:eastAsia="zh-CN"/>
              </w:rPr>
            </w:pPr>
          </w:p>
        </w:tc>
      </w:tr>
      <w:tr w:rsidR="00FE4600" w:rsidRPr="001141C9" w14:paraId="5812D3C0" w14:textId="77777777" w:rsidTr="002007A2">
        <w:trPr>
          <w:jc w:val="center"/>
        </w:trPr>
        <w:tc>
          <w:tcPr>
            <w:tcW w:w="1983" w:type="dxa"/>
            <w:tcBorders>
              <w:left w:val="single" w:sz="4" w:space="0" w:color="auto"/>
              <w:bottom w:val="nil"/>
              <w:right w:val="single" w:sz="4" w:space="0" w:color="auto"/>
            </w:tcBorders>
            <w:shd w:val="clear" w:color="auto" w:fill="auto"/>
            <w:vAlign w:val="center"/>
          </w:tcPr>
          <w:p w14:paraId="70FD07DF" w14:textId="77777777" w:rsidR="00FE4600" w:rsidRPr="001141C9" w:rsidRDefault="00FE4600" w:rsidP="002007A2">
            <w:pPr>
              <w:pStyle w:val="TAC"/>
              <w:keepNext w:val="0"/>
            </w:pPr>
            <w:r w:rsidRPr="001141C9">
              <w:rPr>
                <w:rFonts w:hint="eastAsia"/>
                <w:lang w:eastAsia="zh-CN"/>
              </w:rPr>
              <w:t>CA</w:t>
            </w:r>
            <w:r w:rsidRPr="001141C9">
              <w:t>_</w:t>
            </w:r>
            <w:r w:rsidRPr="001141C9">
              <w:rPr>
                <w:rFonts w:hint="eastAsia"/>
                <w:lang w:eastAsia="zh-CN"/>
              </w:rPr>
              <w:t>n1</w:t>
            </w:r>
            <w:r w:rsidRPr="001141C9">
              <w:rPr>
                <w:lang w:eastAsia="ja-JP"/>
              </w:rPr>
              <w:t>A-</w:t>
            </w:r>
            <w:r w:rsidRPr="001141C9">
              <w:rPr>
                <w:rFonts w:hint="eastAsia"/>
                <w:lang w:eastAsia="zh-CN"/>
              </w:rPr>
              <w:t>n78</w:t>
            </w:r>
            <w:r w:rsidRPr="001141C9">
              <w:rPr>
                <w:lang w:eastAsia="zh-CN"/>
              </w:rPr>
              <w:t>(2</w:t>
            </w:r>
            <w:r w:rsidRPr="001141C9">
              <w:rPr>
                <w:lang w:eastAsia="ja-JP"/>
              </w:rPr>
              <w:t>A)</w:t>
            </w:r>
          </w:p>
        </w:tc>
        <w:tc>
          <w:tcPr>
            <w:tcW w:w="1690" w:type="dxa"/>
            <w:tcBorders>
              <w:left w:val="single" w:sz="4" w:space="0" w:color="auto"/>
              <w:bottom w:val="nil"/>
              <w:right w:val="single" w:sz="4" w:space="0" w:color="auto"/>
            </w:tcBorders>
            <w:shd w:val="clear" w:color="auto" w:fill="auto"/>
            <w:vAlign w:val="center"/>
          </w:tcPr>
          <w:p w14:paraId="3623D71F" w14:textId="77777777" w:rsidR="00FE4600" w:rsidRPr="001141C9" w:rsidRDefault="00FE4600" w:rsidP="002007A2">
            <w:pPr>
              <w:pStyle w:val="TAC"/>
            </w:pPr>
            <w:r w:rsidRPr="001141C9">
              <w:rPr>
                <w:lang w:eastAsia="zh-CN"/>
              </w:rPr>
              <w:t>n78</w:t>
            </w:r>
            <w:r w:rsidRPr="001141C9">
              <w:rPr>
                <w:vertAlign w:val="superscript"/>
              </w:rPr>
              <w:t>8,9</w:t>
            </w:r>
          </w:p>
          <w:p w14:paraId="18008353" w14:textId="12B61078" w:rsidR="00FE4600" w:rsidRPr="001141C9" w:rsidRDefault="00FE4600" w:rsidP="002007A2">
            <w:pPr>
              <w:pStyle w:val="TAC"/>
            </w:pPr>
            <w:r w:rsidRPr="001141C9">
              <w:rPr>
                <w:rFonts w:hint="eastAsia"/>
                <w:lang w:eastAsia="zh-CN"/>
              </w:rPr>
              <w:t>CA</w:t>
            </w:r>
            <w:r w:rsidRPr="001141C9">
              <w:t>_</w:t>
            </w:r>
            <w:r w:rsidRPr="001141C9">
              <w:rPr>
                <w:rFonts w:hint="eastAsia"/>
                <w:lang w:eastAsia="zh-CN"/>
              </w:rPr>
              <w:t>n1</w:t>
            </w:r>
            <w:r w:rsidRPr="001141C9">
              <w:rPr>
                <w:lang w:eastAsia="ja-JP"/>
              </w:rPr>
              <w:t>A-</w:t>
            </w:r>
            <w:r w:rsidRPr="001141C9">
              <w:rPr>
                <w:rFonts w:hint="eastAsia"/>
                <w:lang w:eastAsia="zh-CN"/>
              </w:rPr>
              <w:t>n78</w:t>
            </w:r>
            <w:r w:rsidRPr="001141C9">
              <w:rPr>
                <w:lang w:eastAsia="ja-JP"/>
              </w:rPr>
              <w:t>A</w:t>
            </w:r>
            <w:r w:rsidRPr="001141C9">
              <w:rPr>
                <w:vertAlign w:val="superscript"/>
              </w:rPr>
              <w:t>8</w:t>
            </w:r>
            <w:ins w:id="49" w:author="Per Lindell" w:date="2025-02-06T15:12:00Z">
              <w:r w:rsidR="00AB33CB">
                <w:rPr>
                  <w:rFonts w:eastAsiaTheme="minorEastAsia" w:hint="eastAsia"/>
                  <w:vertAlign w:val="superscript"/>
                  <w:lang w:eastAsia="zh-CN"/>
                </w:rPr>
                <w:t>,14</w:t>
              </w:r>
            </w:ins>
          </w:p>
        </w:tc>
        <w:tc>
          <w:tcPr>
            <w:tcW w:w="730" w:type="dxa"/>
            <w:tcBorders>
              <w:left w:val="single" w:sz="4" w:space="0" w:color="auto"/>
              <w:right w:val="single" w:sz="4" w:space="0" w:color="auto"/>
            </w:tcBorders>
            <w:vAlign w:val="center"/>
          </w:tcPr>
          <w:p w14:paraId="66BAD06E" w14:textId="77777777" w:rsidR="00FE4600" w:rsidRPr="001141C9" w:rsidRDefault="00FE4600" w:rsidP="002007A2">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7DAFE87" w14:textId="77777777" w:rsidR="00FE4600" w:rsidRPr="001141C9" w:rsidRDefault="00FE4600" w:rsidP="002007A2">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17635078" w14:textId="77777777" w:rsidR="00FE4600" w:rsidRPr="001141C9" w:rsidRDefault="00FE4600" w:rsidP="002007A2">
            <w:pPr>
              <w:pStyle w:val="TAC"/>
              <w:rPr>
                <w:lang w:eastAsia="zh-CN"/>
              </w:rPr>
            </w:pPr>
            <w:r w:rsidRPr="001141C9">
              <w:rPr>
                <w:rFonts w:hint="eastAsia"/>
                <w:lang w:eastAsia="zh-CN"/>
              </w:rPr>
              <w:t>0</w:t>
            </w:r>
          </w:p>
        </w:tc>
      </w:tr>
      <w:tr w:rsidR="00FE4600" w:rsidRPr="001141C9" w14:paraId="4F9F7BA2"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65524384" w14:textId="77777777" w:rsidR="00FE4600" w:rsidRPr="001141C9" w:rsidRDefault="00FE4600" w:rsidP="002007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1FF505D5" w14:textId="77777777" w:rsidR="00FE4600" w:rsidRPr="001141C9" w:rsidRDefault="00FE4600" w:rsidP="002007A2">
            <w:pPr>
              <w:pStyle w:val="TAC"/>
            </w:pPr>
          </w:p>
        </w:tc>
        <w:tc>
          <w:tcPr>
            <w:tcW w:w="730" w:type="dxa"/>
            <w:tcBorders>
              <w:left w:val="single" w:sz="4" w:space="0" w:color="auto"/>
              <w:right w:val="single" w:sz="4" w:space="0" w:color="auto"/>
            </w:tcBorders>
            <w:vAlign w:val="center"/>
          </w:tcPr>
          <w:p w14:paraId="15ED7EEB" w14:textId="77777777" w:rsidR="00FE4600" w:rsidRPr="001141C9" w:rsidRDefault="00FE4600" w:rsidP="002007A2">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2ABC3C" w14:textId="77777777" w:rsidR="00FE4600" w:rsidRPr="001141C9" w:rsidRDefault="00FE4600" w:rsidP="002007A2">
            <w:pPr>
              <w:pStyle w:val="TAC"/>
              <w:rPr>
                <w:lang w:eastAsia="zh-CN"/>
              </w:rPr>
            </w:pPr>
            <w:r w:rsidRPr="001141C9">
              <w:rPr>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8432D9" w14:textId="77777777" w:rsidR="00FE4600" w:rsidRPr="001141C9" w:rsidRDefault="00FE4600" w:rsidP="002007A2">
            <w:pPr>
              <w:pStyle w:val="TAC"/>
              <w:rPr>
                <w:lang w:eastAsia="zh-CN"/>
              </w:rPr>
            </w:pPr>
          </w:p>
        </w:tc>
      </w:tr>
      <w:tr w:rsidR="00FE4600" w:rsidRPr="001141C9" w14:paraId="7E26FE76"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3456D6A9" w14:textId="77777777" w:rsidR="00FE4600" w:rsidRPr="001141C9" w:rsidRDefault="00FE4600" w:rsidP="002007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0275DEF3" w14:textId="77777777" w:rsidR="00FE4600" w:rsidRPr="001141C9" w:rsidRDefault="00FE4600" w:rsidP="002007A2">
            <w:pPr>
              <w:pStyle w:val="TAC"/>
            </w:pPr>
          </w:p>
        </w:tc>
        <w:tc>
          <w:tcPr>
            <w:tcW w:w="730" w:type="dxa"/>
            <w:tcBorders>
              <w:left w:val="single" w:sz="4" w:space="0" w:color="auto"/>
              <w:right w:val="single" w:sz="4" w:space="0" w:color="auto"/>
            </w:tcBorders>
            <w:vAlign w:val="center"/>
          </w:tcPr>
          <w:p w14:paraId="7EF6C3AD" w14:textId="77777777" w:rsidR="00FE4600" w:rsidRPr="001141C9" w:rsidRDefault="00FE4600" w:rsidP="002007A2">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BBDB4EA" w14:textId="77777777" w:rsidR="00FE4600" w:rsidRPr="001141C9" w:rsidRDefault="00FE4600" w:rsidP="002007A2">
            <w:pPr>
              <w:pStyle w:val="TAC"/>
              <w:rPr>
                <w:lang w:eastAsia="zh-CN"/>
              </w:rPr>
            </w:pPr>
            <w:r w:rsidRPr="001141C9">
              <w:rPr>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7D26986" w14:textId="77777777" w:rsidR="00FE4600" w:rsidRPr="001141C9" w:rsidRDefault="00FE4600" w:rsidP="002007A2">
            <w:pPr>
              <w:pStyle w:val="TAC"/>
              <w:rPr>
                <w:lang w:eastAsia="zh-CN"/>
              </w:rPr>
            </w:pPr>
            <w:r w:rsidRPr="001141C9">
              <w:rPr>
                <w:rFonts w:hint="eastAsia"/>
                <w:lang w:eastAsia="zh-CN"/>
              </w:rPr>
              <w:t>1</w:t>
            </w:r>
          </w:p>
        </w:tc>
      </w:tr>
      <w:tr w:rsidR="00FE4600" w:rsidRPr="001141C9" w14:paraId="4A72EC33"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38FCEB54" w14:textId="77777777" w:rsidR="00FE4600" w:rsidRPr="001141C9" w:rsidRDefault="00FE4600" w:rsidP="002007A2">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DCD619" w14:textId="77777777" w:rsidR="00FE4600" w:rsidRPr="001141C9" w:rsidRDefault="00FE4600" w:rsidP="002007A2">
            <w:pPr>
              <w:pStyle w:val="TAC"/>
            </w:pPr>
          </w:p>
        </w:tc>
        <w:tc>
          <w:tcPr>
            <w:tcW w:w="730" w:type="dxa"/>
            <w:tcBorders>
              <w:left w:val="single" w:sz="4" w:space="0" w:color="auto"/>
              <w:right w:val="single" w:sz="4" w:space="0" w:color="auto"/>
            </w:tcBorders>
            <w:vAlign w:val="center"/>
          </w:tcPr>
          <w:p w14:paraId="080E5C18" w14:textId="77777777" w:rsidR="00FE4600" w:rsidRPr="001141C9" w:rsidRDefault="00FE4600" w:rsidP="002007A2">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EFC47C" w14:textId="77777777" w:rsidR="00FE4600" w:rsidRPr="001141C9" w:rsidRDefault="00FE4600" w:rsidP="002007A2">
            <w:pPr>
              <w:pStyle w:val="TAC"/>
              <w:rPr>
                <w:lang w:eastAsia="zh-CN"/>
              </w:rPr>
            </w:pPr>
            <w:r w:rsidRPr="001141C9">
              <w:rPr>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192A0" w14:textId="77777777" w:rsidR="00FE4600" w:rsidRPr="001141C9" w:rsidRDefault="00FE4600" w:rsidP="002007A2">
            <w:pPr>
              <w:pStyle w:val="TAC"/>
              <w:rPr>
                <w:lang w:eastAsia="zh-CN"/>
              </w:rPr>
            </w:pPr>
          </w:p>
        </w:tc>
      </w:tr>
      <w:tr w:rsidR="00FE4600" w:rsidRPr="001141C9" w14:paraId="1453E972"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35DC45E8" w14:textId="77777777" w:rsidR="00FE4600" w:rsidRPr="001141C9" w:rsidRDefault="00FE4600" w:rsidP="002007A2">
            <w:pPr>
              <w:pStyle w:val="TAC"/>
              <w:keepNext w:val="0"/>
            </w:pPr>
          </w:p>
        </w:tc>
        <w:tc>
          <w:tcPr>
            <w:tcW w:w="1690" w:type="dxa"/>
            <w:tcBorders>
              <w:top w:val="single" w:sz="4" w:space="0" w:color="auto"/>
              <w:left w:val="single" w:sz="4" w:space="0" w:color="auto"/>
              <w:bottom w:val="nil"/>
              <w:right w:val="single" w:sz="4" w:space="0" w:color="auto"/>
            </w:tcBorders>
            <w:shd w:val="clear" w:color="auto" w:fill="auto"/>
            <w:vAlign w:val="center"/>
          </w:tcPr>
          <w:p w14:paraId="5E72A5E7" w14:textId="77777777" w:rsidR="00FE4600" w:rsidRPr="001141C9" w:rsidRDefault="00FE4600" w:rsidP="002007A2">
            <w:pPr>
              <w:pStyle w:val="TAC"/>
            </w:pPr>
            <w:r w:rsidRPr="001141C9">
              <w:rPr>
                <w:lang w:eastAsia="zh-CN"/>
              </w:rPr>
              <w:t>n78</w:t>
            </w:r>
            <w:r w:rsidRPr="001141C9">
              <w:rPr>
                <w:vertAlign w:val="superscript"/>
              </w:rPr>
              <w:t>8,9</w:t>
            </w:r>
          </w:p>
          <w:p w14:paraId="6F5379D7" w14:textId="77777777" w:rsidR="00FE4600" w:rsidRPr="001141C9" w:rsidRDefault="00FE4600" w:rsidP="002007A2">
            <w:pPr>
              <w:pStyle w:val="TAC"/>
              <w:rPr>
                <w:lang w:eastAsia="zh-CN"/>
              </w:rPr>
            </w:pPr>
            <w:r w:rsidRPr="001141C9">
              <w:rPr>
                <w:lang w:eastAsia="zh-CN"/>
              </w:rPr>
              <w:t>CA_n78(2A)</w:t>
            </w:r>
            <w:r w:rsidRPr="001141C9">
              <w:rPr>
                <w:vertAlign w:val="superscript"/>
              </w:rPr>
              <w:t>8</w:t>
            </w:r>
          </w:p>
          <w:p w14:paraId="70760EA9" w14:textId="77777777" w:rsidR="00FE4600" w:rsidRPr="001141C9" w:rsidRDefault="00FE4600" w:rsidP="002007A2">
            <w:pPr>
              <w:pStyle w:val="TAC"/>
              <w:rPr>
                <w:lang w:eastAsia="zh-CN"/>
              </w:rPr>
            </w:pPr>
            <w:r w:rsidRPr="001141C9">
              <w:rPr>
                <w:rFonts w:hint="eastAsia"/>
                <w:lang w:eastAsia="zh-CN"/>
              </w:rPr>
              <w:t>CA</w:t>
            </w:r>
            <w:r w:rsidRPr="001141C9">
              <w:t>_</w:t>
            </w:r>
            <w:r w:rsidRPr="001141C9">
              <w:rPr>
                <w:rFonts w:hint="eastAsia"/>
                <w:lang w:eastAsia="zh-CN"/>
              </w:rPr>
              <w:t>n1</w:t>
            </w:r>
            <w:r w:rsidRPr="001141C9">
              <w:rPr>
                <w:lang w:eastAsia="ja-JP"/>
              </w:rPr>
              <w:t>A-</w:t>
            </w:r>
            <w:r w:rsidRPr="001141C9">
              <w:rPr>
                <w:rFonts w:hint="eastAsia"/>
                <w:lang w:eastAsia="zh-CN"/>
              </w:rPr>
              <w:t>n78</w:t>
            </w:r>
            <w:r w:rsidRPr="001141C9">
              <w:rPr>
                <w:lang w:eastAsia="ja-JP"/>
              </w:rPr>
              <w:t>A</w:t>
            </w:r>
            <w:r w:rsidRPr="001141C9">
              <w:rPr>
                <w:vertAlign w:val="superscript"/>
              </w:rPr>
              <w:t>8</w:t>
            </w:r>
          </w:p>
        </w:tc>
        <w:tc>
          <w:tcPr>
            <w:tcW w:w="730" w:type="dxa"/>
            <w:tcBorders>
              <w:top w:val="single" w:sz="4" w:space="0" w:color="auto"/>
              <w:left w:val="single" w:sz="4" w:space="0" w:color="auto"/>
              <w:right w:val="single" w:sz="4" w:space="0" w:color="auto"/>
            </w:tcBorders>
            <w:vAlign w:val="center"/>
          </w:tcPr>
          <w:p w14:paraId="7C1D5669" w14:textId="77777777" w:rsidR="00FE4600" w:rsidRPr="001141C9" w:rsidRDefault="00FE4600" w:rsidP="002007A2">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890571" w14:textId="77777777" w:rsidR="00FE4600" w:rsidRPr="001141C9" w:rsidRDefault="00FE4600" w:rsidP="002007A2">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A266EF" w14:textId="77777777" w:rsidR="00FE4600" w:rsidRPr="001141C9" w:rsidRDefault="00FE4600" w:rsidP="002007A2">
            <w:pPr>
              <w:pStyle w:val="TAC"/>
              <w:rPr>
                <w:lang w:eastAsia="zh-CN"/>
              </w:rPr>
            </w:pPr>
            <w:r w:rsidRPr="001141C9">
              <w:rPr>
                <w:rFonts w:hint="eastAsia"/>
                <w:lang w:eastAsia="zh-CN"/>
              </w:rPr>
              <w:t>2</w:t>
            </w:r>
          </w:p>
        </w:tc>
      </w:tr>
      <w:tr w:rsidR="00FE4600" w:rsidRPr="001141C9" w14:paraId="2B85FB9E"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722F6F63" w14:textId="77777777" w:rsidR="00FE4600" w:rsidRPr="001141C9" w:rsidRDefault="00FE4600" w:rsidP="002007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20D112EA" w14:textId="77777777" w:rsidR="00FE4600" w:rsidRPr="001141C9" w:rsidRDefault="00FE4600" w:rsidP="002007A2">
            <w:pPr>
              <w:pStyle w:val="TAC"/>
            </w:pPr>
          </w:p>
        </w:tc>
        <w:tc>
          <w:tcPr>
            <w:tcW w:w="730" w:type="dxa"/>
            <w:tcBorders>
              <w:top w:val="single" w:sz="4" w:space="0" w:color="auto"/>
              <w:left w:val="single" w:sz="4" w:space="0" w:color="auto"/>
              <w:right w:val="single" w:sz="4" w:space="0" w:color="auto"/>
            </w:tcBorders>
            <w:vAlign w:val="center"/>
          </w:tcPr>
          <w:p w14:paraId="0FCF6EDB" w14:textId="77777777" w:rsidR="00FE4600" w:rsidRPr="001141C9" w:rsidRDefault="00FE4600" w:rsidP="002007A2">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DC84DA" w14:textId="77777777" w:rsidR="00FE4600" w:rsidRPr="001141C9" w:rsidRDefault="00FE4600" w:rsidP="002007A2">
            <w:pPr>
              <w:pStyle w:val="TAC"/>
              <w:rPr>
                <w:lang w:eastAsia="zh-CN"/>
              </w:rPr>
            </w:pPr>
            <w:r w:rsidRPr="001141C9">
              <w:rPr>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16900" w14:textId="77777777" w:rsidR="00FE4600" w:rsidRPr="001141C9" w:rsidRDefault="00FE4600" w:rsidP="002007A2">
            <w:pPr>
              <w:pStyle w:val="TAC"/>
              <w:rPr>
                <w:lang w:eastAsia="zh-CN"/>
              </w:rPr>
            </w:pPr>
          </w:p>
        </w:tc>
      </w:tr>
      <w:tr w:rsidR="00FE4600" w:rsidRPr="001141C9" w14:paraId="582E5499"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4E12B556" w14:textId="77777777" w:rsidR="00FE4600" w:rsidRPr="001141C9" w:rsidRDefault="00FE4600" w:rsidP="002007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3EC39562" w14:textId="77777777" w:rsidR="00FE4600" w:rsidRPr="001141C9" w:rsidRDefault="00FE4600" w:rsidP="002007A2">
            <w:pPr>
              <w:pStyle w:val="TAC"/>
            </w:pPr>
          </w:p>
        </w:tc>
        <w:tc>
          <w:tcPr>
            <w:tcW w:w="730" w:type="dxa"/>
            <w:tcBorders>
              <w:top w:val="single" w:sz="4" w:space="0" w:color="auto"/>
              <w:left w:val="single" w:sz="4" w:space="0" w:color="auto"/>
              <w:right w:val="single" w:sz="4" w:space="0" w:color="auto"/>
            </w:tcBorders>
            <w:vAlign w:val="center"/>
          </w:tcPr>
          <w:p w14:paraId="7046B514" w14:textId="77777777" w:rsidR="00FE4600" w:rsidRPr="001141C9" w:rsidRDefault="00FE4600" w:rsidP="002007A2">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9DB05B" w14:textId="77777777" w:rsidR="00FE4600" w:rsidRPr="001141C9" w:rsidRDefault="00FE4600" w:rsidP="002007A2">
            <w:pPr>
              <w:pStyle w:val="TAC"/>
              <w:rPr>
                <w:lang w:eastAsia="zh-CN" w:bidi="ar"/>
              </w:rPr>
            </w:pPr>
            <w:r w:rsidRPr="001141C9">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838912" w14:textId="77777777" w:rsidR="00FE4600" w:rsidRPr="001141C9" w:rsidRDefault="00FE4600" w:rsidP="002007A2">
            <w:pPr>
              <w:pStyle w:val="TAC"/>
              <w:rPr>
                <w:lang w:eastAsia="zh-CN"/>
              </w:rPr>
            </w:pPr>
            <w:r w:rsidRPr="001141C9">
              <w:rPr>
                <w:rFonts w:hint="eastAsia"/>
                <w:lang w:eastAsia="zh-CN"/>
              </w:rPr>
              <w:t>4</w:t>
            </w:r>
            <w:r w:rsidRPr="001141C9">
              <w:rPr>
                <w:lang w:eastAsia="zh-CN"/>
              </w:rPr>
              <w:t xml:space="preserve"> and 5</w:t>
            </w:r>
          </w:p>
        </w:tc>
      </w:tr>
      <w:tr w:rsidR="00FE4600" w:rsidRPr="001141C9" w14:paraId="2A5ED11A"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470625A" w14:textId="77777777" w:rsidR="00FE4600" w:rsidRPr="001141C9" w:rsidRDefault="00FE4600" w:rsidP="002007A2">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79D855" w14:textId="77777777" w:rsidR="00FE4600" w:rsidRPr="001141C9" w:rsidRDefault="00FE4600" w:rsidP="002007A2">
            <w:pPr>
              <w:pStyle w:val="TAC"/>
            </w:pPr>
          </w:p>
        </w:tc>
        <w:tc>
          <w:tcPr>
            <w:tcW w:w="730" w:type="dxa"/>
            <w:tcBorders>
              <w:top w:val="single" w:sz="4" w:space="0" w:color="auto"/>
              <w:left w:val="single" w:sz="4" w:space="0" w:color="auto"/>
              <w:right w:val="single" w:sz="4" w:space="0" w:color="auto"/>
            </w:tcBorders>
            <w:vAlign w:val="center"/>
          </w:tcPr>
          <w:p w14:paraId="6B6D1336" w14:textId="77777777" w:rsidR="00FE4600" w:rsidRPr="001141C9" w:rsidRDefault="00FE4600" w:rsidP="002007A2">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86F2C1" w14:textId="77777777" w:rsidR="00FE4600" w:rsidRPr="001141C9" w:rsidRDefault="00FE4600" w:rsidP="002007A2">
            <w:pPr>
              <w:pStyle w:val="TAC"/>
              <w:rPr>
                <w:lang w:eastAsia="zh-CN" w:bidi="ar"/>
              </w:rPr>
            </w:pPr>
            <w:r w:rsidRPr="001141C9">
              <w:rPr>
                <w:rFonts w:cs="Arial" w:hint="eastAsia"/>
                <w:lang w:eastAsia="zh-CN" w:bidi="ar"/>
              </w:rPr>
              <w:t>CA_n</w:t>
            </w:r>
            <w:r w:rsidRPr="001141C9">
              <w:rPr>
                <w:rFonts w:cs="Arial"/>
                <w:lang w:eastAsia="zh-CN" w:bidi="ar"/>
              </w:rPr>
              <w:t>78(2A)</w:t>
            </w:r>
            <w:r w:rsidRPr="001141C9">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BC4EF" w14:textId="77777777" w:rsidR="00FE4600" w:rsidRPr="001141C9" w:rsidRDefault="00FE4600" w:rsidP="002007A2">
            <w:pPr>
              <w:pStyle w:val="TAC"/>
              <w:rPr>
                <w:lang w:eastAsia="zh-CN"/>
              </w:rPr>
            </w:pPr>
          </w:p>
        </w:tc>
      </w:tr>
      <w:tr w:rsidR="00FE4600" w:rsidRPr="001141C9" w14:paraId="504E1A5F"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288A8D7" w14:textId="77777777" w:rsidR="00FE4600" w:rsidRPr="001141C9" w:rsidRDefault="00FE4600" w:rsidP="002007A2">
            <w:pPr>
              <w:pStyle w:val="TAC"/>
            </w:pPr>
            <w:r w:rsidRPr="001141C9">
              <w:t>CA_n</w:t>
            </w:r>
            <w:r w:rsidRPr="001141C9">
              <w:rPr>
                <w:rFonts w:hint="eastAsia"/>
                <w:lang w:eastAsia="zh-CN"/>
              </w:rPr>
              <w:t>1</w:t>
            </w:r>
            <w:r w:rsidRPr="001141C9">
              <w:t>A-n7</w:t>
            </w:r>
            <w:r w:rsidRPr="001141C9">
              <w:rPr>
                <w:rFonts w:hint="eastAsia"/>
                <w:lang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C20425" w14:textId="77777777" w:rsidR="00FE4600" w:rsidRDefault="00FE4600" w:rsidP="002007A2">
            <w:pPr>
              <w:pStyle w:val="TAC"/>
              <w:rPr>
                <w:vertAlign w:val="superscript"/>
                <w:lang w:val="en-US" w:eastAsia="zh-CN"/>
              </w:rPr>
            </w:pPr>
            <w:r w:rsidRPr="00DD4870">
              <w:rPr>
                <w:lang w:val="en-US" w:eastAsia="zh-CN"/>
              </w:rPr>
              <w:t>n78</w:t>
            </w:r>
            <w:r w:rsidRPr="00DD4870">
              <w:rPr>
                <w:vertAlign w:val="superscript"/>
              </w:rPr>
              <w:t>8</w:t>
            </w:r>
            <w:r w:rsidRPr="00DD4870">
              <w:rPr>
                <w:vertAlign w:val="superscript"/>
                <w:lang w:val="en-US" w:eastAsia="zh-CN"/>
              </w:rPr>
              <w:t>,9</w:t>
            </w:r>
          </w:p>
          <w:p w14:paraId="7125B038" w14:textId="77777777" w:rsidR="00FE4600" w:rsidRPr="00DD4870" w:rsidRDefault="00FE4600" w:rsidP="002007A2">
            <w:pPr>
              <w:pStyle w:val="TAC"/>
              <w:rPr>
                <w:vertAlign w:val="superscript"/>
              </w:rPr>
            </w:pPr>
            <w:r w:rsidRPr="00DD4870">
              <w:rPr>
                <w:rFonts w:cs="Arial"/>
                <w:lang w:val="en-US" w:eastAsia="zh-CN"/>
              </w:rPr>
              <w:t>CA_</w:t>
            </w:r>
            <w:r w:rsidRPr="00DD4870">
              <w:rPr>
                <w:rFonts w:cs="Arial" w:hint="eastAsia"/>
                <w:lang w:val="en-US" w:eastAsia="zh-CN"/>
              </w:rPr>
              <w:t>n</w:t>
            </w:r>
            <w:r w:rsidRPr="00DD4870">
              <w:rPr>
                <w:rFonts w:cs="Arial"/>
                <w:lang w:val="en-US" w:eastAsia="zh-CN"/>
              </w:rPr>
              <w:t>78C</w:t>
            </w:r>
            <w:r w:rsidRPr="00DD4870">
              <w:rPr>
                <w:vertAlign w:val="superscript"/>
              </w:rPr>
              <w:t>8</w:t>
            </w:r>
          </w:p>
          <w:p w14:paraId="4DE637B3" w14:textId="693B7108" w:rsidR="00FE4600" w:rsidRDefault="00FE4600" w:rsidP="002007A2">
            <w:pPr>
              <w:pStyle w:val="TAC"/>
              <w:rPr>
                <w:vertAlign w:val="superscript"/>
              </w:rPr>
            </w:pPr>
            <w:r w:rsidRPr="00DD4870">
              <w:rPr>
                <w:lang w:val="en-US"/>
              </w:rPr>
              <w:t>CA_n</w:t>
            </w:r>
            <w:r w:rsidRPr="00DD4870">
              <w:rPr>
                <w:rFonts w:hint="eastAsia"/>
                <w:lang w:val="en-US" w:eastAsia="zh-CN"/>
              </w:rPr>
              <w:t>1</w:t>
            </w:r>
            <w:r w:rsidRPr="00DD4870">
              <w:rPr>
                <w:lang w:val="en-US"/>
              </w:rPr>
              <w:t>A-n7</w:t>
            </w:r>
            <w:r w:rsidRPr="00DD4870">
              <w:rPr>
                <w:rFonts w:hint="eastAsia"/>
                <w:lang w:val="en-US" w:eastAsia="zh-CN"/>
              </w:rPr>
              <w:t>8</w:t>
            </w:r>
            <w:r w:rsidRPr="00DD4870">
              <w:rPr>
                <w:lang w:val="en-US"/>
              </w:rPr>
              <w:t>A</w:t>
            </w:r>
            <w:r w:rsidRPr="00DD4870">
              <w:rPr>
                <w:vertAlign w:val="superscript"/>
              </w:rPr>
              <w:t>8</w:t>
            </w:r>
            <w:ins w:id="50" w:author="Per Lindell" w:date="2025-02-06T15:12:00Z">
              <w:r w:rsidR="00AB33CB">
                <w:rPr>
                  <w:rFonts w:eastAsiaTheme="minorEastAsia" w:hint="eastAsia"/>
                  <w:vertAlign w:val="superscript"/>
                  <w:lang w:eastAsia="zh-CN"/>
                </w:rPr>
                <w:t>,14</w:t>
              </w:r>
            </w:ins>
          </w:p>
          <w:p w14:paraId="13F3A279" w14:textId="77777777" w:rsidR="00FE4600" w:rsidRPr="001141C9" w:rsidRDefault="00FE4600" w:rsidP="002007A2">
            <w:pPr>
              <w:pStyle w:val="TAC"/>
            </w:pPr>
          </w:p>
        </w:tc>
        <w:tc>
          <w:tcPr>
            <w:tcW w:w="730" w:type="dxa"/>
            <w:tcBorders>
              <w:top w:val="single" w:sz="4" w:space="0" w:color="auto"/>
              <w:left w:val="single" w:sz="4" w:space="0" w:color="auto"/>
              <w:right w:val="single" w:sz="4" w:space="0" w:color="auto"/>
            </w:tcBorders>
            <w:vAlign w:val="center"/>
          </w:tcPr>
          <w:p w14:paraId="04ACCAA3" w14:textId="77777777" w:rsidR="00FE4600" w:rsidRPr="001141C9" w:rsidRDefault="00FE4600" w:rsidP="002007A2">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E6780C" w14:textId="77777777" w:rsidR="00FE4600" w:rsidRPr="001141C9" w:rsidRDefault="00FE4600" w:rsidP="002007A2">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986456" w14:textId="77777777" w:rsidR="00FE4600" w:rsidRPr="001141C9" w:rsidRDefault="00FE4600" w:rsidP="002007A2">
            <w:pPr>
              <w:pStyle w:val="TAC"/>
              <w:rPr>
                <w:lang w:eastAsia="zh-CN"/>
              </w:rPr>
            </w:pPr>
            <w:r w:rsidRPr="001141C9">
              <w:rPr>
                <w:rFonts w:hint="eastAsia"/>
                <w:lang w:eastAsia="zh-CN"/>
              </w:rPr>
              <w:t>0</w:t>
            </w:r>
          </w:p>
        </w:tc>
      </w:tr>
      <w:tr w:rsidR="00FE4600" w:rsidRPr="001141C9" w14:paraId="73B0196D"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5F569456" w14:textId="77777777" w:rsidR="00FE4600" w:rsidRPr="001141C9" w:rsidRDefault="00FE4600" w:rsidP="002007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1785A1AE" w14:textId="77777777" w:rsidR="00FE4600" w:rsidRPr="001141C9" w:rsidRDefault="00FE4600" w:rsidP="002007A2">
            <w:pPr>
              <w:pStyle w:val="TAC"/>
            </w:pPr>
          </w:p>
        </w:tc>
        <w:tc>
          <w:tcPr>
            <w:tcW w:w="730" w:type="dxa"/>
            <w:tcBorders>
              <w:top w:val="single" w:sz="4" w:space="0" w:color="auto"/>
              <w:left w:val="single" w:sz="4" w:space="0" w:color="auto"/>
              <w:right w:val="single" w:sz="4" w:space="0" w:color="auto"/>
            </w:tcBorders>
            <w:vAlign w:val="center"/>
          </w:tcPr>
          <w:p w14:paraId="7C983C0A" w14:textId="77777777" w:rsidR="00FE4600" w:rsidRPr="001141C9" w:rsidRDefault="00FE4600" w:rsidP="002007A2">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4455CC" w14:textId="77777777" w:rsidR="00FE4600" w:rsidRPr="001141C9" w:rsidRDefault="00FE4600" w:rsidP="002007A2">
            <w:pPr>
              <w:pStyle w:val="TAC"/>
              <w:rPr>
                <w:lang w:eastAsia="zh-CN"/>
              </w:rPr>
            </w:pPr>
            <w:r w:rsidRPr="001141C9">
              <w:rPr>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9C7137" w14:textId="77777777" w:rsidR="00FE4600" w:rsidRPr="001141C9" w:rsidRDefault="00FE4600" w:rsidP="002007A2">
            <w:pPr>
              <w:pStyle w:val="TAC"/>
              <w:rPr>
                <w:lang w:eastAsia="zh-CN"/>
              </w:rPr>
            </w:pPr>
          </w:p>
        </w:tc>
      </w:tr>
      <w:tr w:rsidR="00FE4600" w:rsidRPr="001141C9" w14:paraId="07FDB7E3"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45CC719E" w14:textId="77777777" w:rsidR="00FE4600" w:rsidRPr="001141C9" w:rsidRDefault="00FE4600" w:rsidP="002007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4F2FA086" w14:textId="77777777" w:rsidR="00FE4600" w:rsidRPr="001141C9" w:rsidRDefault="00FE4600" w:rsidP="002007A2">
            <w:pPr>
              <w:pStyle w:val="TAC"/>
            </w:pPr>
          </w:p>
        </w:tc>
        <w:tc>
          <w:tcPr>
            <w:tcW w:w="730" w:type="dxa"/>
            <w:tcBorders>
              <w:left w:val="single" w:sz="4" w:space="0" w:color="auto"/>
              <w:bottom w:val="single" w:sz="4" w:space="0" w:color="auto"/>
              <w:right w:val="single" w:sz="4" w:space="0" w:color="auto"/>
            </w:tcBorders>
            <w:vAlign w:val="center"/>
          </w:tcPr>
          <w:p w14:paraId="712E249F" w14:textId="77777777" w:rsidR="00FE4600" w:rsidRPr="001141C9" w:rsidRDefault="00FE4600" w:rsidP="002007A2">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23FCFD7" w14:textId="77777777" w:rsidR="00FE4600" w:rsidRPr="001141C9" w:rsidRDefault="00FE4600" w:rsidP="002007A2">
            <w:pPr>
              <w:pStyle w:val="TAC"/>
              <w:rPr>
                <w:lang w:eastAsia="zh-CN"/>
              </w:rPr>
            </w:pPr>
            <w:r w:rsidRPr="001141C9">
              <w:rPr>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5152A1F" w14:textId="77777777" w:rsidR="00FE4600" w:rsidRPr="001141C9" w:rsidRDefault="00FE4600" w:rsidP="002007A2">
            <w:pPr>
              <w:pStyle w:val="TAC"/>
              <w:rPr>
                <w:lang w:eastAsia="zh-CN"/>
              </w:rPr>
            </w:pPr>
            <w:r w:rsidRPr="001141C9">
              <w:rPr>
                <w:rFonts w:hint="eastAsia"/>
                <w:lang w:eastAsia="zh-CN"/>
              </w:rPr>
              <w:t>1</w:t>
            </w:r>
          </w:p>
        </w:tc>
      </w:tr>
      <w:tr w:rsidR="00FE4600" w:rsidRPr="001141C9" w14:paraId="0809B0CA"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2B844407" w14:textId="77777777" w:rsidR="00FE4600" w:rsidRPr="001141C9" w:rsidRDefault="00FE4600" w:rsidP="002007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0C327BBD" w14:textId="77777777" w:rsidR="00FE4600" w:rsidRPr="001141C9" w:rsidRDefault="00FE4600" w:rsidP="002007A2">
            <w:pPr>
              <w:pStyle w:val="TAC"/>
            </w:pPr>
          </w:p>
        </w:tc>
        <w:tc>
          <w:tcPr>
            <w:tcW w:w="730" w:type="dxa"/>
            <w:tcBorders>
              <w:left w:val="single" w:sz="4" w:space="0" w:color="auto"/>
              <w:bottom w:val="single" w:sz="4" w:space="0" w:color="auto"/>
              <w:right w:val="single" w:sz="4" w:space="0" w:color="auto"/>
            </w:tcBorders>
            <w:vAlign w:val="center"/>
          </w:tcPr>
          <w:p w14:paraId="07C1C82C" w14:textId="77777777" w:rsidR="00FE4600" w:rsidRPr="001141C9" w:rsidRDefault="00FE4600" w:rsidP="002007A2">
            <w:pPr>
              <w:pStyle w:val="TAC"/>
              <w:rPr>
                <w:lang w:eastAsia="zh-CN"/>
              </w:rPr>
            </w:pPr>
            <w:r w:rsidRPr="001141C9">
              <w:rPr>
                <w:rFonts w:hint="eastAsia"/>
                <w:lang w:eastAsia="zh-CN"/>
              </w:rPr>
              <w:t>n</w:t>
            </w:r>
            <w:r w:rsidRPr="001141C9">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028F08A" w14:textId="77777777" w:rsidR="00FE4600" w:rsidRPr="001141C9" w:rsidRDefault="00FE4600" w:rsidP="002007A2">
            <w:pPr>
              <w:pStyle w:val="TAC"/>
              <w:rPr>
                <w:lang w:eastAsia="zh-CN"/>
              </w:rPr>
            </w:pPr>
            <w:r w:rsidRPr="001141C9">
              <w:rPr>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A0AC96" w14:textId="77777777" w:rsidR="00FE4600" w:rsidRPr="001141C9" w:rsidRDefault="00FE4600" w:rsidP="002007A2">
            <w:pPr>
              <w:pStyle w:val="TAC"/>
              <w:rPr>
                <w:lang w:eastAsia="zh-CN"/>
              </w:rPr>
            </w:pPr>
          </w:p>
        </w:tc>
      </w:tr>
      <w:tr w:rsidR="00FE4600" w:rsidRPr="001141C9" w14:paraId="7D1C2F42"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76CFF4FE" w14:textId="77777777" w:rsidR="00FE4600" w:rsidRPr="001141C9" w:rsidRDefault="00FE4600" w:rsidP="002007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22F6BCA5" w14:textId="77777777" w:rsidR="00FE4600" w:rsidRPr="001141C9" w:rsidRDefault="00FE4600" w:rsidP="002007A2">
            <w:pPr>
              <w:pStyle w:val="TAC"/>
            </w:pPr>
          </w:p>
        </w:tc>
        <w:tc>
          <w:tcPr>
            <w:tcW w:w="730" w:type="dxa"/>
            <w:tcBorders>
              <w:left w:val="single" w:sz="4" w:space="0" w:color="auto"/>
              <w:bottom w:val="single" w:sz="4" w:space="0" w:color="auto"/>
              <w:right w:val="single" w:sz="4" w:space="0" w:color="auto"/>
            </w:tcBorders>
            <w:vAlign w:val="center"/>
          </w:tcPr>
          <w:p w14:paraId="6EAFCFE5" w14:textId="77777777" w:rsidR="00FE4600" w:rsidRPr="001141C9" w:rsidRDefault="00FE4600" w:rsidP="002007A2">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9C768BE" w14:textId="77777777" w:rsidR="00FE4600" w:rsidRPr="001141C9" w:rsidRDefault="00FE4600" w:rsidP="002007A2">
            <w:pPr>
              <w:pStyle w:val="TAC"/>
              <w:rPr>
                <w:lang w:eastAsia="zh-CN"/>
              </w:rPr>
            </w:pPr>
            <w:r w:rsidRPr="001141C9">
              <w:rPr>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0A383D" w14:textId="77777777" w:rsidR="00FE4600" w:rsidRPr="001141C9" w:rsidRDefault="00FE4600" w:rsidP="002007A2">
            <w:pPr>
              <w:pStyle w:val="TAC"/>
              <w:rPr>
                <w:lang w:eastAsia="zh-CN"/>
              </w:rPr>
            </w:pPr>
            <w:r w:rsidRPr="001141C9">
              <w:rPr>
                <w:rFonts w:hint="eastAsia"/>
                <w:lang w:eastAsia="zh-CN"/>
              </w:rPr>
              <w:t>2</w:t>
            </w:r>
          </w:p>
        </w:tc>
      </w:tr>
      <w:tr w:rsidR="00FE4600" w:rsidRPr="001141C9" w14:paraId="0D3035EA"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3D4DF289" w14:textId="77777777" w:rsidR="00FE4600" w:rsidRPr="001141C9" w:rsidRDefault="00FE4600" w:rsidP="002007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725E3979" w14:textId="77777777" w:rsidR="00FE4600" w:rsidRPr="001141C9" w:rsidRDefault="00FE4600" w:rsidP="002007A2">
            <w:pPr>
              <w:pStyle w:val="TAC"/>
            </w:pPr>
          </w:p>
        </w:tc>
        <w:tc>
          <w:tcPr>
            <w:tcW w:w="730" w:type="dxa"/>
            <w:tcBorders>
              <w:left w:val="single" w:sz="4" w:space="0" w:color="auto"/>
              <w:bottom w:val="single" w:sz="4" w:space="0" w:color="auto"/>
              <w:right w:val="single" w:sz="4" w:space="0" w:color="auto"/>
            </w:tcBorders>
            <w:vAlign w:val="center"/>
          </w:tcPr>
          <w:p w14:paraId="23CFD0A5" w14:textId="77777777" w:rsidR="00FE4600" w:rsidRPr="001141C9" w:rsidRDefault="00FE4600" w:rsidP="002007A2">
            <w:pPr>
              <w:pStyle w:val="TAC"/>
              <w:rPr>
                <w:lang w:eastAsia="zh-CN"/>
              </w:rPr>
            </w:pPr>
            <w:r w:rsidRPr="001141C9">
              <w:rPr>
                <w:rFonts w:hint="eastAsia"/>
                <w:lang w:eastAsia="zh-CN"/>
              </w:rPr>
              <w:t>n</w:t>
            </w:r>
            <w:r w:rsidRPr="001141C9">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683FCD1" w14:textId="77777777" w:rsidR="00FE4600" w:rsidRPr="001141C9" w:rsidRDefault="00FE4600" w:rsidP="002007A2">
            <w:pPr>
              <w:pStyle w:val="TAC"/>
              <w:rPr>
                <w:lang w:eastAsia="zh-CN"/>
              </w:rPr>
            </w:pPr>
            <w:r w:rsidRPr="001141C9">
              <w:rPr>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86C494" w14:textId="77777777" w:rsidR="00FE4600" w:rsidRPr="001141C9" w:rsidRDefault="00FE4600" w:rsidP="002007A2">
            <w:pPr>
              <w:pStyle w:val="TAC"/>
              <w:rPr>
                <w:lang w:eastAsia="zh-CN"/>
              </w:rPr>
            </w:pPr>
          </w:p>
        </w:tc>
      </w:tr>
      <w:tr w:rsidR="00FE4600" w:rsidRPr="001141C9" w14:paraId="1754BEA5"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0D9104D0" w14:textId="77777777" w:rsidR="00FE4600" w:rsidRPr="001141C9" w:rsidRDefault="00FE4600" w:rsidP="002007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7258E3" w14:textId="77777777" w:rsidR="00FE4600" w:rsidRPr="001141C9" w:rsidRDefault="00FE4600" w:rsidP="002007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0C8AE38" w14:textId="77777777" w:rsidR="00FE4600" w:rsidRPr="001141C9" w:rsidRDefault="00FE4600" w:rsidP="002007A2">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DD06533" w14:textId="77777777" w:rsidR="00FE4600" w:rsidRPr="001141C9" w:rsidRDefault="00FE4600" w:rsidP="002007A2">
            <w:pPr>
              <w:pStyle w:val="TAC"/>
              <w:rPr>
                <w:lang w:eastAsia="zh-CN" w:bidi="ar"/>
              </w:rPr>
            </w:pPr>
            <w:r w:rsidRPr="001141C9">
              <w:rPr>
                <w:lang w:eastAsia="zh-CN" w:bidi="ar"/>
              </w:rPr>
              <w:t>5</w:t>
            </w:r>
            <w:r w:rsidRPr="001141C9">
              <w:rPr>
                <w:rFonts w:hint="eastAsia"/>
                <w:lang w:eastAsia="zh-CN" w:bidi="ar"/>
              </w:rPr>
              <w:t xml:space="preserve">, </w:t>
            </w:r>
            <w:r w:rsidRPr="001141C9">
              <w:rPr>
                <w:lang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71A9C" w14:textId="77777777" w:rsidR="00FE4600" w:rsidRPr="001141C9" w:rsidRDefault="00FE4600" w:rsidP="002007A2">
            <w:pPr>
              <w:pStyle w:val="TAC"/>
              <w:rPr>
                <w:lang w:eastAsia="zh-CN"/>
              </w:rPr>
            </w:pPr>
            <w:r w:rsidRPr="001141C9">
              <w:rPr>
                <w:lang w:eastAsia="zh-CN"/>
              </w:rPr>
              <w:t>3</w:t>
            </w:r>
          </w:p>
        </w:tc>
      </w:tr>
      <w:tr w:rsidR="00FE4600" w:rsidRPr="001141C9" w14:paraId="1CEEF66B"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29228FF7" w14:textId="77777777" w:rsidR="00FE4600" w:rsidRPr="001141C9" w:rsidRDefault="00FE4600" w:rsidP="002007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F9D045" w14:textId="77777777" w:rsidR="00FE4600" w:rsidRPr="001141C9" w:rsidRDefault="00FE4600" w:rsidP="002007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3B7C33A" w14:textId="77777777" w:rsidR="00FE4600" w:rsidRPr="001141C9" w:rsidRDefault="00FE4600" w:rsidP="002007A2">
            <w:pPr>
              <w:pStyle w:val="TAC"/>
              <w:rPr>
                <w:lang w:eastAsia="zh-CN"/>
              </w:rPr>
            </w:pPr>
            <w:r w:rsidRPr="001141C9">
              <w:rPr>
                <w:rFonts w:hint="eastAsia"/>
                <w:lang w:eastAsia="zh-CN"/>
              </w:rPr>
              <w:t>n</w:t>
            </w:r>
            <w:r w:rsidRPr="001141C9">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1BC971F2" w14:textId="77777777" w:rsidR="00FE4600" w:rsidRPr="001141C9" w:rsidRDefault="00FE4600" w:rsidP="002007A2">
            <w:pPr>
              <w:pStyle w:val="TAC"/>
              <w:rPr>
                <w:lang w:eastAsia="zh-CN" w:bidi="ar"/>
              </w:rPr>
            </w:pPr>
            <w:r w:rsidRPr="001141C9">
              <w:rPr>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51DA5" w14:textId="77777777" w:rsidR="00FE4600" w:rsidRPr="001141C9" w:rsidRDefault="00FE4600" w:rsidP="002007A2">
            <w:pPr>
              <w:pStyle w:val="TAC"/>
              <w:rPr>
                <w:lang w:eastAsia="zh-CN"/>
              </w:rPr>
            </w:pPr>
          </w:p>
        </w:tc>
      </w:tr>
      <w:tr w:rsidR="00FE4600" w:rsidRPr="001141C9" w14:paraId="71938F11"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1670388C" w14:textId="77777777" w:rsidR="00FE4600" w:rsidRPr="001141C9" w:rsidRDefault="00FE4600" w:rsidP="002007A2">
            <w:pPr>
              <w:pStyle w:val="TAC"/>
              <w:keepNext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A3605E2" w14:textId="77777777" w:rsidR="00FE4600" w:rsidRPr="00DD4870" w:rsidRDefault="00FE4600" w:rsidP="002007A2">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358CA3B1" w14:textId="77777777" w:rsidR="00FE4600" w:rsidRPr="00DD4870" w:rsidRDefault="00FE4600" w:rsidP="002007A2">
            <w:pPr>
              <w:pStyle w:val="TAC"/>
              <w:rPr>
                <w:rFonts w:cs="Arial"/>
                <w:lang w:val="en-US" w:eastAsia="zh-CN"/>
              </w:rPr>
            </w:pPr>
            <w:r w:rsidRPr="00DD4870">
              <w:rPr>
                <w:rFonts w:cs="Arial"/>
                <w:lang w:val="en-US" w:eastAsia="zh-CN"/>
              </w:rPr>
              <w:t>CA_</w:t>
            </w:r>
            <w:r w:rsidRPr="00DD4870">
              <w:rPr>
                <w:rFonts w:cs="Arial" w:hint="eastAsia"/>
                <w:lang w:val="en-US" w:eastAsia="zh-CN"/>
              </w:rPr>
              <w:t>n</w:t>
            </w:r>
            <w:r w:rsidRPr="00DD4870">
              <w:rPr>
                <w:rFonts w:cs="Arial"/>
                <w:lang w:val="en-US" w:eastAsia="zh-CN"/>
              </w:rPr>
              <w:t>78C</w:t>
            </w:r>
            <w:r w:rsidRPr="00DD4870">
              <w:rPr>
                <w:vertAlign w:val="superscript"/>
              </w:rPr>
              <w:t>8</w:t>
            </w:r>
          </w:p>
          <w:p w14:paraId="6F70890D" w14:textId="77777777" w:rsidR="00FE4600" w:rsidRPr="00DD4870" w:rsidRDefault="00FE4600" w:rsidP="002007A2">
            <w:pPr>
              <w:pStyle w:val="TAC"/>
              <w:rPr>
                <w:lang w:val="en-US"/>
              </w:rPr>
            </w:pPr>
            <w:r w:rsidRPr="00DD4870">
              <w:rPr>
                <w:lang w:val="en-US"/>
              </w:rPr>
              <w:t>CA_n</w:t>
            </w:r>
            <w:r w:rsidRPr="00DD4870">
              <w:rPr>
                <w:rFonts w:hint="eastAsia"/>
                <w:lang w:val="en-US" w:eastAsia="zh-CN"/>
              </w:rPr>
              <w:t>1</w:t>
            </w:r>
            <w:r w:rsidRPr="00DD4870">
              <w:rPr>
                <w:lang w:val="en-US"/>
              </w:rPr>
              <w:t>A-n7</w:t>
            </w:r>
            <w:r w:rsidRPr="00DD4870">
              <w:rPr>
                <w:rFonts w:hint="eastAsia"/>
                <w:lang w:val="en-US" w:eastAsia="zh-CN"/>
              </w:rPr>
              <w:t>8</w:t>
            </w:r>
            <w:r w:rsidRPr="00DD4870">
              <w:rPr>
                <w:lang w:val="en-US"/>
              </w:rPr>
              <w:t>A</w:t>
            </w:r>
          </w:p>
          <w:p w14:paraId="4B46AA10" w14:textId="77777777" w:rsidR="00FE4600" w:rsidRPr="001141C9" w:rsidRDefault="00FE4600" w:rsidP="002007A2">
            <w:pPr>
              <w:pStyle w:val="TAC"/>
              <w:rPr>
                <w:lang w:eastAsia="zh-CN"/>
              </w:rPr>
            </w:pPr>
            <w:r w:rsidRPr="00DD4870">
              <w:rPr>
                <w:lang w:val="en-US"/>
              </w:rPr>
              <w:t>CA_n</w:t>
            </w:r>
            <w:r w:rsidRPr="00DD4870">
              <w:rPr>
                <w:rFonts w:hint="eastAsia"/>
                <w:lang w:val="en-US" w:eastAsia="zh-CN"/>
              </w:rPr>
              <w:t>1</w:t>
            </w:r>
            <w:r w:rsidRPr="00DD4870">
              <w:rPr>
                <w:lang w:val="en-US"/>
              </w:rPr>
              <w:t>A-n7</w:t>
            </w:r>
            <w:r w:rsidRPr="00DD4870">
              <w:rPr>
                <w:rFonts w:hint="eastAsia"/>
                <w:lang w:val="en-US" w:eastAsia="zh-CN"/>
              </w:rPr>
              <w:t>8C</w:t>
            </w:r>
          </w:p>
        </w:tc>
        <w:tc>
          <w:tcPr>
            <w:tcW w:w="730" w:type="dxa"/>
            <w:tcBorders>
              <w:left w:val="single" w:sz="4" w:space="0" w:color="auto"/>
              <w:bottom w:val="single" w:sz="4" w:space="0" w:color="auto"/>
              <w:right w:val="single" w:sz="4" w:space="0" w:color="auto"/>
            </w:tcBorders>
            <w:vAlign w:val="center"/>
          </w:tcPr>
          <w:p w14:paraId="70F708D8" w14:textId="77777777" w:rsidR="00FE4600" w:rsidRPr="001141C9" w:rsidRDefault="00FE4600" w:rsidP="002007A2">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01B28ED" w14:textId="77777777" w:rsidR="00FE4600" w:rsidRPr="001141C9" w:rsidRDefault="00FE4600" w:rsidP="002007A2">
            <w:pPr>
              <w:pStyle w:val="TAC"/>
              <w:rPr>
                <w:lang w:eastAsia="zh-CN" w:bidi="ar"/>
              </w:rPr>
            </w:pPr>
            <w:r w:rsidRPr="001141C9">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FDD9A6" w14:textId="77777777" w:rsidR="00FE4600" w:rsidRPr="001141C9" w:rsidRDefault="00FE4600" w:rsidP="002007A2">
            <w:pPr>
              <w:pStyle w:val="TAC"/>
              <w:rPr>
                <w:lang w:eastAsia="zh-CN"/>
              </w:rPr>
            </w:pPr>
            <w:r w:rsidRPr="001141C9">
              <w:rPr>
                <w:rFonts w:hint="eastAsia"/>
                <w:lang w:eastAsia="zh-CN"/>
              </w:rPr>
              <w:t>4</w:t>
            </w:r>
            <w:r w:rsidRPr="001141C9">
              <w:rPr>
                <w:lang w:eastAsia="zh-CN"/>
              </w:rPr>
              <w:t xml:space="preserve"> and 5</w:t>
            </w:r>
          </w:p>
        </w:tc>
      </w:tr>
      <w:tr w:rsidR="00FE4600" w:rsidRPr="001141C9" w14:paraId="0D4F2A14"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E4703E" w14:textId="77777777" w:rsidR="00FE4600" w:rsidRPr="001141C9" w:rsidRDefault="00FE4600" w:rsidP="002007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B2D81D" w14:textId="77777777" w:rsidR="00FE4600" w:rsidRPr="001141C9" w:rsidRDefault="00FE4600" w:rsidP="002007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A197EFF" w14:textId="77777777" w:rsidR="00FE4600" w:rsidRPr="001141C9" w:rsidRDefault="00FE4600" w:rsidP="002007A2">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29A16E" w14:textId="77777777" w:rsidR="00FE4600" w:rsidRPr="001141C9" w:rsidRDefault="00FE4600" w:rsidP="002007A2">
            <w:pPr>
              <w:pStyle w:val="TAC"/>
              <w:rPr>
                <w:lang w:eastAsia="zh-CN" w:bidi="ar"/>
              </w:rPr>
            </w:pPr>
            <w:r w:rsidRPr="001141C9">
              <w:rPr>
                <w:rFonts w:cs="Arial" w:hint="eastAsia"/>
                <w:lang w:eastAsia="zh-CN" w:bidi="ar"/>
              </w:rPr>
              <w:t>CA_n</w:t>
            </w:r>
            <w:r w:rsidRPr="001141C9">
              <w:rPr>
                <w:rFonts w:cs="Arial"/>
                <w:lang w:eastAsia="zh-CN" w:bidi="ar"/>
              </w:rPr>
              <w:t>78C</w:t>
            </w:r>
            <w:r w:rsidRPr="001141C9">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22B38E" w14:textId="77777777" w:rsidR="00FE4600" w:rsidRPr="001141C9" w:rsidRDefault="00FE4600" w:rsidP="002007A2">
            <w:pPr>
              <w:pStyle w:val="TAC"/>
              <w:rPr>
                <w:lang w:eastAsia="zh-CN"/>
              </w:rPr>
            </w:pPr>
          </w:p>
        </w:tc>
      </w:tr>
      <w:tr w:rsidR="00FE4600" w:rsidRPr="001141C9" w14:paraId="04599E11"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10DEC6D" w14:textId="77777777" w:rsidR="00FE4600" w:rsidRPr="001141C9" w:rsidRDefault="00FE4600" w:rsidP="002007A2">
            <w:pPr>
              <w:pStyle w:val="TAC"/>
              <w:keepNext w:val="0"/>
              <w:rPr>
                <w:lang w:eastAsia="zh-CN"/>
              </w:rPr>
            </w:pPr>
            <w:r>
              <w:rPr>
                <w:rFonts w:eastAsia="DengXian"/>
              </w:rPr>
              <w:t>CA_n</w:t>
            </w:r>
            <w:r>
              <w:rPr>
                <w:rFonts w:eastAsia="DengXian" w:hint="eastAsia"/>
              </w:rPr>
              <w:t>1</w:t>
            </w:r>
            <w:r>
              <w:rPr>
                <w:rFonts w:eastAsia="DengXian"/>
              </w:rPr>
              <w:t>A-n78</w:t>
            </w:r>
            <w:r>
              <w:rPr>
                <w:rFonts w:eastAsia="DengXian" w:hint="eastAsia"/>
              </w:rPr>
              <w:t>(</w:t>
            </w:r>
            <w:r>
              <w:rPr>
                <w:rFonts w:eastAsia="DengXian"/>
              </w:rPr>
              <w:t>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3DD0C" w14:textId="77777777" w:rsidR="00FE4600" w:rsidRDefault="00FE4600" w:rsidP="002007A2">
            <w:pPr>
              <w:keepNext/>
              <w:keepLines/>
              <w:spacing w:after="0"/>
              <w:jc w:val="center"/>
              <w:rPr>
                <w:rFonts w:ascii="Arial" w:eastAsia="Yu Mincho" w:hAnsi="Arial"/>
                <w:sz w:val="18"/>
                <w:lang w:eastAsia="ja-JP"/>
              </w:rPr>
            </w:pPr>
            <w:r>
              <w:rPr>
                <w:rFonts w:ascii="Arial" w:eastAsia="Yu Mincho" w:hAnsi="Arial"/>
                <w:sz w:val="18"/>
                <w:lang w:eastAsia="ja-JP"/>
              </w:rPr>
              <w:t>CA_n78C</w:t>
            </w:r>
          </w:p>
          <w:p w14:paraId="26B41231" w14:textId="77777777" w:rsidR="00FE4600" w:rsidRPr="001141C9" w:rsidRDefault="00FE4600" w:rsidP="002007A2">
            <w:pPr>
              <w:pStyle w:val="TAC"/>
              <w:rPr>
                <w:lang w:eastAsia="zh-CN"/>
              </w:rPr>
            </w:pPr>
            <w:r>
              <w:rPr>
                <w:rFonts w:eastAsia="Yu Mincho"/>
                <w:lang w:eastAsia="ja-JP"/>
              </w:rPr>
              <w:t>CA_n1A-n78A</w:t>
            </w:r>
          </w:p>
        </w:tc>
        <w:tc>
          <w:tcPr>
            <w:tcW w:w="730" w:type="dxa"/>
            <w:tcBorders>
              <w:left w:val="single" w:sz="4" w:space="0" w:color="auto"/>
              <w:bottom w:val="single" w:sz="4" w:space="0" w:color="auto"/>
              <w:right w:val="single" w:sz="4" w:space="0" w:color="auto"/>
            </w:tcBorders>
            <w:vAlign w:val="center"/>
          </w:tcPr>
          <w:p w14:paraId="652AACF4" w14:textId="77777777" w:rsidR="00FE4600" w:rsidRPr="001141C9" w:rsidRDefault="00FE4600" w:rsidP="002007A2">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39ED99" w14:textId="77777777" w:rsidR="00FE4600" w:rsidRPr="001141C9" w:rsidRDefault="00FE4600" w:rsidP="002007A2">
            <w:pPr>
              <w:pStyle w:val="TAC"/>
              <w:rPr>
                <w:rFonts w:cs="Arial"/>
                <w:lang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5CE213" w14:textId="77777777" w:rsidR="00FE4600" w:rsidRPr="001141C9" w:rsidRDefault="00FE4600" w:rsidP="002007A2">
            <w:pPr>
              <w:pStyle w:val="TAC"/>
              <w:rPr>
                <w:lang w:eastAsia="zh-CN"/>
              </w:rPr>
            </w:pPr>
            <w:r>
              <w:rPr>
                <w:rFonts w:hint="eastAsia"/>
                <w:lang w:val="en-US" w:eastAsia="zh-CN"/>
              </w:rPr>
              <w:t>0</w:t>
            </w:r>
          </w:p>
        </w:tc>
      </w:tr>
      <w:tr w:rsidR="00FE4600" w:rsidRPr="001141C9" w14:paraId="54C1670E"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7D119743" w14:textId="77777777" w:rsidR="00FE4600" w:rsidRPr="001141C9" w:rsidRDefault="00FE4600" w:rsidP="002007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E4E22C" w14:textId="77777777" w:rsidR="00FE4600" w:rsidRPr="001141C9" w:rsidRDefault="00FE4600" w:rsidP="002007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5C57D23" w14:textId="77777777" w:rsidR="00FE4600" w:rsidRPr="001141C9" w:rsidRDefault="00FE4600" w:rsidP="002007A2">
            <w:pPr>
              <w:pStyle w:val="TAC"/>
              <w:rPr>
                <w:lang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5E88AB" w14:textId="77777777" w:rsidR="00FE4600" w:rsidRPr="001141C9" w:rsidRDefault="00FE4600" w:rsidP="002007A2">
            <w:pPr>
              <w:pStyle w:val="TAC"/>
              <w:rPr>
                <w:rFonts w:cs="Arial"/>
                <w:lang w:eastAsia="zh-CN" w:bidi="ar"/>
              </w:rPr>
            </w:pPr>
            <w:r>
              <w:rPr>
                <w:rFonts w:eastAsia="DengXian"/>
              </w:rPr>
              <w:t>CA_n78(A-C)</w:t>
            </w:r>
            <w:r>
              <w:rPr>
                <w:rFonts w:eastAsia="DengXian" w:hint="eastAsia"/>
                <w:lang w:val="en-US" w:eastAsia="zh-CN"/>
              </w:rPr>
              <w:t>_BCS1</w:t>
            </w:r>
          </w:p>
        </w:tc>
        <w:tc>
          <w:tcPr>
            <w:tcW w:w="1360" w:type="dxa"/>
            <w:tcBorders>
              <w:top w:val="nil"/>
              <w:left w:val="single" w:sz="4" w:space="0" w:color="auto"/>
              <w:bottom w:val="nil"/>
              <w:right w:val="single" w:sz="4" w:space="0" w:color="auto"/>
            </w:tcBorders>
            <w:shd w:val="clear" w:color="auto" w:fill="auto"/>
            <w:vAlign w:val="center"/>
          </w:tcPr>
          <w:p w14:paraId="69AE09F8" w14:textId="77777777" w:rsidR="00FE4600" w:rsidRPr="001141C9" w:rsidRDefault="00FE4600" w:rsidP="002007A2">
            <w:pPr>
              <w:pStyle w:val="TAC"/>
              <w:rPr>
                <w:lang w:eastAsia="zh-CN"/>
              </w:rPr>
            </w:pPr>
          </w:p>
        </w:tc>
      </w:tr>
      <w:tr w:rsidR="00FE4600" w:rsidRPr="001141C9" w14:paraId="1CB8F5A0"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A9B5682" w14:textId="77777777" w:rsidR="00FE4600" w:rsidRPr="001141C9" w:rsidRDefault="00FE4600" w:rsidP="002007A2">
            <w:pPr>
              <w:pStyle w:val="TAC"/>
              <w:keepNext w:val="0"/>
            </w:pPr>
            <w:r w:rsidRPr="001141C9">
              <w:rPr>
                <w:lang w:eastAsia="zh-CN"/>
              </w:rPr>
              <w:t>CA_n1(2A)-n</w:t>
            </w:r>
            <w:r w:rsidRPr="001141C9">
              <w:rPr>
                <w:rFonts w:hint="eastAsia"/>
                <w:lang w:eastAsia="zh-CN"/>
              </w:rPr>
              <w:t>78</w:t>
            </w:r>
            <w:r w:rsidRPr="001141C9">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528B92" w14:textId="77777777" w:rsidR="00FE4600" w:rsidRPr="001141C9" w:rsidRDefault="00FE4600" w:rsidP="002007A2">
            <w:pPr>
              <w:pStyle w:val="TAC"/>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7DC151C7" w14:textId="77777777" w:rsidR="00FE4600" w:rsidRPr="001141C9" w:rsidRDefault="00FE4600" w:rsidP="002007A2">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C6B3527" w14:textId="77777777" w:rsidR="00FE4600" w:rsidRPr="001141C9" w:rsidRDefault="00FE4600" w:rsidP="002007A2">
            <w:pPr>
              <w:pStyle w:val="TAC"/>
              <w:rPr>
                <w:lang w:eastAsia="zh-CN"/>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E30EBB" w14:textId="77777777" w:rsidR="00FE4600" w:rsidRPr="001141C9" w:rsidRDefault="00FE4600" w:rsidP="002007A2">
            <w:pPr>
              <w:pStyle w:val="TAC"/>
              <w:rPr>
                <w:lang w:eastAsia="zh-CN"/>
              </w:rPr>
            </w:pPr>
            <w:r w:rsidRPr="001141C9">
              <w:rPr>
                <w:rFonts w:hint="eastAsia"/>
                <w:lang w:eastAsia="zh-CN"/>
              </w:rPr>
              <w:t>0</w:t>
            </w:r>
          </w:p>
        </w:tc>
      </w:tr>
      <w:tr w:rsidR="00FE4600" w:rsidRPr="001141C9" w14:paraId="4694B87A"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7EB3BEDB" w14:textId="77777777" w:rsidR="00FE4600" w:rsidRPr="001141C9" w:rsidRDefault="00FE4600" w:rsidP="002007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0ADDF8E" w14:textId="77777777" w:rsidR="00FE4600" w:rsidRPr="001141C9" w:rsidRDefault="00FE4600" w:rsidP="002007A2">
            <w:pPr>
              <w:pStyle w:val="TAC"/>
            </w:pPr>
          </w:p>
        </w:tc>
        <w:tc>
          <w:tcPr>
            <w:tcW w:w="730" w:type="dxa"/>
            <w:tcBorders>
              <w:left w:val="single" w:sz="4" w:space="0" w:color="auto"/>
              <w:bottom w:val="single" w:sz="4" w:space="0" w:color="auto"/>
              <w:right w:val="single" w:sz="4" w:space="0" w:color="auto"/>
            </w:tcBorders>
            <w:vAlign w:val="center"/>
          </w:tcPr>
          <w:p w14:paraId="39661823" w14:textId="77777777" w:rsidR="00FE4600" w:rsidRPr="001141C9" w:rsidRDefault="00FE4600" w:rsidP="002007A2">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B8D07B" w14:textId="77777777" w:rsidR="00FE4600" w:rsidRPr="001141C9" w:rsidRDefault="00FE4600" w:rsidP="002007A2">
            <w:pPr>
              <w:pStyle w:val="TAC"/>
              <w:rPr>
                <w:lang w:eastAsia="zh-CN"/>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22C962" w14:textId="77777777" w:rsidR="00FE4600" w:rsidRPr="001141C9" w:rsidRDefault="00FE4600" w:rsidP="002007A2">
            <w:pPr>
              <w:pStyle w:val="TAC"/>
              <w:rPr>
                <w:lang w:eastAsia="zh-CN"/>
              </w:rPr>
            </w:pPr>
          </w:p>
        </w:tc>
      </w:tr>
      <w:tr w:rsidR="00FE4600" w:rsidRPr="001141C9" w14:paraId="4AEEADB0"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275EE2C" w14:textId="77777777" w:rsidR="00FE4600" w:rsidRPr="001141C9" w:rsidRDefault="00FE4600" w:rsidP="002007A2">
            <w:pPr>
              <w:pStyle w:val="TAC"/>
              <w:keepNext w:val="0"/>
            </w:pPr>
            <w:bookmarkStart w:id="51" w:name="OLE_LINK9"/>
            <w:r w:rsidRPr="001141C9">
              <w:t>CA_n</w:t>
            </w:r>
            <w:r w:rsidRPr="001141C9">
              <w:rPr>
                <w:rFonts w:hint="eastAsia"/>
                <w:lang w:eastAsia="zh-CN"/>
              </w:rPr>
              <w:t>1</w:t>
            </w:r>
            <w:r w:rsidRPr="001141C9">
              <w:t>A-n7</w:t>
            </w:r>
            <w:r w:rsidRPr="001141C9">
              <w:rPr>
                <w:rFonts w:hint="eastAsia"/>
                <w:lang w:eastAsia="zh-CN"/>
              </w:rPr>
              <w:t>9</w:t>
            </w:r>
            <w:r w:rsidRPr="001141C9">
              <w:t>A</w:t>
            </w:r>
            <w:bookmarkEnd w:id="51"/>
          </w:p>
        </w:tc>
        <w:tc>
          <w:tcPr>
            <w:tcW w:w="1690" w:type="dxa"/>
            <w:tcBorders>
              <w:top w:val="single" w:sz="4" w:space="0" w:color="auto"/>
              <w:left w:val="single" w:sz="4" w:space="0" w:color="auto"/>
              <w:bottom w:val="nil"/>
              <w:right w:val="single" w:sz="4" w:space="0" w:color="auto"/>
            </w:tcBorders>
            <w:shd w:val="clear" w:color="auto" w:fill="auto"/>
            <w:vAlign w:val="center"/>
          </w:tcPr>
          <w:p w14:paraId="113EDD43" w14:textId="77777777" w:rsidR="00FE4600" w:rsidRPr="001141C9" w:rsidRDefault="00FE4600" w:rsidP="002007A2">
            <w:pPr>
              <w:keepNext/>
              <w:keepLines/>
              <w:spacing w:after="0"/>
              <w:jc w:val="center"/>
              <w:rPr>
                <w:rFonts w:ascii="Arial" w:eastAsiaTheme="minorEastAsia" w:hAnsi="Arial"/>
                <w:sz w:val="18"/>
                <w:lang w:eastAsia="zh-CN"/>
              </w:rPr>
            </w:pPr>
            <w:r w:rsidRPr="001141C9">
              <w:rPr>
                <w:rFonts w:ascii="Arial" w:eastAsiaTheme="minorEastAsia" w:hAnsi="Arial" w:hint="eastAsia"/>
                <w:sz w:val="18"/>
                <w:lang w:eastAsia="zh-CN"/>
              </w:rPr>
              <w:t>n</w:t>
            </w:r>
            <w:r w:rsidRPr="001141C9">
              <w:rPr>
                <w:rFonts w:ascii="Arial" w:eastAsiaTheme="minorEastAsia" w:hAnsi="Arial"/>
                <w:sz w:val="18"/>
                <w:lang w:eastAsia="zh-CN"/>
              </w:rPr>
              <w:t>79</w:t>
            </w:r>
            <w:r w:rsidRPr="001141C9">
              <w:rPr>
                <w:rFonts w:ascii="Arial" w:eastAsiaTheme="minorEastAsia" w:hAnsi="Arial"/>
                <w:sz w:val="18"/>
                <w:vertAlign w:val="superscript"/>
                <w:lang w:eastAsia="zh-CN"/>
              </w:rPr>
              <w:t>8,9</w:t>
            </w:r>
          </w:p>
          <w:p w14:paraId="33BB0D8F" w14:textId="77777777" w:rsidR="00FE4600" w:rsidRPr="001141C9" w:rsidRDefault="00FE4600" w:rsidP="002007A2">
            <w:pPr>
              <w:pStyle w:val="TAC"/>
            </w:pPr>
            <w:r w:rsidRPr="001141C9">
              <w:rPr>
                <w:rFonts w:eastAsiaTheme="minorEastAsia"/>
              </w:rPr>
              <w:t>CA_n</w:t>
            </w:r>
            <w:r w:rsidRPr="001141C9">
              <w:rPr>
                <w:rFonts w:eastAsiaTheme="minorEastAsia" w:hint="eastAsia"/>
                <w:lang w:eastAsia="zh-CN"/>
              </w:rPr>
              <w:t>1</w:t>
            </w:r>
            <w:r w:rsidRPr="001141C9">
              <w:rPr>
                <w:rFonts w:eastAsiaTheme="minorEastAsia"/>
              </w:rPr>
              <w:t>A-n7</w:t>
            </w:r>
            <w:r w:rsidRPr="001141C9">
              <w:rPr>
                <w:rFonts w:eastAsiaTheme="minorEastAsia" w:hint="eastAsia"/>
                <w:lang w:eastAsia="zh-CN"/>
              </w:rPr>
              <w:t>9</w:t>
            </w:r>
            <w:r w:rsidRPr="001141C9">
              <w:rPr>
                <w:rFonts w:eastAsiaTheme="minorEastAsia"/>
              </w:rPr>
              <w:t>A</w:t>
            </w:r>
            <w:r w:rsidRPr="001141C9">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A0405F6" w14:textId="77777777" w:rsidR="00FE4600" w:rsidRPr="001141C9" w:rsidRDefault="00FE4600" w:rsidP="002007A2">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7656E21" w14:textId="77777777" w:rsidR="00FE4600" w:rsidRPr="001141C9" w:rsidRDefault="00FE4600" w:rsidP="002007A2">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3ED7EF" w14:textId="77777777" w:rsidR="00FE4600" w:rsidRPr="001141C9" w:rsidRDefault="00FE4600" w:rsidP="002007A2">
            <w:pPr>
              <w:pStyle w:val="TAC"/>
              <w:rPr>
                <w:lang w:eastAsia="zh-CN"/>
              </w:rPr>
            </w:pPr>
            <w:r w:rsidRPr="001141C9">
              <w:rPr>
                <w:rFonts w:hint="eastAsia"/>
                <w:lang w:eastAsia="zh-CN"/>
              </w:rPr>
              <w:t>0</w:t>
            </w:r>
          </w:p>
        </w:tc>
      </w:tr>
      <w:tr w:rsidR="00FE4600" w:rsidRPr="001141C9" w14:paraId="4D20446C"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418A05D0" w14:textId="77777777" w:rsidR="00FE4600" w:rsidRPr="001141C9" w:rsidRDefault="00FE4600" w:rsidP="002007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670DE456" w14:textId="77777777" w:rsidR="00FE4600" w:rsidRPr="001141C9" w:rsidRDefault="00FE4600" w:rsidP="002007A2">
            <w:pPr>
              <w:pStyle w:val="TAC"/>
            </w:pPr>
          </w:p>
        </w:tc>
        <w:tc>
          <w:tcPr>
            <w:tcW w:w="730" w:type="dxa"/>
            <w:tcBorders>
              <w:left w:val="single" w:sz="4" w:space="0" w:color="auto"/>
              <w:bottom w:val="single" w:sz="4" w:space="0" w:color="auto"/>
              <w:right w:val="single" w:sz="4" w:space="0" w:color="auto"/>
            </w:tcBorders>
            <w:vAlign w:val="center"/>
          </w:tcPr>
          <w:p w14:paraId="1AFDA70A" w14:textId="77777777" w:rsidR="00FE4600" w:rsidRPr="001141C9" w:rsidRDefault="00FE4600" w:rsidP="002007A2">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FFDDE69" w14:textId="77777777" w:rsidR="00FE4600" w:rsidRPr="001141C9" w:rsidRDefault="00FE4600" w:rsidP="002007A2">
            <w:pPr>
              <w:pStyle w:val="TAC"/>
              <w:rPr>
                <w:lang w:eastAsia="zh-CN"/>
              </w:rPr>
            </w:pPr>
            <w:r w:rsidRPr="001141C9">
              <w:rPr>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4A2954" w14:textId="77777777" w:rsidR="00FE4600" w:rsidRPr="001141C9" w:rsidRDefault="00FE4600" w:rsidP="002007A2">
            <w:pPr>
              <w:pStyle w:val="TAC"/>
              <w:rPr>
                <w:lang w:eastAsia="zh-CN"/>
              </w:rPr>
            </w:pPr>
          </w:p>
        </w:tc>
      </w:tr>
      <w:tr w:rsidR="00FE4600" w:rsidRPr="001141C9" w14:paraId="2D4AAB3A"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69EDB2F5" w14:textId="77777777" w:rsidR="00FE4600" w:rsidRPr="001141C9" w:rsidRDefault="00FE4600" w:rsidP="002007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EF74508" w14:textId="77777777" w:rsidR="00FE4600" w:rsidRPr="001141C9" w:rsidRDefault="00FE4600" w:rsidP="002007A2">
            <w:pPr>
              <w:pStyle w:val="TAC"/>
            </w:pPr>
          </w:p>
        </w:tc>
        <w:tc>
          <w:tcPr>
            <w:tcW w:w="730" w:type="dxa"/>
            <w:tcBorders>
              <w:left w:val="single" w:sz="4" w:space="0" w:color="auto"/>
              <w:bottom w:val="single" w:sz="4" w:space="0" w:color="auto"/>
              <w:right w:val="single" w:sz="4" w:space="0" w:color="auto"/>
            </w:tcBorders>
            <w:vAlign w:val="center"/>
          </w:tcPr>
          <w:p w14:paraId="4F20308D" w14:textId="77777777" w:rsidR="00FE4600" w:rsidRPr="001141C9" w:rsidRDefault="00FE4600" w:rsidP="002007A2">
            <w:pPr>
              <w:pStyle w:val="TAC"/>
              <w:rPr>
                <w:rFonts w:cs="Arial"/>
                <w:lang w:eastAsia="zh-CN" w:bidi="ar"/>
              </w:rPr>
            </w:pPr>
            <w:r w:rsidRPr="001141C9">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0F3799A" w14:textId="77777777" w:rsidR="00FE4600" w:rsidRPr="001141C9" w:rsidRDefault="00FE4600" w:rsidP="002007A2">
            <w:pPr>
              <w:pStyle w:val="TAC"/>
              <w:rPr>
                <w:rFonts w:cs="Arial"/>
                <w:lang w:eastAsia="zh-CN" w:bidi="ar"/>
              </w:rPr>
            </w:pPr>
            <w:r w:rsidRPr="001141C9">
              <w:rPr>
                <w:rFonts w:cs="Arial"/>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8CBD65" w14:textId="77777777" w:rsidR="00FE4600" w:rsidRPr="001141C9" w:rsidRDefault="00FE4600" w:rsidP="002007A2">
            <w:pPr>
              <w:pStyle w:val="TAC"/>
              <w:rPr>
                <w:rFonts w:cs="Arial"/>
                <w:lang w:eastAsia="zh-CN" w:bidi="ar"/>
              </w:rPr>
            </w:pPr>
            <w:r w:rsidRPr="001141C9">
              <w:rPr>
                <w:rFonts w:cs="Arial" w:hint="eastAsia"/>
                <w:lang w:eastAsia="zh-CN" w:bidi="ar"/>
              </w:rPr>
              <w:t>4</w:t>
            </w:r>
            <w:r w:rsidRPr="001141C9">
              <w:rPr>
                <w:rFonts w:cs="Arial"/>
                <w:lang w:eastAsia="zh-CN" w:bidi="ar"/>
              </w:rPr>
              <w:t xml:space="preserve"> and 5</w:t>
            </w:r>
          </w:p>
        </w:tc>
      </w:tr>
      <w:tr w:rsidR="00FE4600" w:rsidRPr="001141C9" w14:paraId="286CBE44"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4979A40" w14:textId="77777777" w:rsidR="00FE4600" w:rsidRPr="001141C9" w:rsidRDefault="00FE4600" w:rsidP="002007A2">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55C58" w14:textId="77777777" w:rsidR="00FE4600" w:rsidRPr="001141C9" w:rsidRDefault="00FE4600" w:rsidP="002007A2">
            <w:pPr>
              <w:pStyle w:val="TAC"/>
            </w:pPr>
          </w:p>
        </w:tc>
        <w:tc>
          <w:tcPr>
            <w:tcW w:w="730" w:type="dxa"/>
            <w:tcBorders>
              <w:left w:val="single" w:sz="4" w:space="0" w:color="auto"/>
              <w:bottom w:val="single" w:sz="4" w:space="0" w:color="auto"/>
              <w:right w:val="single" w:sz="4" w:space="0" w:color="auto"/>
            </w:tcBorders>
            <w:vAlign w:val="center"/>
          </w:tcPr>
          <w:p w14:paraId="53B486AA" w14:textId="77777777" w:rsidR="00FE4600" w:rsidRPr="001141C9" w:rsidRDefault="00FE4600" w:rsidP="002007A2">
            <w:pPr>
              <w:pStyle w:val="TAC"/>
              <w:rPr>
                <w:rFonts w:cs="Arial"/>
                <w:lang w:eastAsia="zh-CN" w:bidi="ar"/>
              </w:rPr>
            </w:pPr>
            <w:r w:rsidRPr="001141C9">
              <w:rPr>
                <w:rFonts w:cs="Arial" w:hint="eastAsia"/>
                <w:lang w:eastAsia="zh-CN" w:bidi="ar"/>
              </w:rPr>
              <w:t>n7</w:t>
            </w:r>
            <w:r w:rsidRPr="001141C9">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4F9F1AC6" w14:textId="77777777" w:rsidR="00FE4600" w:rsidRPr="001141C9" w:rsidRDefault="00FE4600" w:rsidP="002007A2">
            <w:pPr>
              <w:pStyle w:val="TAC"/>
              <w:rPr>
                <w:rFonts w:cs="Arial"/>
                <w:lang w:eastAsia="zh-CN" w:bidi="ar"/>
              </w:rPr>
            </w:pPr>
            <w:r w:rsidRPr="001141C9">
              <w:rPr>
                <w:rFonts w:cs="Arial"/>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2F0CD" w14:textId="77777777" w:rsidR="00FE4600" w:rsidRPr="001141C9" w:rsidRDefault="00FE4600" w:rsidP="002007A2">
            <w:pPr>
              <w:pStyle w:val="TAC"/>
              <w:rPr>
                <w:rFonts w:cs="Arial"/>
                <w:lang w:eastAsia="zh-CN" w:bidi="ar"/>
              </w:rPr>
            </w:pPr>
          </w:p>
        </w:tc>
      </w:tr>
      <w:tr w:rsidR="00FE4600" w:rsidRPr="001141C9" w14:paraId="3CCEC9FF"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CC0FB7" w14:textId="77777777" w:rsidR="00FE4600" w:rsidRPr="001141C9" w:rsidRDefault="00FE4600" w:rsidP="002007A2">
            <w:pPr>
              <w:pStyle w:val="TAC"/>
              <w:keepNext w:val="0"/>
              <w:rPr>
                <w:lang w:eastAsia="zh-CN"/>
              </w:rPr>
            </w:pPr>
            <w:r w:rsidRPr="001141C9">
              <w:t>CA_n</w:t>
            </w:r>
            <w:r w:rsidRPr="001141C9">
              <w:rPr>
                <w:rFonts w:hint="eastAsia"/>
                <w:lang w:eastAsia="zh-CN"/>
              </w:rPr>
              <w:t>1</w:t>
            </w:r>
            <w:r w:rsidRPr="001141C9">
              <w:t>A-n7</w:t>
            </w:r>
            <w:r w:rsidRPr="001141C9">
              <w:rPr>
                <w:rFonts w:hint="eastAsia"/>
                <w:lang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83D798" w14:textId="77777777" w:rsidR="00FE4600" w:rsidRPr="001141C9" w:rsidRDefault="00FE4600" w:rsidP="002007A2">
            <w:pPr>
              <w:pStyle w:val="TAC"/>
              <w:rPr>
                <w:lang w:eastAsia="zh-CN"/>
              </w:rPr>
            </w:pPr>
            <w:r w:rsidRPr="001141C9">
              <w:t>CA_n</w:t>
            </w:r>
            <w:r w:rsidRPr="001141C9">
              <w:rPr>
                <w:rFonts w:hint="eastAsia"/>
                <w:lang w:eastAsia="zh-CN"/>
              </w:rPr>
              <w:t>1</w:t>
            </w:r>
            <w:r w:rsidRPr="001141C9">
              <w:t>A-n7</w:t>
            </w:r>
            <w:r w:rsidRPr="001141C9">
              <w:rPr>
                <w:rFonts w:hint="eastAsia"/>
                <w:lang w:eastAsia="zh-CN"/>
              </w:rPr>
              <w:t>9</w:t>
            </w:r>
            <w:r w:rsidRPr="001141C9">
              <w:t>A</w:t>
            </w:r>
          </w:p>
        </w:tc>
        <w:tc>
          <w:tcPr>
            <w:tcW w:w="730" w:type="dxa"/>
            <w:tcBorders>
              <w:top w:val="single" w:sz="4" w:space="0" w:color="auto"/>
              <w:left w:val="single" w:sz="4" w:space="0" w:color="auto"/>
              <w:right w:val="single" w:sz="4" w:space="0" w:color="auto"/>
            </w:tcBorders>
            <w:vAlign w:val="center"/>
          </w:tcPr>
          <w:p w14:paraId="4DF29C4A" w14:textId="77777777" w:rsidR="00FE4600" w:rsidRPr="001141C9" w:rsidRDefault="00FE4600" w:rsidP="002007A2">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6293F4" w14:textId="77777777" w:rsidR="00FE4600" w:rsidRPr="001141C9" w:rsidRDefault="00FE4600" w:rsidP="002007A2">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D2E603" w14:textId="77777777" w:rsidR="00FE4600" w:rsidRPr="001141C9" w:rsidRDefault="00FE4600" w:rsidP="002007A2">
            <w:pPr>
              <w:pStyle w:val="TAC"/>
              <w:rPr>
                <w:lang w:eastAsia="zh-CN"/>
              </w:rPr>
            </w:pPr>
            <w:r w:rsidRPr="001141C9">
              <w:rPr>
                <w:rFonts w:hint="eastAsia"/>
                <w:lang w:eastAsia="zh-CN"/>
              </w:rPr>
              <w:t>0</w:t>
            </w:r>
          </w:p>
        </w:tc>
      </w:tr>
      <w:tr w:rsidR="00FE4600" w:rsidRPr="001141C9" w14:paraId="47C8FA5D"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64280B5C" w14:textId="77777777" w:rsidR="00FE4600" w:rsidRPr="001141C9" w:rsidRDefault="00FE4600" w:rsidP="002007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48AC73" w14:textId="77777777" w:rsidR="00FE4600" w:rsidRPr="001141C9" w:rsidRDefault="00FE4600" w:rsidP="002007A2">
            <w:pPr>
              <w:pStyle w:val="TAC"/>
              <w:rPr>
                <w:lang w:eastAsia="zh-CN"/>
              </w:rPr>
            </w:pPr>
          </w:p>
        </w:tc>
        <w:tc>
          <w:tcPr>
            <w:tcW w:w="730" w:type="dxa"/>
            <w:tcBorders>
              <w:top w:val="single" w:sz="4" w:space="0" w:color="auto"/>
              <w:left w:val="single" w:sz="4" w:space="0" w:color="auto"/>
              <w:right w:val="single" w:sz="4" w:space="0" w:color="auto"/>
            </w:tcBorders>
            <w:vAlign w:val="center"/>
          </w:tcPr>
          <w:p w14:paraId="520CA46C" w14:textId="77777777" w:rsidR="00FE4600" w:rsidRPr="001141C9" w:rsidRDefault="00FE4600" w:rsidP="002007A2">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A0CABC2" w14:textId="77777777" w:rsidR="00FE4600" w:rsidRPr="001141C9" w:rsidRDefault="00FE4600" w:rsidP="002007A2">
            <w:pPr>
              <w:pStyle w:val="TAC"/>
              <w:rPr>
                <w:lang w:eastAsia="zh-CN"/>
              </w:rPr>
            </w:pPr>
            <w:r w:rsidRPr="001141C9">
              <w:rPr>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261A39" w14:textId="77777777" w:rsidR="00FE4600" w:rsidRPr="001141C9" w:rsidRDefault="00FE4600" w:rsidP="002007A2">
            <w:pPr>
              <w:pStyle w:val="TAC"/>
              <w:rPr>
                <w:lang w:eastAsia="zh-CN"/>
              </w:rPr>
            </w:pPr>
          </w:p>
        </w:tc>
      </w:tr>
      <w:tr w:rsidR="00FE4600" w:rsidRPr="001141C9" w14:paraId="343C85C0"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04398CB8" w14:textId="77777777" w:rsidR="00FE4600" w:rsidRPr="001141C9" w:rsidRDefault="00FE4600" w:rsidP="002007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D81489" w14:textId="77777777" w:rsidR="00FE4600" w:rsidRPr="001141C9" w:rsidRDefault="00FE4600" w:rsidP="002007A2">
            <w:pPr>
              <w:pStyle w:val="TAC"/>
              <w:rPr>
                <w:lang w:eastAsia="zh-CN"/>
              </w:rPr>
            </w:pPr>
          </w:p>
        </w:tc>
        <w:tc>
          <w:tcPr>
            <w:tcW w:w="730" w:type="dxa"/>
            <w:tcBorders>
              <w:top w:val="single" w:sz="4" w:space="0" w:color="auto"/>
              <w:left w:val="single" w:sz="4" w:space="0" w:color="auto"/>
              <w:right w:val="single" w:sz="4" w:space="0" w:color="auto"/>
            </w:tcBorders>
            <w:vAlign w:val="center"/>
          </w:tcPr>
          <w:p w14:paraId="32988D42" w14:textId="77777777" w:rsidR="00FE4600" w:rsidRPr="001141C9" w:rsidRDefault="00FE4600" w:rsidP="002007A2">
            <w:pPr>
              <w:pStyle w:val="TAC"/>
              <w:rPr>
                <w:rFonts w:cs="Arial"/>
                <w:lang w:eastAsia="zh-CN" w:bidi="ar"/>
              </w:rPr>
            </w:pPr>
            <w:r w:rsidRPr="001141C9">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6FED60" w14:textId="77777777" w:rsidR="00FE4600" w:rsidRPr="001141C9" w:rsidRDefault="00FE4600" w:rsidP="002007A2">
            <w:pPr>
              <w:pStyle w:val="TAC"/>
              <w:rPr>
                <w:rFonts w:cs="Arial"/>
                <w:lang w:eastAsia="zh-CN" w:bidi="ar"/>
              </w:rPr>
            </w:pPr>
            <w:r w:rsidRPr="001141C9">
              <w:rPr>
                <w:rFonts w:cs="Arial"/>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F251E4" w14:textId="77777777" w:rsidR="00FE4600" w:rsidRPr="001141C9" w:rsidRDefault="00FE4600" w:rsidP="002007A2">
            <w:pPr>
              <w:pStyle w:val="TAC"/>
              <w:rPr>
                <w:rFonts w:cs="Arial"/>
                <w:lang w:eastAsia="zh-CN" w:bidi="ar"/>
              </w:rPr>
            </w:pPr>
            <w:r w:rsidRPr="001141C9">
              <w:rPr>
                <w:rFonts w:cs="Arial" w:hint="eastAsia"/>
                <w:lang w:eastAsia="zh-CN" w:bidi="ar"/>
              </w:rPr>
              <w:t>4</w:t>
            </w:r>
            <w:r w:rsidRPr="001141C9">
              <w:rPr>
                <w:rFonts w:cs="Arial"/>
                <w:lang w:eastAsia="zh-CN" w:bidi="ar"/>
              </w:rPr>
              <w:t xml:space="preserve"> and 5</w:t>
            </w:r>
          </w:p>
        </w:tc>
      </w:tr>
      <w:tr w:rsidR="00FE4600" w:rsidRPr="001141C9" w14:paraId="0DA53B58"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0E3DC23" w14:textId="77777777" w:rsidR="00FE4600" w:rsidRPr="001141C9" w:rsidRDefault="00FE4600" w:rsidP="002007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80E5D6" w14:textId="77777777" w:rsidR="00FE4600" w:rsidRPr="001141C9" w:rsidRDefault="00FE4600" w:rsidP="002007A2">
            <w:pPr>
              <w:pStyle w:val="TAC"/>
              <w:rPr>
                <w:lang w:eastAsia="zh-CN"/>
              </w:rPr>
            </w:pPr>
          </w:p>
        </w:tc>
        <w:tc>
          <w:tcPr>
            <w:tcW w:w="730" w:type="dxa"/>
            <w:tcBorders>
              <w:top w:val="single" w:sz="4" w:space="0" w:color="auto"/>
              <w:left w:val="single" w:sz="4" w:space="0" w:color="auto"/>
              <w:right w:val="single" w:sz="4" w:space="0" w:color="auto"/>
            </w:tcBorders>
            <w:vAlign w:val="center"/>
          </w:tcPr>
          <w:p w14:paraId="3BFE0248" w14:textId="77777777" w:rsidR="00FE4600" w:rsidRPr="001141C9" w:rsidRDefault="00FE4600" w:rsidP="002007A2">
            <w:pPr>
              <w:pStyle w:val="TAC"/>
              <w:rPr>
                <w:rFonts w:cs="Arial"/>
                <w:lang w:eastAsia="zh-CN" w:bidi="ar"/>
              </w:rPr>
            </w:pPr>
            <w:r w:rsidRPr="001141C9">
              <w:rPr>
                <w:rFonts w:cs="Arial" w:hint="eastAsia"/>
                <w:lang w:eastAsia="zh-CN" w:bidi="ar"/>
              </w:rPr>
              <w:t>n7</w:t>
            </w:r>
            <w:r w:rsidRPr="001141C9">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1AAA5F32" w14:textId="77777777" w:rsidR="00FE4600" w:rsidRPr="001141C9" w:rsidRDefault="00FE4600" w:rsidP="002007A2">
            <w:pPr>
              <w:pStyle w:val="TAC"/>
              <w:rPr>
                <w:rFonts w:cs="Arial"/>
                <w:lang w:eastAsia="zh-CN" w:bidi="ar"/>
              </w:rPr>
            </w:pPr>
            <w:r w:rsidRPr="001141C9">
              <w:rPr>
                <w:rFonts w:cs="Arial" w:hint="eastAsia"/>
                <w:lang w:eastAsia="zh-CN" w:bidi="ar"/>
              </w:rPr>
              <w:t>CA_n</w:t>
            </w:r>
            <w:r w:rsidRPr="001141C9">
              <w:rPr>
                <w:rFonts w:cs="Arial"/>
                <w:lang w:eastAsia="zh-CN" w:bidi="ar"/>
              </w:rPr>
              <w:t>79C</w:t>
            </w:r>
            <w:r w:rsidRPr="001141C9">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12CF3E" w14:textId="77777777" w:rsidR="00FE4600" w:rsidRPr="001141C9" w:rsidRDefault="00FE4600" w:rsidP="002007A2">
            <w:pPr>
              <w:pStyle w:val="TAC"/>
              <w:rPr>
                <w:rFonts w:cs="Arial"/>
                <w:lang w:eastAsia="zh-CN" w:bidi="ar"/>
              </w:rPr>
            </w:pPr>
          </w:p>
        </w:tc>
      </w:tr>
      <w:tr w:rsidR="00FE4600" w:rsidRPr="001141C9" w14:paraId="0A66DEF0" w14:textId="77777777" w:rsidTr="002007A2">
        <w:trPr>
          <w:jc w:val="center"/>
        </w:trPr>
        <w:tc>
          <w:tcPr>
            <w:tcW w:w="1983" w:type="dxa"/>
            <w:tcBorders>
              <w:left w:val="single" w:sz="4" w:space="0" w:color="auto"/>
              <w:bottom w:val="nil"/>
              <w:right w:val="single" w:sz="4" w:space="0" w:color="auto"/>
            </w:tcBorders>
            <w:shd w:val="clear" w:color="auto" w:fill="auto"/>
            <w:vAlign w:val="center"/>
          </w:tcPr>
          <w:p w14:paraId="16E24CD4" w14:textId="77777777" w:rsidR="00FE4600" w:rsidRPr="001141C9" w:rsidRDefault="00FE4600" w:rsidP="002007A2">
            <w:pPr>
              <w:pStyle w:val="TAC"/>
              <w:keepNext w:val="0"/>
              <w:rPr>
                <w:lang w:eastAsia="zh-CN"/>
              </w:rPr>
            </w:pPr>
            <w:bookmarkStart w:id="52" w:name="OLE_LINK10"/>
            <w:r w:rsidRPr="001141C9">
              <w:t>CA_n</w:t>
            </w:r>
            <w:r w:rsidRPr="001141C9">
              <w:rPr>
                <w:rFonts w:hint="eastAsia"/>
                <w:lang w:eastAsia="zh-CN"/>
              </w:rPr>
              <w:t>1</w:t>
            </w:r>
            <w:r w:rsidRPr="001141C9">
              <w:rPr>
                <w:lang w:eastAsia="zh-CN"/>
              </w:rPr>
              <w:t>(2</w:t>
            </w:r>
            <w:r w:rsidRPr="001141C9">
              <w:t>A)-n7</w:t>
            </w:r>
            <w:r w:rsidRPr="001141C9">
              <w:rPr>
                <w:rFonts w:hint="eastAsia"/>
                <w:lang w:eastAsia="zh-CN"/>
              </w:rPr>
              <w:t>9</w:t>
            </w:r>
            <w:r w:rsidRPr="001141C9">
              <w:t>A</w:t>
            </w:r>
            <w:bookmarkEnd w:id="52"/>
          </w:p>
        </w:tc>
        <w:tc>
          <w:tcPr>
            <w:tcW w:w="1690" w:type="dxa"/>
            <w:tcBorders>
              <w:left w:val="single" w:sz="4" w:space="0" w:color="auto"/>
              <w:bottom w:val="nil"/>
              <w:right w:val="single" w:sz="4" w:space="0" w:color="auto"/>
            </w:tcBorders>
            <w:shd w:val="clear" w:color="auto" w:fill="auto"/>
            <w:vAlign w:val="center"/>
          </w:tcPr>
          <w:p w14:paraId="02AA1ACA" w14:textId="77777777" w:rsidR="00FE4600" w:rsidRPr="001141C9" w:rsidRDefault="00FE4600" w:rsidP="002007A2">
            <w:pPr>
              <w:pStyle w:val="TAC"/>
              <w:rPr>
                <w:lang w:eastAsia="zh-CN"/>
              </w:rPr>
            </w:pPr>
            <w:r w:rsidRPr="001141C9">
              <w:rPr>
                <w:rFonts w:hint="eastAsia"/>
                <w:lang w:eastAsia="zh-CN"/>
              </w:rPr>
              <w:t>-</w:t>
            </w:r>
          </w:p>
        </w:tc>
        <w:tc>
          <w:tcPr>
            <w:tcW w:w="730" w:type="dxa"/>
            <w:tcBorders>
              <w:left w:val="single" w:sz="4" w:space="0" w:color="auto"/>
              <w:right w:val="single" w:sz="4" w:space="0" w:color="auto"/>
            </w:tcBorders>
            <w:vAlign w:val="center"/>
          </w:tcPr>
          <w:p w14:paraId="52D26C95" w14:textId="77777777" w:rsidR="00FE4600" w:rsidRPr="001141C9" w:rsidRDefault="00FE4600" w:rsidP="002007A2">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9C689E" w14:textId="77777777" w:rsidR="00FE4600" w:rsidRPr="001141C9" w:rsidRDefault="00FE4600" w:rsidP="002007A2">
            <w:pPr>
              <w:pStyle w:val="TAC"/>
              <w:rPr>
                <w:lang w:eastAsia="zh-CN" w:bidi="ar"/>
              </w:rPr>
            </w:pPr>
            <w:r w:rsidRPr="001141C9">
              <w:rPr>
                <w:lang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24667A19" w14:textId="77777777" w:rsidR="00FE4600" w:rsidRPr="001141C9" w:rsidRDefault="00FE4600" w:rsidP="002007A2">
            <w:pPr>
              <w:pStyle w:val="TAC"/>
              <w:rPr>
                <w:lang w:eastAsia="zh-CN"/>
              </w:rPr>
            </w:pPr>
            <w:r w:rsidRPr="001141C9">
              <w:rPr>
                <w:rFonts w:hint="eastAsia"/>
                <w:lang w:eastAsia="zh-CN"/>
              </w:rPr>
              <w:t>0</w:t>
            </w:r>
          </w:p>
        </w:tc>
      </w:tr>
      <w:tr w:rsidR="00FE4600" w:rsidRPr="001141C9" w14:paraId="7E63A093"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2783461A" w14:textId="77777777" w:rsidR="00FE4600" w:rsidRPr="001141C9" w:rsidRDefault="00FE4600" w:rsidP="002007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250DA9" w14:textId="77777777" w:rsidR="00FE4600" w:rsidRPr="001141C9" w:rsidRDefault="00FE4600" w:rsidP="002007A2">
            <w:pPr>
              <w:pStyle w:val="TAC"/>
              <w:rPr>
                <w:lang w:eastAsia="zh-CN"/>
              </w:rPr>
            </w:pPr>
          </w:p>
        </w:tc>
        <w:tc>
          <w:tcPr>
            <w:tcW w:w="730" w:type="dxa"/>
            <w:tcBorders>
              <w:left w:val="single" w:sz="4" w:space="0" w:color="auto"/>
              <w:right w:val="single" w:sz="4" w:space="0" w:color="auto"/>
            </w:tcBorders>
            <w:vAlign w:val="center"/>
          </w:tcPr>
          <w:p w14:paraId="128A11C5" w14:textId="77777777" w:rsidR="00FE4600" w:rsidRPr="001141C9" w:rsidRDefault="00FE4600" w:rsidP="002007A2">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5D87254" w14:textId="77777777" w:rsidR="00FE4600" w:rsidRPr="001141C9" w:rsidRDefault="00FE4600" w:rsidP="002007A2">
            <w:pPr>
              <w:pStyle w:val="TAC"/>
              <w:rPr>
                <w:lang w:eastAsia="zh-CN" w:bidi="ar"/>
              </w:rPr>
            </w:pPr>
            <w:r w:rsidRPr="001141C9">
              <w:rPr>
                <w:lang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A6F075" w14:textId="77777777" w:rsidR="00FE4600" w:rsidRPr="001141C9" w:rsidRDefault="00FE4600" w:rsidP="002007A2">
            <w:pPr>
              <w:pStyle w:val="TAC"/>
              <w:rPr>
                <w:lang w:eastAsia="zh-CN"/>
              </w:rPr>
            </w:pPr>
          </w:p>
        </w:tc>
      </w:tr>
      <w:tr w:rsidR="00FE4600" w:rsidRPr="001141C9" w14:paraId="3A998A9D"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4F143325" w14:textId="77777777" w:rsidR="00FE4600" w:rsidRPr="001141C9" w:rsidRDefault="00FE4600" w:rsidP="002007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FAE323" w14:textId="77777777" w:rsidR="00FE4600" w:rsidRPr="001141C9" w:rsidRDefault="00FE4600" w:rsidP="002007A2">
            <w:pPr>
              <w:pStyle w:val="TAC"/>
              <w:rPr>
                <w:lang w:eastAsia="zh-CN"/>
              </w:rPr>
            </w:pPr>
          </w:p>
        </w:tc>
        <w:tc>
          <w:tcPr>
            <w:tcW w:w="730" w:type="dxa"/>
            <w:tcBorders>
              <w:left w:val="single" w:sz="4" w:space="0" w:color="auto"/>
              <w:right w:val="single" w:sz="4" w:space="0" w:color="auto"/>
            </w:tcBorders>
            <w:vAlign w:val="center"/>
          </w:tcPr>
          <w:p w14:paraId="37E8A79B" w14:textId="77777777" w:rsidR="00FE4600" w:rsidRPr="001141C9" w:rsidRDefault="00FE4600" w:rsidP="002007A2">
            <w:pPr>
              <w:pStyle w:val="TAC"/>
              <w:rPr>
                <w:rFonts w:cs="Arial"/>
                <w:lang w:eastAsia="zh-CN" w:bidi="ar"/>
              </w:rPr>
            </w:pPr>
            <w:r w:rsidRPr="001141C9">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72C2BE" w14:textId="77777777" w:rsidR="00FE4600" w:rsidRPr="001141C9" w:rsidRDefault="00FE4600" w:rsidP="002007A2">
            <w:pPr>
              <w:pStyle w:val="TAC"/>
              <w:rPr>
                <w:rFonts w:cs="Arial"/>
                <w:lang w:eastAsia="zh-CN" w:bidi="ar"/>
              </w:rPr>
            </w:pPr>
            <w:r w:rsidRPr="001141C9">
              <w:rPr>
                <w:rFonts w:cs="Arial" w:hint="eastAsia"/>
                <w:lang w:eastAsia="zh-CN" w:bidi="ar"/>
              </w:rPr>
              <w:t>CA_n</w:t>
            </w:r>
            <w:r w:rsidRPr="001141C9">
              <w:rPr>
                <w:rFonts w:cs="Arial"/>
                <w:lang w:eastAsia="zh-CN" w:bidi="ar"/>
              </w:rPr>
              <w:t>1(2A)</w:t>
            </w:r>
            <w:r w:rsidRPr="001141C9">
              <w:rPr>
                <w:rFonts w:cs="Arial" w:hint="eastAsia"/>
                <w:lang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A5E046" w14:textId="77777777" w:rsidR="00FE4600" w:rsidRPr="001141C9" w:rsidRDefault="00FE4600" w:rsidP="002007A2">
            <w:pPr>
              <w:pStyle w:val="TAC"/>
              <w:rPr>
                <w:rFonts w:cs="Arial"/>
                <w:lang w:eastAsia="zh-CN" w:bidi="ar"/>
              </w:rPr>
            </w:pPr>
            <w:r w:rsidRPr="001141C9">
              <w:rPr>
                <w:rFonts w:cs="Arial" w:hint="eastAsia"/>
                <w:lang w:eastAsia="zh-CN" w:bidi="ar"/>
              </w:rPr>
              <w:t>4</w:t>
            </w:r>
            <w:r w:rsidRPr="001141C9">
              <w:rPr>
                <w:rFonts w:cs="Arial"/>
                <w:lang w:eastAsia="zh-CN" w:bidi="ar"/>
              </w:rPr>
              <w:t xml:space="preserve"> and 5</w:t>
            </w:r>
          </w:p>
        </w:tc>
      </w:tr>
      <w:tr w:rsidR="00FE4600" w:rsidRPr="001141C9" w14:paraId="7047A1ED"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6770D1" w14:textId="77777777" w:rsidR="00FE4600" w:rsidRPr="001141C9" w:rsidRDefault="00FE4600" w:rsidP="002007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5FDC37" w14:textId="77777777" w:rsidR="00FE4600" w:rsidRPr="001141C9" w:rsidRDefault="00FE4600" w:rsidP="002007A2">
            <w:pPr>
              <w:pStyle w:val="TAC"/>
              <w:rPr>
                <w:lang w:eastAsia="zh-CN"/>
              </w:rPr>
            </w:pPr>
          </w:p>
        </w:tc>
        <w:tc>
          <w:tcPr>
            <w:tcW w:w="730" w:type="dxa"/>
            <w:tcBorders>
              <w:left w:val="single" w:sz="4" w:space="0" w:color="auto"/>
              <w:right w:val="single" w:sz="4" w:space="0" w:color="auto"/>
            </w:tcBorders>
            <w:vAlign w:val="center"/>
          </w:tcPr>
          <w:p w14:paraId="2E8FFF1A" w14:textId="77777777" w:rsidR="00FE4600" w:rsidRPr="001141C9" w:rsidRDefault="00FE4600" w:rsidP="002007A2">
            <w:pPr>
              <w:pStyle w:val="TAC"/>
              <w:rPr>
                <w:rFonts w:cs="Arial"/>
                <w:lang w:eastAsia="zh-CN" w:bidi="ar"/>
              </w:rPr>
            </w:pPr>
            <w:r w:rsidRPr="001141C9">
              <w:rPr>
                <w:rFonts w:cs="Arial" w:hint="eastAsia"/>
                <w:lang w:eastAsia="zh-CN" w:bidi="ar"/>
              </w:rPr>
              <w:t>n7</w:t>
            </w:r>
            <w:r w:rsidRPr="001141C9">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653A491B" w14:textId="77777777" w:rsidR="00FE4600" w:rsidRPr="001141C9" w:rsidRDefault="00FE4600" w:rsidP="002007A2">
            <w:pPr>
              <w:pStyle w:val="TAC"/>
              <w:rPr>
                <w:rFonts w:cs="Arial"/>
                <w:lang w:eastAsia="zh-CN" w:bidi="ar"/>
              </w:rPr>
            </w:pPr>
            <w:r w:rsidRPr="001141C9">
              <w:rPr>
                <w:rFonts w:cs="Arial"/>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1387A6" w14:textId="77777777" w:rsidR="00FE4600" w:rsidRPr="001141C9" w:rsidRDefault="00FE4600" w:rsidP="002007A2">
            <w:pPr>
              <w:pStyle w:val="TAC"/>
              <w:rPr>
                <w:rFonts w:cs="Arial"/>
                <w:lang w:eastAsia="zh-CN" w:bidi="ar"/>
              </w:rPr>
            </w:pPr>
          </w:p>
        </w:tc>
      </w:tr>
      <w:tr w:rsidR="00FE4600" w:rsidRPr="001141C9" w14:paraId="63239043"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71BEAE6" w14:textId="77777777" w:rsidR="00FE4600" w:rsidRPr="001141C9" w:rsidRDefault="00FE4600" w:rsidP="002007A2">
            <w:pPr>
              <w:pStyle w:val="TAC"/>
              <w:keepNext w:val="0"/>
              <w:rPr>
                <w:lang w:eastAsia="zh-CN"/>
              </w:rPr>
            </w:pPr>
            <w:bookmarkStart w:id="53" w:name="OLE_LINK11"/>
            <w:r w:rsidRPr="001141C9">
              <w:t>CA_n</w:t>
            </w:r>
            <w:r w:rsidRPr="001141C9">
              <w:rPr>
                <w:rFonts w:hint="eastAsia"/>
                <w:lang w:eastAsia="zh-CN"/>
              </w:rPr>
              <w:t>1</w:t>
            </w:r>
            <w:r w:rsidRPr="001141C9">
              <w:rPr>
                <w:lang w:eastAsia="zh-CN"/>
              </w:rPr>
              <w:t>(2</w:t>
            </w:r>
            <w:r w:rsidRPr="001141C9">
              <w:t>A)-n7</w:t>
            </w:r>
            <w:r w:rsidRPr="001141C9">
              <w:rPr>
                <w:rFonts w:hint="eastAsia"/>
                <w:lang w:eastAsia="zh-CN"/>
              </w:rPr>
              <w:t>9C</w:t>
            </w:r>
            <w:bookmarkEnd w:id="53"/>
          </w:p>
        </w:tc>
        <w:tc>
          <w:tcPr>
            <w:tcW w:w="1690" w:type="dxa"/>
            <w:tcBorders>
              <w:top w:val="single" w:sz="4" w:space="0" w:color="auto"/>
              <w:left w:val="single" w:sz="4" w:space="0" w:color="auto"/>
              <w:bottom w:val="nil"/>
              <w:right w:val="single" w:sz="4" w:space="0" w:color="auto"/>
            </w:tcBorders>
            <w:shd w:val="clear" w:color="auto" w:fill="auto"/>
            <w:vAlign w:val="center"/>
          </w:tcPr>
          <w:p w14:paraId="550F3F50" w14:textId="77777777" w:rsidR="00FE4600" w:rsidRPr="001141C9" w:rsidRDefault="00FE4600" w:rsidP="002007A2">
            <w:pPr>
              <w:pStyle w:val="TAC"/>
              <w:rPr>
                <w:lang w:eastAsia="zh-CN"/>
              </w:rPr>
            </w:pPr>
            <w:r w:rsidRPr="001141C9">
              <w:rPr>
                <w:rFonts w:hint="eastAsia"/>
                <w:lang w:eastAsia="zh-CN"/>
              </w:rPr>
              <w:t>-</w:t>
            </w:r>
          </w:p>
        </w:tc>
        <w:tc>
          <w:tcPr>
            <w:tcW w:w="730" w:type="dxa"/>
            <w:tcBorders>
              <w:left w:val="single" w:sz="4" w:space="0" w:color="auto"/>
              <w:right w:val="single" w:sz="4" w:space="0" w:color="auto"/>
            </w:tcBorders>
            <w:vAlign w:val="center"/>
          </w:tcPr>
          <w:p w14:paraId="44FCBE06" w14:textId="77777777" w:rsidR="00FE4600" w:rsidRPr="001141C9" w:rsidRDefault="00FE4600" w:rsidP="002007A2">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12BD7A" w14:textId="77777777" w:rsidR="00FE4600" w:rsidRPr="001141C9" w:rsidRDefault="00FE4600" w:rsidP="002007A2">
            <w:pPr>
              <w:pStyle w:val="TAC"/>
              <w:rPr>
                <w:rFonts w:cs="Arial"/>
                <w:lang w:eastAsia="zh-CN" w:bidi="ar"/>
              </w:rPr>
            </w:pPr>
            <w:r w:rsidRPr="001141C9">
              <w:rPr>
                <w:rFonts w:cs="Arial"/>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FBCE3A" w14:textId="77777777" w:rsidR="00FE4600" w:rsidRPr="001141C9" w:rsidRDefault="00FE4600" w:rsidP="002007A2">
            <w:pPr>
              <w:pStyle w:val="TAC"/>
              <w:rPr>
                <w:lang w:eastAsia="zh-CN"/>
              </w:rPr>
            </w:pPr>
            <w:r w:rsidRPr="001141C9">
              <w:rPr>
                <w:rFonts w:hint="eastAsia"/>
                <w:lang w:eastAsia="zh-CN"/>
              </w:rPr>
              <w:t>0</w:t>
            </w:r>
          </w:p>
        </w:tc>
      </w:tr>
      <w:tr w:rsidR="00FE4600" w:rsidRPr="001141C9" w14:paraId="41B27386"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66624AA8" w14:textId="77777777" w:rsidR="00FE4600" w:rsidRPr="001141C9" w:rsidRDefault="00FE4600" w:rsidP="002007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D6F395" w14:textId="77777777" w:rsidR="00FE4600" w:rsidRPr="001141C9" w:rsidRDefault="00FE4600" w:rsidP="002007A2">
            <w:pPr>
              <w:pStyle w:val="TAC"/>
              <w:rPr>
                <w:lang w:eastAsia="zh-CN"/>
              </w:rPr>
            </w:pPr>
          </w:p>
        </w:tc>
        <w:tc>
          <w:tcPr>
            <w:tcW w:w="730" w:type="dxa"/>
            <w:tcBorders>
              <w:left w:val="single" w:sz="4" w:space="0" w:color="auto"/>
              <w:right w:val="single" w:sz="4" w:space="0" w:color="auto"/>
            </w:tcBorders>
            <w:vAlign w:val="center"/>
          </w:tcPr>
          <w:p w14:paraId="484B9231" w14:textId="77777777" w:rsidR="00FE4600" w:rsidRPr="001141C9" w:rsidRDefault="00FE4600" w:rsidP="002007A2">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6342D55" w14:textId="77777777" w:rsidR="00FE4600" w:rsidRPr="001141C9" w:rsidRDefault="00FE4600" w:rsidP="002007A2">
            <w:pPr>
              <w:pStyle w:val="TAC"/>
              <w:rPr>
                <w:rFonts w:cs="Arial"/>
                <w:lang w:eastAsia="zh-CN" w:bidi="ar"/>
              </w:rPr>
            </w:pPr>
            <w:r w:rsidRPr="001141C9">
              <w:rPr>
                <w:rFonts w:cs="Arial"/>
                <w:lang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6ABBCCF3" w14:textId="77777777" w:rsidR="00FE4600" w:rsidRPr="001141C9" w:rsidRDefault="00FE4600" w:rsidP="002007A2">
            <w:pPr>
              <w:pStyle w:val="TAC"/>
              <w:rPr>
                <w:lang w:eastAsia="zh-CN"/>
              </w:rPr>
            </w:pPr>
          </w:p>
        </w:tc>
      </w:tr>
      <w:tr w:rsidR="00FE4600" w:rsidRPr="001141C9" w14:paraId="50347CF1"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7606AF12" w14:textId="77777777" w:rsidR="00FE4600" w:rsidRPr="001141C9" w:rsidRDefault="00FE4600" w:rsidP="002007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774C1B" w14:textId="77777777" w:rsidR="00FE4600" w:rsidRPr="001141C9" w:rsidRDefault="00FE4600" w:rsidP="002007A2">
            <w:pPr>
              <w:pStyle w:val="TAC"/>
              <w:rPr>
                <w:lang w:eastAsia="zh-CN"/>
              </w:rPr>
            </w:pPr>
          </w:p>
        </w:tc>
        <w:tc>
          <w:tcPr>
            <w:tcW w:w="730" w:type="dxa"/>
            <w:tcBorders>
              <w:left w:val="single" w:sz="4" w:space="0" w:color="auto"/>
              <w:right w:val="single" w:sz="4" w:space="0" w:color="auto"/>
            </w:tcBorders>
            <w:vAlign w:val="center"/>
          </w:tcPr>
          <w:p w14:paraId="70AFB0B3" w14:textId="77777777" w:rsidR="00FE4600" w:rsidRPr="001141C9" w:rsidRDefault="00FE4600" w:rsidP="002007A2">
            <w:pPr>
              <w:pStyle w:val="TAC"/>
              <w:rPr>
                <w:rFonts w:cs="Arial"/>
                <w:lang w:eastAsia="zh-CN" w:bidi="ar"/>
              </w:rPr>
            </w:pPr>
            <w:r w:rsidRPr="001141C9">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F1ABDD6" w14:textId="77777777" w:rsidR="00FE4600" w:rsidRPr="001141C9" w:rsidRDefault="00FE4600" w:rsidP="002007A2">
            <w:pPr>
              <w:pStyle w:val="TAC"/>
              <w:rPr>
                <w:rFonts w:cs="Arial"/>
                <w:lang w:eastAsia="zh-CN" w:bidi="ar"/>
              </w:rPr>
            </w:pPr>
            <w:r w:rsidRPr="001141C9">
              <w:rPr>
                <w:rFonts w:cs="Arial" w:hint="eastAsia"/>
                <w:lang w:eastAsia="zh-CN" w:bidi="ar"/>
              </w:rPr>
              <w:t>CA_n</w:t>
            </w:r>
            <w:r w:rsidRPr="001141C9">
              <w:rPr>
                <w:rFonts w:cs="Arial"/>
                <w:lang w:eastAsia="zh-CN" w:bidi="ar"/>
              </w:rPr>
              <w:t>1(2A)</w:t>
            </w:r>
            <w:r w:rsidRPr="001141C9">
              <w:rPr>
                <w:rFonts w:cs="Arial" w:hint="eastAsia"/>
                <w:lang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5FF1897D" w14:textId="77777777" w:rsidR="00FE4600" w:rsidRPr="001141C9" w:rsidRDefault="00FE4600" w:rsidP="002007A2">
            <w:pPr>
              <w:pStyle w:val="TAC"/>
              <w:rPr>
                <w:rFonts w:cs="Arial"/>
                <w:lang w:eastAsia="zh-CN" w:bidi="ar"/>
              </w:rPr>
            </w:pPr>
            <w:r w:rsidRPr="001141C9">
              <w:rPr>
                <w:rFonts w:cs="Arial" w:hint="eastAsia"/>
                <w:lang w:eastAsia="zh-CN" w:bidi="ar"/>
              </w:rPr>
              <w:t>4</w:t>
            </w:r>
            <w:r w:rsidRPr="001141C9">
              <w:rPr>
                <w:rFonts w:cs="Arial"/>
                <w:lang w:eastAsia="zh-CN" w:bidi="ar"/>
              </w:rPr>
              <w:t xml:space="preserve"> and 5</w:t>
            </w:r>
          </w:p>
        </w:tc>
      </w:tr>
      <w:tr w:rsidR="00FE4600" w:rsidRPr="001141C9" w14:paraId="7651C9E6"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8A9FF0C" w14:textId="77777777" w:rsidR="00FE4600" w:rsidRPr="001141C9" w:rsidRDefault="00FE4600" w:rsidP="002007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AA2C7F" w14:textId="77777777" w:rsidR="00FE4600" w:rsidRPr="001141C9" w:rsidRDefault="00FE4600" w:rsidP="002007A2">
            <w:pPr>
              <w:pStyle w:val="TAC"/>
              <w:rPr>
                <w:lang w:eastAsia="zh-CN"/>
              </w:rPr>
            </w:pPr>
          </w:p>
        </w:tc>
        <w:tc>
          <w:tcPr>
            <w:tcW w:w="730" w:type="dxa"/>
            <w:tcBorders>
              <w:left w:val="single" w:sz="4" w:space="0" w:color="auto"/>
              <w:right w:val="single" w:sz="4" w:space="0" w:color="auto"/>
            </w:tcBorders>
            <w:vAlign w:val="center"/>
          </w:tcPr>
          <w:p w14:paraId="277A0CBC" w14:textId="77777777" w:rsidR="00FE4600" w:rsidRPr="001141C9" w:rsidRDefault="00FE4600" w:rsidP="002007A2">
            <w:pPr>
              <w:pStyle w:val="TAC"/>
              <w:rPr>
                <w:rFonts w:cs="Arial"/>
                <w:lang w:eastAsia="zh-CN" w:bidi="ar"/>
              </w:rPr>
            </w:pPr>
            <w:r w:rsidRPr="001141C9">
              <w:rPr>
                <w:rFonts w:cs="Arial" w:hint="eastAsia"/>
                <w:lang w:eastAsia="zh-CN" w:bidi="ar"/>
              </w:rPr>
              <w:t>n7</w:t>
            </w:r>
            <w:r w:rsidRPr="001141C9">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104740DF" w14:textId="77777777" w:rsidR="00FE4600" w:rsidRPr="001141C9" w:rsidRDefault="00FE4600" w:rsidP="002007A2">
            <w:pPr>
              <w:pStyle w:val="TAC"/>
              <w:rPr>
                <w:rFonts w:cs="Arial"/>
                <w:lang w:eastAsia="zh-CN" w:bidi="ar"/>
              </w:rPr>
            </w:pPr>
            <w:r w:rsidRPr="001141C9">
              <w:rPr>
                <w:rFonts w:cs="Arial" w:hint="eastAsia"/>
                <w:lang w:eastAsia="zh-CN" w:bidi="ar"/>
              </w:rPr>
              <w:t>CA_n</w:t>
            </w:r>
            <w:r w:rsidRPr="001141C9">
              <w:rPr>
                <w:rFonts w:cs="Arial"/>
                <w:lang w:eastAsia="zh-CN" w:bidi="ar"/>
              </w:rPr>
              <w:t>79C</w:t>
            </w:r>
            <w:r w:rsidRPr="001141C9">
              <w:rPr>
                <w:rFonts w:cs="Arial" w:hint="eastAsia"/>
                <w:lang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189063CF" w14:textId="77777777" w:rsidR="00FE4600" w:rsidRPr="001141C9" w:rsidRDefault="00FE4600" w:rsidP="002007A2">
            <w:pPr>
              <w:pStyle w:val="TAC"/>
              <w:rPr>
                <w:rFonts w:cs="Arial"/>
                <w:lang w:eastAsia="zh-CN" w:bidi="ar"/>
              </w:rPr>
            </w:pPr>
          </w:p>
        </w:tc>
      </w:tr>
      <w:tr w:rsidR="00FE4600" w:rsidRPr="001141C9" w14:paraId="7FC97632"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ABB6442" w14:textId="77777777" w:rsidR="00FE4600" w:rsidRPr="001141C9" w:rsidRDefault="00FE4600" w:rsidP="002007A2">
            <w:pPr>
              <w:pStyle w:val="TAC"/>
              <w:keepNext w:val="0"/>
              <w:rPr>
                <w:lang w:eastAsia="zh-CN"/>
              </w:rPr>
            </w:pPr>
            <w:r w:rsidRPr="001141C9">
              <w:rPr>
                <w:rFonts w:cs="Arial"/>
                <w:color w:val="000000"/>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01FA70" w14:textId="77777777" w:rsidR="00FE4600" w:rsidRPr="001141C9" w:rsidRDefault="00FE4600" w:rsidP="002007A2">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60F178F2" w14:textId="77777777" w:rsidR="00FE4600" w:rsidRPr="001141C9" w:rsidRDefault="00FE4600" w:rsidP="002007A2">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B9C916" w14:textId="77777777" w:rsidR="00FE4600" w:rsidRPr="001141C9" w:rsidRDefault="00FE4600" w:rsidP="002007A2">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641D6C" w14:textId="77777777" w:rsidR="00FE4600" w:rsidRPr="001141C9" w:rsidRDefault="00FE4600" w:rsidP="002007A2">
            <w:pPr>
              <w:pStyle w:val="TAC"/>
              <w:rPr>
                <w:lang w:eastAsia="zh-CN"/>
              </w:rPr>
            </w:pPr>
            <w:r w:rsidRPr="001141C9">
              <w:rPr>
                <w:rFonts w:cs="Arial"/>
              </w:rPr>
              <w:t>0</w:t>
            </w:r>
          </w:p>
        </w:tc>
      </w:tr>
      <w:tr w:rsidR="00FE4600" w:rsidRPr="001141C9" w14:paraId="2B778196"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C864AE" w14:textId="77777777" w:rsidR="00FE4600" w:rsidRPr="001141C9" w:rsidRDefault="00FE4600" w:rsidP="002007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B659E" w14:textId="77777777" w:rsidR="00FE4600" w:rsidRPr="001141C9" w:rsidRDefault="00FE4600" w:rsidP="002007A2">
            <w:pPr>
              <w:pStyle w:val="TAC"/>
              <w:rPr>
                <w:lang w:eastAsia="zh-CN"/>
              </w:rPr>
            </w:pPr>
          </w:p>
        </w:tc>
        <w:tc>
          <w:tcPr>
            <w:tcW w:w="730" w:type="dxa"/>
            <w:tcBorders>
              <w:left w:val="single" w:sz="4" w:space="0" w:color="auto"/>
              <w:right w:val="single" w:sz="4" w:space="0" w:color="auto"/>
            </w:tcBorders>
            <w:vAlign w:val="center"/>
          </w:tcPr>
          <w:p w14:paraId="4E06225C" w14:textId="77777777" w:rsidR="00FE4600" w:rsidRPr="001141C9" w:rsidRDefault="00FE4600" w:rsidP="002007A2">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C60F398" w14:textId="77777777" w:rsidR="00FE4600" w:rsidRPr="001141C9" w:rsidRDefault="00FE4600" w:rsidP="002007A2">
            <w:pPr>
              <w:pStyle w:val="TAC"/>
              <w:rPr>
                <w:rFonts w:cs="Arial"/>
                <w:lang w:eastAsia="zh-CN" w:bidi="ar"/>
              </w:rPr>
            </w:pPr>
            <w:r w:rsidRPr="001141C9">
              <w:rPr>
                <w:rFonts w:cs="Arial"/>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DF5B3" w14:textId="77777777" w:rsidR="00FE4600" w:rsidRPr="001141C9" w:rsidRDefault="00FE4600" w:rsidP="002007A2">
            <w:pPr>
              <w:pStyle w:val="TAC"/>
              <w:rPr>
                <w:lang w:eastAsia="zh-CN"/>
              </w:rPr>
            </w:pPr>
          </w:p>
        </w:tc>
      </w:tr>
      <w:tr w:rsidR="00FE4600" w:rsidRPr="001141C9" w14:paraId="3F35C7B7"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B31BC1" w14:textId="77777777" w:rsidR="00FE4600" w:rsidRPr="001141C9" w:rsidRDefault="00FE4600" w:rsidP="002007A2">
            <w:pPr>
              <w:pStyle w:val="TAC"/>
              <w:keepNext w:val="0"/>
              <w:rPr>
                <w:lang w:eastAsia="zh-CN"/>
              </w:rPr>
            </w:pPr>
            <w:r w:rsidRPr="001141C9">
              <w:rPr>
                <w:rFonts w:cs="Arial"/>
                <w:color w:val="000000"/>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3C80CC" w14:textId="77777777" w:rsidR="00FE4600" w:rsidRPr="001141C9" w:rsidRDefault="00FE4600" w:rsidP="002007A2">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4825E91A" w14:textId="77777777" w:rsidR="00FE4600" w:rsidRPr="001141C9" w:rsidRDefault="00FE4600" w:rsidP="002007A2">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16C5FDC" w14:textId="77777777" w:rsidR="00FE4600" w:rsidRPr="001141C9" w:rsidRDefault="00FE4600" w:rsidP="002007A2">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A67DD2" w14:textId="77777777" w:rsidR="00FE4600" w:rsidRPr="001141C9" w:rsidRDefault="00FE4600" w:rsidP="002007A2">
            <w:pPr>
              <w:pStyle w:val="TAC"/>
              <w:rPr>
                <w:lang w:eastAsia="zh-CN"/>
              </w:rPr>
            </w:pPr>
            <w:r w:rsidRPr="001141C9">
              <w:rPr>
                <w:rFonts w:cs="Arial"/>
              </w:rPr>
              <w:t>0</w:t>
            </w:r>
          </w:p>
        </w:tc>
      </w:tr>
      <w:tr w:rsidR="00FE4600" w:rsidRPr="001141C9" w14:paraId="49E3184A"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3B9CF0" w14:textId="77777777" w:rsidR="00FE4600" w:rsidRPr="001141C9" w:rsidRDefault="00FE4600" w:rsidP="002007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00546A" w14:textId="77777777" w:rsidR="00FE4600" w:rsidRPr="001141C9" w:rsidRDefault="00FE4600" w:rsidP="002007A2">
            <w:pPr>
              <w:pStyle w:val="TAC"/>
              <w:rPr>
                <w:lang w:eastAsia="zh-CN"/>
              </w:rPr>
            </w:pPr>
          </w:p>
        </w:tc>
        <w:tc>
          <w:tcPr>
            <w:tcW w:w="730" w:type="dxa"/>
            <w:tcBorders>
              <w:left w:val="single" w:sz="4" w:space="0" w:color="auto"/>
              <w:right w:val="single" w:sz="4" w:space="0" w:color="auto"/>
            </w:tcBorders>
            <w:vAlign w:val="center"/>
          </w:tcPr>
          <w:p w14:paraId="7EB34D4E" w14:textId="77777777" w:rsidR="00FE4600" w:rsidRPr="001141C9" w:rsidRDefault="00FE4600" w:rsidP="002007A2">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FA9B1A1" w14:textId="77777777" w:rsidR="00FE4600" w:rsidRPr="001141C9" w:rsidRDefault="00FE4600" w:rsidP="002007A2">
            <w:pPr>
              <w:pStyle w:val="TAC"/>
              <w:rPr>
                <w:rFonts w:cs="Arial"/>
                <w:lang w:eastAsia="zh-CN" w:bidi="ar"/>
              </w:rPr>
            </w:pPr>
            <w:r w:rsidRPr="001141C9">
              <w:rPr>
                <w:rFonts w:cs="Arial"/>
                <w:color w:val="000000"/>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1056E9" w14:textId="77777777" w:rsidR="00FE4600" w:rsidRPr="001141C9" w:rsidRDefault="00FE4600" w:rsidP="002007A2">
            <w:pPr>
              <w:pStyle w:val="TAC"/>
              <w:rPr>
                <w:lang w:eastAsia="zh-CN"/>
              </w:rPr>
            </w:pPr>
          </w:p>
        </w:tc>
      </w:tr>
      <w:tr w:rsidR="00FE4600" w:rsidRPr="001141C9" w14:paraId="5A4EB683"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8279B3D" w14:textId="77777777" w:rsidR="00FE4600" w:rsidRPr="001141C9" w:rsidRDefault="00FE4600" w:rsidP="002007A2">
            <w:pPr>
              <w:pStyle w:val="TAC"/>
              <w:keepNext w:val="0"/>
              <w:rPr>
                <w:lang w:eastAsia="zh-CN"/>
              </w:rPr>
            </w:pPr>
            <w:r w:rsidRPr="001141C9">
              <w:rPr>
                <w:rFonts w:cs="Arial"/>
                <w:color w:val="000000"/>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7B2A29" w14:textId="77777777" w:rsidR="00FE4600" w:rsidRPr="001141C9" w:rsidRDefault="00FE4600" w:rsidP="002007A2">
            <w:pPr>
              <w:pStyle w:val="TAC"/>
              <w:rPr>
                <w:rFonts w:cs="Arial"/>
                <w:color w:val="000000"/>
              </w:rPr>
            </w:pPr>
            <w:r w:rsidRPr="001141C9">
              <w:rPr>
                <w:rFonts w:cs="Arial"/>
                <w:color w:val="000000"/>
              </w:rPr>
              <w:t>CA_n1A-n102A</w:t>
            </w:r>
          </w:p>
          <w:p w14:paraId="1A0D26D0" w14:textId="77777777" w:rsidR="00FE4600" w:rsidRPr="001141C9" w:rsidRDefault="00FE4600" w:rsidP="002007A2">
            <w:pPr>
              <w:pStyle w:val="TAC"/>
              <w:rPr>
                <w:lang w:eastAsia="zh-CN"/>
              </w:rPr>
            </w:pPr>
            <w:r w:rsidRPr="001141C9">
              <w:rPr>
                <w:rFonts w:cs="Arial"/>
                <w:color w:val="000000"/>
                <w:szCs w:val="18"/>
              </w:rPr>
              <w:t>CA_n1A-n102B</w:t>
            </w:r>
          </w:p>
        </w:tc>
        <w:tc>
          <w:tcPr>
            <w:tcW w:w="730" w:type="dxa"/>
            <w:tcBorders>
              <w:left w:val="single" w:sz="4" w:space="0" w:color="auto"/>
              <w:right w:val="single" w:sz="4" w:space="0" w:color="auto"/>
            </w:tcBorders>
            <w:vAlign w:val="center"/>
          </w:tcPr>
          <w:p w14:paraId="0596AAB8" w14:textId="77777777" w:rsidR="00FE4600" w:rsidRPr="001141C9" w:rsidRDefault="00FE4600" w:rsidP="002007A2">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200E51" w14:textId="77777777" w:rsidR="00FE4600" w:rsidRPr="001141C9" w:rsidRDefault="00FE4600" w:rsidP="002007A2">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D1F91D" w14:textId="77777777" w:rsidR="00FE4600" w:rsidRPr="001141C9" w:rsidRDefault="00FE4600" w:rsidP="002007A2">
            <w:pPr>
              <w:pStyle w:val="TAC"/>
              <w:rPr>
                <w:lang w:eastAsia="zh-CN"/>
              </w:rPr>
            </w:pPr>
            <w:r w:rsidRPr="001141C9">
              <w:rPr>
                <w:rFonts w:cs="Arial"/>
              </w:rPr>
              <w:t>0</w:t>
            </w:r>
          </w:p>
        </w:tc>
      </w:tr>
      <w:tr w:rsidR="00FE4600" w:rsidRPr="001141C9" w14:paraId="45712DDC"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BC93D0" w14:textId="77777777" w:rsidR="00FE4600" w:rsidRPr="001141C9" w:rsidRDefault="00FE4600" w:rsidP="002007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7F4C56" w14:textId="77777777" w:rsidR="00FE4600" w:rsidRPr="001141C9" w:rsidRDefault="00FE4600" w:rsidP="002007A2">
            <w:pPr>
              <w:pStyle w:val="TAC"/>
              <w:rPr>
                <w:lang w:eastAsia="zh-CN"/>
              </w:rPr>
            </w:pPr>
          </w:p>
        </w:tc>
        <w:tc>
          <w:tcPr>
            <w:tcW w:w="730" w:type="dxa"/>
            <w:tcBorders>
              <w:left w:val="single" w:sz="4" w:space="0" w:color="auto"/>
              <w:right w:val="single" w:sz="4" w:space="0" w:color="auto"/>
            </w:tcBorders>
            <w:vAlign w:val="center"/>
          </w:tcPr>
          <w:p w14:paraId="4FA03471" w14:textId="77777777" w:rsidR="00FE4600" w:rsidRPr="001141C9" w:rsidRDefault="00FE4600" w:rsidP="002007A2">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008AB8A" w14:textId="77777777" w:rsidR="00FE4600" w:rsidRPr="001141C9" w:rsidRDefault="00FE4600" w:rsidP="002007A2">
            <w:pPr>
              <w:pStyle w:val="TAC"/>
              <w:rPr>
                <w:rFonts w:cs="Arial"/>
                <w:lang w:eastAsia="zh-CN" w:bidi="ar"/>
              </w:rPr>
            </w:pPr>
            <w:r w:rsidRPr="001141C9">
              <w:rPr>
                <w:rFonts w:cs="Arial"/>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A9BAD3" w14:textId="77777777" w:rsidR="00FE4600" w:rsidRPr="001141C9" w:rsidRDefault="00FE4600" w:rsidP="002007A2">
            <w:pPr>
              <w:pStyle w:val="TAC"/>
              <w:rPr>
                <w:lang w:eastAsia="zh-CN"/>
              </w:rPr>
            </w:pPr>
          </w:p>
        </w:tc>
      </w:tr>
      <w:tr w:rsidR="00FE4600" w:rsidRPr="001141C9" w14:paraId="3EBACFCE"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1F9187B" w14:textId="77777777" w:rsidR="00FE4600" w:rsidRPr="001141C9" w:rsidRDefault="00FE4600" w:rsidP="002007A2">
            <w:pPr>
              <w:pStyle w:val="TAC"/>
              <w:keepNext w:val="0"/>
              <w:rPr>
                <w:lang w:eastAsia="zh-CN"/>
              </w:rPr>
            </w:pPr>
            <w:r w:rsidRPr="001141C9">
              <w:rPr>
                <w:rFonts w:cs="Arial"/>
                <w:color w:val="000000"/>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2CEC11" w14:textId="77777777" w:rsidR="00FE4600" w:rsidRPr="001141C9" w:rsidRDefault="00FE4600" w:rsidP="002007A2">
            <w:pPr>
              <w:pStyle w:val="TAC"/>
              <w:rPr>
                <w:rFonts w:cs="Arial"/>
                <w:color w:val="000000"/>
              </w:rPr>
            </w:pPr>
            <w:r w:rsidRPr="001141C9">
              <w:rPr>
                <w:rFonts w:cs="Arial"/>
                <w:color w:val="000000"/>
              </w:rPr>
              <w:t>CA_n1A-n102A</w:t>
            </w:r>
          </w:p>
          <w:p w14:paraId="126929A9" w14:textId="77777777" w:rsidR="00FE4600" w:rsidRPr="001141C9" w:rsidRDefault="00FE4600" w:rsidP="002007A2">
            <w:pPr>
              <w:pStyle w:val="TAC"/>
              <w:rPr>
                <w:lang w:eastAsia="zh-CN"/>
              </w:rPr>
            </w:pPr>
            <w:r w:rsidRPr="001141C9">
              <w:rPr>
                <w:rFonts w:cs="Arial"/>
                <w:color w:val="000000"/>
                <w:szCs w:val="18"/>
              </w:rPr>
              <w:t>CA_n1A-n102</w:t>
            </w:r>
            <w:r w:rsidRPr="001141C9">
              <w:rPr>
                <w:rFonts w:cs="Arial" w:hint="eastAsia"/>
                <w:color w:val="000000"/>
                <w:szCs w:val="18"/>
                <w:lang w:eastAsia="zh-CN"/>
              </w:rPr>
              <w:t>C</w:t>
            </w:r>
          </w:p>
        </w:tc>
        <w:tc>
          <w:tcPr>
            <w:tcW w:w="730" w:type="dxa"/>
            <w:tcBorders>
              <w:left w:val="single" w:sz="4" w:space="0" w:color="auto"/>
              <w:right w:val="single" w:sz="4" w:space="0" w:color="auto"/>
            </w:tcBorders>
            <w:vAlign w:val="center"/>
          </w:tcPr>
          <w:p w14:paraId="676FF802" w14:textId="77777777" w:rsidR="00FE4600" w:rsidRPr="001141C9" w:rsidRDefault="00FE4600" w:rsidP="002007A2">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D8A46BB" w14:textId="77777777" w:rsidR="00FE4600" w:rsidRPr="001141C9" w:rsidRDefault="00FE4600" w:rsidP="002007A2">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C86440" w14:textId="77777777" w:rsidR="00FE4600" w:rsidRPr="001141C9" w:rsidRDefault="00FE4600" w:rsidP="002007A2">
            <w:pPr>
              <w:pStyle w:val="TAC"/>
              <w:rPr>
                <w:lang w:eastAsia="zh-CN"/>
              </w:rPr>
            </w:pPr>
            <w:r w:rsidRPr="001141C9">
              <w:rPr>
                <w:rFonts w:cs="Arial"/>
              </w:rPr>
              <w:t>0</w:t>
            </w:r>
          </w:p>
        </w:tc>
      </w:tr>
      <w:tr w:rsidR="00FE4600" w:rsidRPr="001141C9" w14:paraId="05BD4D95"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C2E289" w14:textId="77777777" w:rsidR="00FE4600" w:rsidRPr="001141C9" w:rsidRDefault="00FE4600" w:rsidP="002007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796D4D" w14:textId="77777777" w:rsidR="00FE4600" w:rsidRPr="001141C9" w:rsidRDefault="00FE4600" w:rsidP="002007A2">
            <w:pPr>
              <w:pStyle w:val="TAC"/>
              <w:rPr>
                <w:lang w:eastAsia="zh-CN"/>
              </w:rPr>
            </w:pPr>
          </w:p>
        </w:tc>
        <w:tc>
          <w:tcPr>
            <w:tcW w:w="730" w:type="dxa"/>
            <w:tcBorders>
              <w:left w:val="single" w:sz="4" w:space="0" w:color="auto"/>
              <w:right w:val="single" w:sz="4" w:space="0" w:color="auto"/>
            </w:tcBorders>
            <w:vAlign w:val="center"/>
          </w:tcPr>
          <w:p w14:paraId="5762DA0B" w14:textId="77777777" w:rsidR="00FE4600" w:rsidRPr="001141C9" w:rsidRDefault="00FE4600" w:rsidP="002007A2">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653C53F" w14:textId="77777777" w:rsidR="00FE4600" w:rsidRPr="001141C9" w:rsidRDefault="00FE4600" w:rsidP="002007A2">
            <w:pPr>
              <w:pStyle w:val="TAC"/>
              <w:rPr>
                <w:rFonts w:cs="Arial"/>
                <w:lang w:eastAsia="zh-CN" w:bidi="ar"/>
              </w:rPr>
            </w:pPr>
            <w:r w:rsidRPr="001141C9">
              <w:rPr>
                <w:rFonts w:cs="Arial"/>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2AEEB" w14:textId="77777777" w:rsidR="00FE4600" w:rsidRPr="001141C9" w:rsidRDefault="00FE4600" w:rsidP="002007A2">
            <w:pPr>
              <w:pStyle w:val="TAC"/>
              <w:rPr>
                <w:lang w:eastAsia="zh-CN"/>
              </w:rPr>
            </w:pPr>
          </w:p>
        </w:tc>
      </w:tr>
      <w:tr w:rsidR="00FE4600" w:rsidRPr="001141C9" w14:paraId="6A1CA9A5"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A56094C" w14:textId="77777777" w:rsidR="00FE4600" w:rsidRPr="001141C9" w:rsidRDefault="00FE4600" w:rsidP="002007A2">
            <w:pPr>
              <w:pStyle w:val="TAC"/>
              <w:keepNext w:val="0"/>
              <w:rPr>
                <w:lang w:eastAsia="zh-CN"/>
              </w:rPr>
            </w:pPr>
            <w:r w:rsidRPr="001141C9">
              <w:rPr>
                <w:rFonts w:cs="Arial"/>
                <w:color w:val="000000"/>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F7CFA" w14:textId="77777777" w:rsidR="00FE4600" w:rsidRPr="001141C9" w:rsidRDefault="00FE4600" w:rsidP="002007A2">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245A70E4" w14:textId="77777777" w:rsidR="00FE4600" w:rsidRPr="001141C9" w:rsidRDefault="00FE4600" w:rsidP="002007A2">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A9AE26" w14:textId="77777777" w:rsidR="00FE4600" w:rsidRPr="001141C9" w:rsidRDefault="00FE4600" w:rsidP="002007A2">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8AC10B" w14:textId="77777777" w:rsidR="00FE4600" w:rsidRPr="001141C9" w:rsidRDefault="00FE4600" w:rsidP="002007A2">
            <w:pPr>
              <w:pStyle w:val="TAC"/>
              <w:rPr>
                <w:lang w:eastAsia="zh-CN"/>
              </w:rPr>
            </w:pPr>
            <w:r w:rsidRPr="001141C9">
              <w:rPr>
                <w:rFonts w:cs="Arial"/>
              </w:rPr>
              <w:t>0</w:t>
            </w:r>
          </w:p>
        </w:tc>
      </w:tr>
      <w:tr w:rsidR="00FE4600" w:rsidRPr="001141C9" w14:paraId="0216938F"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A5194C" w14:textId="77777777" w:rsidR="00FE4600" w:rsidRPr="001141C9" w:rsidRDefault="00FE4600" w:rsidP="002007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C86A34" w14:textId="77777777" w:rsidR="00FE4600" w:rsidRPr="001141C9" w:rsidRDefault="00FE4600" w:rsidP="002007A2">
            <w:pPr>
              <w:pStyle w:val="TAC"/>
              <w:rPr>
                <w:lang w:eastAsia="zh-CN"/>
              </w:rPr>
            </w:pPr>
          </w:p>
        </w:tc>
        <w:tc>
          <w:tcPr>
            <w:tcW w:w="730" w:type="dxa"/>
            <w:tcBorders>
              <w:left w:val="single" w:sz="4" w:space="0" w:color="auto"/>
              <w:right w:val="single" w:sz="4" w:space="0" w:color="auto"/>
            </w:tcBorders>
            <w:vAlign w:val="center"/>
          </w:tcPr>
          <w:p w14:paraId="439F0E74" w14:textId="77777777" w:rsidR="00FE4600" w:rsidRPr="001141C9" w:rsidRDefault="00FE4600" w:rsidP="002007A2">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7FA4F82" w14:textId="77777777" w:rsidR="00FE4600" w:rsidRPr="001141C9" w:rsidRDefault="00FE4600" w:rsidP="002007A2">
            <w:pPr>
              <w:pStyle w:val="TAC"/>
              <w:rPr>
                <w:rFonts w:cs="Arial"/>
                <w:lang w:eastAsia="zh-CN" w:bidi="ar"/>
              </w:rPr>
            </w:pPr>
            <w:r w:rsidRPr="001141C9">
              <w:rPr>
                <w:rFonts w:cs="Arial"/>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9001F" w14:textId="77777777" w:rsidR="00FE4600" w:rsidRPr="001141C9" w:rsidRDefault="00FE4600" w:rsidP="002007A2">
            <w:pPr>
              <w:pStyle w:val="TAC"/>
              <w:rPr>
                <w:lang w:eastAsia="zh-CN"/>
              </w:rPr>
            </w:pPr>
          </w:p>
        </w:tc>
      </w:tr>
      <w:tr w:rsidR="00FE4600" w:rsidRPr="001141C9" w14:paraId="1D748A13"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72796D0" w14:textId="77777777" w:rsidR="00FE4600" w:rsidRPr="001141C9" w:rsidRDefault="00FE4600" w:rsidP="002007A2">
            <w:pPr>
              <w:pStyle w:val="TAC"/>
              <w:keepNext w:val="0"/>
              <w:rPr>
                <w:lang w:eastAsia="zh-CN"/>
              </w:rPr>
            </w:pPr>
            <w:r w:rsidRPr="001141C9">
              <w:rPr>
                <w:rFonts w:cs="Arial"/>
                <w:color w:val="000000"/>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D17672" w14:textId="77777777" w:rsidR="00FE4600" w:rsidRPr="001141C9" w:rsidRDefault="00FE4600" w:rsidP="002007A2">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72B9A577" w14:textId="77777777" w:rsidR="00FE4600" w:rsidRPr="001141C9" w:rsidRDefault="00FE4600" w:rsidP="002007A2">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0DACF5" w14:textId="77777777" w:rsidR="00FE4600" w:rsidRPr="001141C9" w:rsidRDefault="00FE4600" w:rsidP="002007A2">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B10E0B" w14:textId="77777777" w:rsidR="00FE4600" w:rsidRPr="001141C9" w:rsidRDefault="00FE4600" w:rsidP="002007A2">
            <w:pPr>
              <w:pStyle w:val="TAC"/>
              <w:rPr>
                <w:lang w:eastAsia="zh-CN"/>
              </w:rPr>
            </w:pPr>
            <w:r w:rsidRPr="001141C9">
              <w:rPr>
                <w:rFonts w:cs="Arial"/>
              </w:rPr>
              <w:t>0</w:t>
            </w:r>
          </w:p>
        </w:tc>
      </w:tr>
      <w:tr w:rsidR="00FE4600" w:rsidRPr="001141C9" w14:paraId="2A67BF88"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AE1B8B9" w14:textId="77777777" w:rsidR="00FE4600" w:rsidRPr="001141C9" w:rsidRDefault="00FE4600" w:rsidP="002007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783F10" w14:textId="77777777" w:rsidR="00FE4600" w:rsidRPr="001141C9" w:rsidRDefault="00FE4600" w:rsidP="002007A2">
            <w:pPr>
              <w:pStyle w:val="TAC"/>
              <w:rPr>
                <w:lang w:eastAsia="zh-CN"/>
              </w:rPr>
            </w:pPr>
          </w:p>
        </w:tc>
        <w:tc>
          <w:tcPr>
            <w:tcW w:w="730" w:type="dxa"/>
            <w:tcBorders>
              <w:left w:val="single" w:sz="4" w:space="0" w:color="auto"/>
              <w:right w:val="single" w:sz="4" w:space="0" w:color="auto"/>
            </w:tcBorders>
            <w:vAlign w:val="center"/>
          </w:tcPr>
          <w:p w14:paraId="001828F3" w14:textId="77777777" w:rsidR="00FE4600" w:rsidRPr="001141C9" w:rsidRDefault="00FE4600" w:rsidP="002007A2">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9E7A77A" w14:textId="77777777" w:rsidR="00FE4600" w:rsidRPr="001141C9" w:rsidRDefault="00FE4600" w:rsidP="002007A2">
            <w:pPr>
              <w:pStyle w:val="TAC"/>
              <w:rPr>
                <w:rFonts w:cs="Arial"/>
                <w:lang w:eastAsia="zh-CN" w:bidi="ar"/>
              </w:rPr>
            </w:pPr>
            <w:r w:rsidRPr="001141C9">
              <w:rPr>
                <w:rFonts w:cs="Arial"/>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0CBD1" w14:textId="77777777" w:rsidR="00FE4600" w:rsidRPr="001141C9" w:rsidRDefault="00FE4600" w:rsidP="002007A2">
            <w:pPr>
              <w:pStyle w:val="TAC"/>
              <w:rPr>
                <w:lang w:eastAsia="zh-CN"/>
              </w:rPr>
            </w:pPr>
          </w:p>
        </w:tc>
      </w:tr>
      <w:tr w:rsidR="00FE4600" w:rsidRPr="001141C9" w14:paraId="7CC71C43"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92B9D7E" w14:textId="77777777" w:rsidR="00FE4600" w:rsidRPr="001141C9" w:rsidRDefault="00FE4600" w:rsidP="002007A2">
            <w:pPr>
              <w:pStyle w:val="TAC"/>
              <w:keepNext w:val="0"/>
              <w:rPr>
                <w:rFonts w:cs="Arial"/>
                <w:color w:val="000000"/>
                <w:lang w:eastAsia="zh-CN"/>
              </w:rPr>
            </w:pPr>
            <w:r w:rsidRPr="001141C9">
              <w:rPr>
                <w:rFonts w:cs="Arial"/>
                <w:color w:val="000000"/>
              </w:rPr>
              <w:t>CA_n1A-n105A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45E9DA" w14:textId="77777777" w:rsidR="00FE4600" w:rsidRPr="001141C9" w:rsidRDefault="00FE4600" w:rsidP="002007A2">
            <w:pPr>
              <w:pStyle w:val="TAC"/>
              <w:rPr>
                <w:rFonts w:cs="Arial"/>
                <w:color w:val="000000"/>
                <w:lang w:eastAsia="zh-CN"/>
              </w:rPr>
            </w:pPr>
            <w:r w:rsidRPr="001141C9">
              <w:rPr>
                <w:rFonts w:cs="Arial"/>
                <w:color w:val="000000"/>
              </w:rPr>
              <w:t>CA_n1A-n105A</w:t>
            </w:r>
          </w:p>
        </w:tc>
        <w:tc>
          <w:tcPr>
            <w:tcW w:w="730" w:type="dxa"/>
            <w:tcBorders>
              <w:left w:val="single" w:sz="4" w:space="0" w:color="auto"/>
              <w:right w:val="single" w:sz="4" w:space="0" w:color="auto"/>
            </w:tcBorders>
            <w:vAlign w:val="center"/>
          </w:tcPr>
          <w:p w14:paraId="1A292C6F" w14:textId="77777777" w:rsidR="00FE4600" w:rsidRPr="001141C9" w:rsidRDefault="00FE4600" w:rsidP="002007A2">
            <w:pPr>
              <w:pStyle w:val="TAC"/>
              <w:rPr>
                <w:rFonts w:cs="Arial"/>
                <w:color w:val="000000"/>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9A68CE" w14:textId="77777777" w:rsidR="00FE4600" w:rsidRPr="001141C9" w:rsidRDefault="00FE4600" w:rsidP="002007A2">
            <w:pPr>
              <w:pStyle w:val="TAC"/>
              <w:rPr>
                <w:rFonts w:cs="Arial"/>
                <w:color w:val="000000"/>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B36F72" w14:textId="77777777" w:rsidR="00FE4600" w:rsidRPr="001141C9" w:rsidRDefault="00FE4600" w:rsidP="002007A2">
            <w:pPr>
              <w:pStyle w:val="TAC"/>
              <w:rPr>
                <w:rFonts w:cs="Arial"/>
                <w:lang w:eastAsia="zh-CN"/>
              </w:rPr>
            </w:pPr>
            <w:r w:rsidRPr="001141C9">
              <w:rPr>
                <w:rFonts w:cs="Arial"/>
              </w:rPr>
              <w:t>0</w:t>
            </w:r>
          </w:p>
        </w:tc>
      </w:tr>
      <w:tr w:rsidR="00FE4600" w:rsidRPr="001141C9" w14:paraId="40B6E9EE"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D942ADA" w14:textId="77777777" w:rsidR="00FE4600" w:rsidRPr="001141C9" w:rsidRDefault="00FE4600" w:rsidP="002007A2">
            <w:pPr>
              <w:pStyle w:val="TAC"/>
              <w:keepNext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3CD86B" w14:textId="77777777" w:rsidR="00FE4600" w:rsidRPr="001141C9" w:rsidRDefault="00FE4600" w:rsidP="002007A2">
            <w:pPr>
              <w:pStyle w:val="TAC"/>
              <w:rPr>
                <w:rFonts w:cs="Arial"/>
                <w:color w:val="000000"/>
                <w:lang w:eastAsia="zh-CN"/>
              </w:rPr>
            </w:pPr>
          </w:p>
        </w:tc>
        <w:tc>
          <w:tcPr>
            <w:tcW w:w="730" w:type="dxa"/>
            <w:tcBorders>
              <w:left w:val="single" w:sz="4" w:space="0" w:color="auto"/>
              <w:right w:val="single" w:sz="4" w:space="0" w:color="auto"/>
            </w:tcBorders>
            <w:vAlign w:val="center"/>
          </w:tcPr>
          <w:p w14:paraId="11475804" w14:textId="77777777" w:rsidR="00FE4600" w:rsidRPr="001141C9" w:rsidRDefault="00FE4600" w:rsidP="002007A2">
            <w:pPr>
              <w:pStyle w:val="TAC"/>
              <w:rPr>
                <w:rFonts w:cs="Arial"/>
                <w:color w:val="000000"/>
              </w:rPr>
            </w:pPr>
            <w:r w:rsidRPr="001141C9">
              <w:rPr>
                <w:rFonts w:cs="Arial"/>
                <w:color w:val="000000"/>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9084E71" w14:textId="77777777" w:rsidR="00FE4600" w:rsidRPr="001141C9" w:rsidRDefault="00FE4600" w:rsidP="002007A2">
            <w:pPr>
              <w:pStyle w:val="TAC"/>
              <w:rPr>
                <w:rFonts w:cs="Arial"/>
                <w:color w:val="000000"/>
              </w:rPr>
            </w:pPr>
            <w:r w:rsidRPr="001141C9">
              <w:rPr>
                <w:rFonts w:cs="Arial"/>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B63FB5" w14:textId="77777777" w:rsidR="00FE4600" w:rsidRPr="001141C9" w:rsidRDefault="00FE4600" w:rsidP="002007A2">
            <w:pPr>
              <w:pStyle w:val="TAC"/>
              <w:rPr>
                <w:rFonts w:cs="Arial"/>
                <w:lang w:eastAsia="zh-CN"/>
              </w:rPr>
            </w:pPr>
          </w:p>
        </w:tc>
      </w:tr>
    </w:tbl>
    <w:p w14:paraId="4F324361" w14:textId="77777777" w:rsidR="00132C31" w:rsidRPr="00551213" w:rsidRDefault="00132C31" w:rsidP="00132C31">
      <w:r>
        <w:rPr>
          <w:rFonts w:ascii="Arial" w:hAnsi="Arial" w:cs="Arial"/>
          <w:color w:val="0000FF"/>
          <w:sz w:val="32"/>
          <w:szCs w:val="32"/>
          <w:lang w:eastAsia="ja-JP"/>
        </w:rPr>
        <w:t>---Text omitted---</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44409FBD" w14:textId="77777777" w:rsidR="00FE4600" w:rsidRPr="001141C9" w:rsidRDefault="00FE4600" w:rsidP="00FE4600">
      <w:pPr>
        <w:pStyle w:val="TH"/>
        <w:rPr>
          <w:bCs/>
        </w:rPr>
      </w:pPr>
      <w:r w:rsidRPr="001141C9">
        <w:rPr>
          <w:bCs/>
        </w:rPr>
        <w:t>Table 5.5A.3.1-1</w:t>
      </w:r>
      <w:r w:rsidRPr="001141C9">
        <w:rPr>
          <w:rFonts w:hint="eastAsia"/>
          <w:bCs/>
          <w:lang w:eastAsia="zh-CN"/>
        </w:rPr>
        <w:t>c</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FE4600" w:rsidRPr="001141C9" w14:paraId="4415A205" w14:textId="77777777" w:rsidTr="002007A2">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E3CF1BE" w14:textId="77777777" w:rsidR="00FE4600" w:rsidRPr="001141C9" w:rsidRDefault="00FE4600" w:rsidP="002007A2">
            <w:pPr>
              <w:pStyle w:val="TAH"/>
              <w:keepNext w:val="0"/>
              <w:rPr>
                <w:lang w:eastAsia="zh-CN"/>
              </w:rPr>
            </w:pPr>
            <w:r w:rsidRPr="001141C9">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30F4C" w14:textId="77777777" w:rsidR="00FE4600" w:rsidRPr="001141C9" w:rsidRDefault="00FE4600" w:rsidP="002007A2">
            <w:pPr>
              <w:pStyle w:val="TAH"/>
              <w:rPr>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0D3E8119" w14:textId="77777777" w:rsidR="00FE4600" w:rsidRPr="001141C9" w:rsidRDefault="00FE4600" w:rsidP="002007A2">
            <w:pPr>
              <w:pStyle w:val="TAH"/>
              <w:rPr>
                <w:kern w:val="2"/>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1EB4F30" w14:textId="77777777" w:rsidR="00FE4600" w:rsidRPr="001141C9" w:rsidRDefault="00FE4600" w:rsidP="002007A2">
            <w:pPr>
              <w:pStyle w:val="TAH"/>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49AA43" w14:textId="77777777" w:rsidR="00FE4600" w:rsidRPr="001141C9" w:rsidRDefault="00FE4600" w:rsidP="002007A2">
            <w:pPr>
              <w:pStyle w:val="TAH"/>
              <w:rPr>
                <w:lang w:eastAsia="zh-CN"/>
              </w:rPr>
            </w:pPr>
            <w:r w:rsidRPr="001141C9">
              <w:t>Bandwidth combination set</w:t>
            </w:r>
          </w:p>
        </w:tc>
      </w:tr>
      <w:tr w:rsidR="00FE4600" w:rsidRPr="001141C9" w14:paraId="3B2C65DA"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CF57B90" w14:textId="77777777" w:rsidR="00FE4600" w:rsidRPr="001141C9" w:rsidRDefault="00FE4600" w:rsidP="002007A2">
            <w:pPr>
              <w:pStyle w:val="TAC"/>
              <w:keepNext w:val="0"/>
              <w:rPr>
                <w:lang w:eastAsia="zh-CN"/>
              </w:rPr>
            </w:pPr>
            <w:r w:rsidRPr="001141C9">
              <w:rPr>
                <w:lang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920819" w14:textId="77777777" w:rsidR="00FE4600" w:rsidRPr="001141C9" w:rsidRDefault="00FE4600" w:rsidP="002007A2">
            <w:pPr>
              <w:pStyle w:val="TAC"/>
              <w:rPr>
                <w:kern w:val="2"/>
                <w:lang w:eastAsia="zh-CN"/>
              </w:rPr>
            </w:pPr>
            <w:r w:rsidRPr="001141C9">
              <w:rPr>
                <w:lang w:eastAsia="zh-CN"/>
              </w:rPr>
              <w:t>CA_n3A-n5A</w:t>
            </w:r>
          </w:p>
        </w:tc>
        <w:tc>
          <w:tcPr>
            <w:tcW w:w="730" w:type="dxa"/>
            <w:tcBorders>
              <w:top w:val="single" w:sz="4" w:space="0" w:color="auto"/>
              <w:left w:val="single" w:sz="4" w:space="0" w:color="auto"/>
              <w:right w:val="single" w:sz="4" w:space="0" w:color="auto"/>
            </w:tcBorders>
            <w:vAlign w:val="center"/>
          </w:tcPr>
          <w:p w14:paraId="3D4D772E" w14:textId="77777777" w:rsidR="00FE4600" w:rsidRPr="001141C9" w:rsidRDefault="00FE4600" w:rsidP="002007A2">
            <w:pPr>
              <w:pStyle w:val="TAC"/>
              <w:rPr>
                <w:kern w:val="2"/>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E20038" w14:textId="77777777" w:rsidR="00FE4600" w:rsidRPr="001141C9" w:rsidRDefault="00FE4600" w:rsidP="002007A2">
            <w:pPr>
              <w:pStyle w:val="TAC"/>
              <w:rPr>
                <w:kern w:val="2"/>
                <w:lang w:eastAsia="zh-CN"/>
              </w:rPr>
            </w:pPr>
            <w:r w:rsidRPr="001141C9">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F3C62" w14:textId="77777777" w:rsidR="00FE4600" w:rsidRPr="001141C9" w:rsidRDefault="00FE4600" w:rsidP="002007A2">
            <w:pPr>
              <w:pStyle w:val="TAC"/>
              <w:rPr>
                <w:lang w:eastAsia="zh-CN"/>
              </w:rPr>
            </w:pPr>
            <w:r w:rsidRPr="001141C9">
              <w:rPr>
                <w:rFonts w:hint="eastAsia"/>
                <w:lang w:eastAsia="zh-CN"/>
              </w:rPr>
              <w:t>0</w:t>
            </w:r>
          </w:p>
        </w:tc>
      </w:tr>
      <w:tr w:rsidR="00FE4600" w:rsidRPr="001141C9" w14:paraId="43D517FF"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14C258D" w14:textId="77777777" w:rsidR="00FE4600" w:rsidRPr="001141C9" w:rsidRDefault="00FE4600" w:rsidP="002007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496564" w14:textId="77777777" w:rsidR="00FE4600" w:rsidRPr="001141C9" w:rsidRDefault="00FE4600" w:rsidP="002007A2">
            <w:pPr>
              <w:pStyle w:val="TAC"/>
              <w:rPr>
                <w:kern w:val="2"/>
                <w:lang w:eastAsia="zh-CN"/>
              </w:rPr>
            </w:pPr>
          </w:p>
        </w:tc>
        <w:tc>
          <w:tcPr>
            <w:tcW w:w="730" w:type="dxa"/>
            <w:tcBorders>
              <w:top w:val="single" w:sz="4" w:space="0" w:color="auto"/>
              <w:left w:val="single" w:sz="4" w:space="0" w:color="auto"/>
              <w:right w:val="single" w:sz="4" w:space="0" w:color="auto"/>
            </w:tcBorders>
            <w:vAlign w:val="center"/>
          </w:tcPr>
          <w:p w14:paraId="07C39F00" w14:textId="77777777" w:rsidR="00FE4600" w:rsidRPr="001141C9" w:rsidRDefault="00FE4600" w:rsidP="002007A2">
            <w:pPr>
              <w:pStyle w:val="TAC"/>
              <w:rPr>
                <w:kern w:val="2"/>
                <w:lang w:eastAsia="zh-CN"/>
              </w:rPr>
            </w:pPr>
            <w:r w:rsidRPr="001141C9">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6B7652A" w14:textId="77777777" w:rsidR="00FE4600" w:rsidRPr="001141C9" w:rsidRDefault="00FE4600" w:rsidP="002007A2">
            <w:pPr>
              <w:pStyle w:val="TAC"/>
              <w:rPr>
                <w:kern w:val="2"/>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B0F5DD" w14:textId="77777777" w:rsidR="00FE4600" w:rsidRPr="001141C9" w:rsidRDefault="00FE4600" w:rsidP="002007A2">
            <w:pPr>
              <w:pStyle w:val="TAC"/>
              <w:rPr>
                <w:lang w:eastAsia="zh-CN"/>
              </w:rPr>
            </w:pPr>
          </w:p>
        </w:tc>
      </w:tr>
      <w:tr w:rsidR="00FE4600" w:rsidRPr="001141C9" w14:paraId="2174DEEA"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1065D16" w14:textId="77777777" w:rsidR="00FE4600" w:rsidRPr="001141C9" w:rsidRDefault="00FE4600" w:rsidP="002007A2">
            <w:pPr>
              <w:pStyle w:val="TAC"/>
              <w:keepNext w:val="0"/>
              <w:rPr>
                <w:rFonts w:cs="Arial"/>
                <w:szCs w:val="18"/>
                <w:lang w:eastAsia="zh-CN"/>
              </w:rPr>
            </w:pPr>
            <w:r w:rsidRPr="001141C9">
              <w:rPr>
                <w:lang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2E11D3" w14:textId="77777777" w:rsidR="00FE4600" w:rsidRPr="001141C9" w:rsidRDefault="00FE4600" w:rsidP="002007A2">
            <w:pPr>
              <w:pStyle w:val="TAC"/>
              <w:rPr>
                <w:rFonts w:cs="Arial"/>
                <w:kern w:val="2"/>
                <w:szCs w:val="18"/>
                <w:lang w:eastAsia="zh-CN"/>
              </w:rPr>
            </w:pPr>
            <w:r w:rsidRPr="001141C9">
              <w:rPr>
                <w:rFonts w:hint="eastAsia"/>
                <w:kern w:val="2"/>
                <w:lang w:eastAsia="zh-CN"/>
              </w:rPr>
              <w:t>-</w:t>
            </w:r>
          </w:p>
        </w:tc>
        <w:tc>
          <w:tcPr>
            <w:tcW w:w="730" w:type="dxa"/>
            <w:tcBorders>
              <w:top w:val="single" w:sz="4" w:space="0" w:color="auto"/>
              <w:left w:val="single" w:sz="4" w:space="0" w:color="auto"/>
              <w:right w:val="single" w:sz="4" w:space="0" w:color="auto"/>
            </w:tcBorders>
            <w:vAlign w:val="center"/>
          </w:tcPr>
          <w:p w14:paraId="1E6E96A8" w14:textId="77777777" w:rsidR="00FE4600" w:rsidRPr="001141C9" w:rsidRDefault="00FE4600" w:rsidP="002007A2">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967E0E" w14:textId="77777777" w:rsidR="00FE4600" w:rsidRPr="001141C9" w:rsidRDefault="00FE4600" w:rsidP="002007A2">
            <w:pPr>
              <w:pStyle w:val="TAC"/>
              <w:rPr>
                <w:kern w:val="2"/>
                <w:lang w:eastAsia="zh-CN"/>
              </w:rPr>
            </w:pPr>
            <w:r w:rsidRPr="001141C9">
              <w:rPr>
                <w:rFonts w:cs="Arial"/>
                <w:szCs w:val="18"/>
                <w:lang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6E9C75" w14:textId="77777777" w:rsidR="00FE4600" w:rsidRPr="001141C9" w:rsidRDefault="00FE4600" w:rsidP="002007A2">
            <w:pPr>
              <w:pStyle w:val="TAC"/>
              <w:rPr>
                <w:szCs w:val="18"/>
                <w:lang w:eastAsia="zh-CN"/>
              </w:rPr>
            </w:pPr>
            <w:r w:rsidRPr="001141C9">
              <w:rPr>
                <w:rFonts w:hint="eastAsia"/>
                <w:lang w:eastAsia="zh-CN"/>
              </w:rPr>
              <w:t>0</w:t>
            </w:r>
          </w:p>
        </w:tc>
      </w:tr>
      <w:tr w:rsidR="00FE4600" w:rsidRPr="001141C9" w14:paraId="4951CD11"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988982" w14:textId="77777777" w:rsidR="00FE4600" w:rsidRPr="001141C9" w:rsidRDefault="00FE4600" w:rsidP="002007A2">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DFF32E" w14:textId="77777777" w:rsidR="00FE4600" w:rsidRPr="001141C9" w:rsidRDefault="00FE4600" w:rsidP="002007A2">
            <w:pPr>
              <w:pStyle w:val="TAC"/>
              <w:rPr>
                <w:rFonts w:cs="Arial"/>
                <w:kern w:val="2"/>
                <w:szCs w:val="18"/>
                <w:lang w:eastAsia="zh-CN"/>
              </w:rPr>
            </w:pPr>
          </w:p>
        </w:tc>
        <w:tc>
          <w:tcPr>
            <w:tcW w:w="730" w:type="dxa"/>
            <w:tcBorders>
              <w:top w:val="single" w:sz="4" w:space="0" w:color="auto"/>
              <w:left w:val="single" w:sz="4" w:space="0" w:color="auto"/>
              <w:right w:val="single" w:sz="4" w:space="0" w:color="auto"/>
            </w:tcBorders>
            <w:vAlign w:val="center"/>
          </w:tcPr>
          <w:p w14:paraId="3B80F2F8" w14:textId="77777777" w:rsidR="00FE4600" w:rsidRPr="001141C9" w:rsidRDefault="00FE4600" w:rsidP="002007A2">
            <w:pPr>
              <w:pStyle w:val="TAC"/>
              <w:rPr>
                <w:rFonts w:cs="Arial"/>
                <w:kern w:val="2"/>
                <w:szCs w:val="18"/>
                <w:lang w:eastAsia="zh-CN"/>
              </w:rPr>
            </w:pPr>
            <w:r w:rsidRPr="001141C9">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F5E3F7" w14:textId="77777777" w:rsidR="00FE4600" w:rsidRPr="001141C9" w:rsidRDefault="00FE4600" w:rsidP="002007A2">
            <w:pPr>
              <w:pStyle w:val="TAC"/>
              <w:rPr>
                <w:kern w:val="2"/>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376CB2" w14:textId="77777777" w:rsidR="00FE4600" w:rsidRPr="001141C9" w:rsidRDefault="00FE4600" w:rsidP="002007A2">
            <w:pPr>
              <w:pStyle w:val="TAC"/>
              <w:rPr>
                <w:szCs w:val="18"/>
                <w:lang w:eastAsia="zh-CN"/>
              </w:rPr>
            </w:pPr>
          </w:p>
        </w:tc>
      </w:tr>
      <w:tr w:rsidR="00FE4600" w:rsidRPr="001141C9" w14:paraId="2F96810C"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34EE4C" w14:textId="77777777" w:rsidR="00FE4600" w:rsidRPr="001141C9" w:rsidRDefault="00FE4600" w:rsidP="002007A2">
            <w:pPr>
              <w:pStyle w:val="TAC"/>
              <w:keepNext w:val="0"/>
              <w:rPr>
                <w:szCs w:val="18"/>
                <w:lang w:eastAsia="zh-CN"/>
              </w:rPr>
            </w:pPr>
            <w:r w:rsidRPr="001141C9">
              <w:rPr>
                <w:rFonts w:cs="Arial"/>
                <w:szCs w:val="18"/>
                <w:lang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A6D3BF" w14:textId="77777777" w:rsidR="00FE4600" w:rsidRPr="001141C9" w:rsidRDefault="00FE4600" w:rsidP="002007A2">
            <w:pPr>
              <w:spacing w:after="0"/>
              <w:jc w:val="center"/>
              <w:rPr>
                <w:rFonts w:ascii="Arial" w:hAnsi="Arial" w:cs="Arial"/>
                <w:sz w:val="18"/>
                <w:szCs w:val="18"/>
                <w:vertAlign w:val="superscript"/>
              </w:rPr>
            </w:pPr>
            <w:r w:rsidRPr="001141C9">
              <w:rPr>
                <w:rFonts w:ascii="Arial" w:hAnsi="Arial" w:cs="Arial"/>
                <w:sz w:val="18"/>
                <w:szCs w:val="18"/>
              </w:rPr>
              <w:t>n3</w:t>
            </w:r>
            <w:r w:rsidRPr="001141C9">
              <w:rPr>
                <w:rFonts w:ascii="Arial" w:hAnsi="Arial" w:cs="Arial"/>
                <w:sz w:val="18"/>
                <w:szCs w:val="18"/>
                <w:vertAlign w:val="superscript"/>
              </w:rPr>
              <w:t>8</w:t>
            </w:r>
          </w:p>
          <w:p w14:paraId="5215FCB5" w14:textId="77777777" w:rsidR="00FE4600" w:rsidRPr="001141C9" w:rsidRDefault="00FE4600" w:rsidP="002007A2">
            <w:pPr>
              <w:spacing w:after="0"/>
              <w:jc w:val="center"/>
              <w:rPr>
                <w:rFonts w:ascii="Arial" w:hAnsi="Arial" w:cs="Arial"/>
                <w:sz w:val="18"/>
                <w:szCs w:val="18"/>
              </w:rPr>
            </w:pPr>
            <w:r w:rsidRPr="001141C9">
              <w:rPr>
                <w:rFonts w:ascii="Arial" w:hAnsi="Arial" w:cs="Arial"/>
                <w:sz w:val="18"/>
                <w:szCs w:val="18"/>
              </w:rPr>
              <w:t>n7</w:t>
            </w:r>
            <w:r w:rsidRPr="001141C9">
              <w:rPr>
                <w:rFonts w:ascii="Arial" w:hAnsi="Arial" w:cs="Arial"/>
                <w:sz w:val="18"/>
                <w:szCs w:val="18"/>
                <w:vertAlign w:val="superscript"/>
              </w:rPr>
              <w:t>8</w:t>
            </w:r>
          </w:p>
          <w:p w14:paraId="308CA00B" w14:textId="77777777" w:rsidR="00FE4600" w:rsidRPr="001141C9" w:rsidRDefault="00FE4600" w:rsidP="002007A2">
            <w:pPr>
              <w:pStyle w:val="TAC"/>
              <w:rPr>
                <w:szCs w:val="18"/>
                <w:lang w:eastAsia="zh-CN"/>
              </w:rPr>
            </w:pPr>
            <w:r w:rsidRPr="001141C9">
              <w:rPr>
                <w:rFonts w:cs="Arial"/>
                <w:kern w:val="2"/>
                <w:szCs w:val="18"/>
                <w:lang w:eastAsia="zh-CN"/>
              </w:rPr>
              <w:t>CA_n3A-n7A</w:t>
            </w:r>
          </w:p>
        </w:tc>
        <w:tc>
          <w:tcPr>
            <w:tcW w:w="730" w:type="dxa"/>
            <w:tcBorders>
              <w:top w:val="single" w:sz="4" w:space="0" w:color="auto"/>
              <w:left w:val="single" w:sz="4" w:space="0" w:color="auto"/>
              <w:right w:val="single" w:sz="4" w:space="0" w:color="auto"/>
            </w:tcBorders>
            <w:vAlign w:val="center"/>
          </w:tcPr>
          <w:p w14:paraId="1DE49C3E" w14:textId="77777777" w:rsidR="00FE4600" w:rsidRPr="001141C9" w:rsidRDefault="00FE4600" w:rsidP="002007A2">
            <w:pPr>
              <w:pStyle w:val="TAC"/>
              <w:rPr>
                <w:szCs w:val="18"/>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4AAC9F" w14:textId="77777777" w:rsidR="00FE4600" w:rsidRPr="001141C9" w:rsidRDefault="00FE4600" w:rsidP="002007A2">
            <w:pPr>
              <w:pStyle w:val="TAC"/>
              <w:rPr>
                <w:rFonts w:cs="Arial"/>
                <w:kern w:val="2"/>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D2F25" w14:textId="77777777" w:rsidR="00FE4600" w:rsidRPr="001141C9" w:rsidRDefault="00FE4600" w:rsidP="002007A2">
            <w:pPr>
              <w:pStyle w:val="TAC"/>
              <w:rPr>
                <w:szCs w:val="18"/>
                <w:lang w:eastAsia="zh-CN"/>
              </w:rPr>
            </w:pPr>
            <w:r w:rsidRPr="001141C9">
              <w:rPr>
                <w:rFonts w:hint="eastAsia"/>
                <w:szCs w:val="18"/>
                <w:lang w:eastAsia="zh-CN"/>
              </w:rPr>
              <w:t>0</w:t>
            </w:r>
          </w:p>
        </w:tc>
      </w:tr>
      <w:tr w:rsidR="00FE4600" w:rsidRPr="001141C9" w14:paraId="3123196D"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3BE184B3" w14:textId="77777777" w:rsidR="00FE4600" w:rsidRPr="001141C9" w:rsidRDefault="00FE4600" w:rsidP="002007A2">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AC8A9D" w14:textId="77777777" w:rsidR="00FE4600" w:rsidRPr="001141C9" w:rsidRDefault="00FE4600" w:rsidP="002007A2">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574E7CBB" w14:textId="77777777" w:rsidR="00FE4600" w:rsidRPr="001141C9" w:rsidRDefault="00FE4600" w:rsidP="002007A2">
            <w:pPr>
              <w:pStyle w:val="TAC"/>
              <w:rPr>
                <w:szCs w:val="18"/>
                <w:lang w:eastAsia="zh-CN"/>
              </w:rPr>
            </w:pPr>
            <w:r w:rsidRPr="001141C9">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13E7A6" w14:textId="77777777" w:rsidR="00FE4600" w:rsidRPr="001141C9" w:rsidRDefault="00FE4600" w:rsidP="002007A2">
            <w:pPr>
              <w:pStyle w:val="TAC"/>
              <w:rPr>
                <w:rFonts w:cs="Arial"/>
                <w:kern w:val="2"/>
                <w:szCs w:val="18"/>
                <w:lang w:eastAsia="zh-CN"/>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AAC3B8" w14:textId="77777777" w:rsidR="00FE4600" w:rsidRPr="001141C9" w:rsidRDefault="00FE4600" w:rsidP="002007A2">
            <w:pPr>
              <w:pStyle w:val="TAC"/>
              <w:rPr>
                <w:szCs w:val="18"/>
                <w:lang w:eastAsia="zh-CN"/>
              </w:rPr>
            </w:pPr>
          </w:p>
        </w:tc>
      </w:tr>
      <w:tr w:rsidR="00FE4600" w:rsidRPr="001141C9" w14:paraId="13767D3A"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2A932B30" w14:textId="77777777" w:rsidR="00FE4600" w:rsidRPr="001141C9" w:rsidRDefault="00FE4600" w:rsidP="002007A2">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EC99F1" w14:textId="77777777" w:rsidR="00FE4600" w:rsidRPr="001141C9" w:rsidRDefault="00FE4600" w:rsidP="002007A2">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11DA93A9" w14:textId="77777777" w:rsidR="00FE4600" w:rsidRPr="001141C9" w:rsidRDefault="00FE4600" w:rsidP="002007A2">
            <w:pPr>
              <w:pStyle w:val="TAC"/>
              <w:rPr>
                <w:rFonts w:cs="Arial"/>
                <w:kern w:val="2"/>
                <w:szCs w:val="18"/>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95F7D76" w14:textId="77777777" w:rsidR="00FE4600" w:rsidRPr="001141C9" w:rsidRDefault="00FE4600" w:rsidP="002007A2">
            <w:pPr>
              <w:pStyle w:val="TAC"/>
              <w:rPr>
                <w:lang w:eastAsia="zh-CN"/>
              </w:rPr>
            </w:pPr>
            <w:r w:rsidRPr="001141C9">
              <w:rPr>
                <w:rFonts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F5CBAC9" w14:textId="77777777" w:rsidR="00FE4600" w:rsidRPr="001141C9" w:rsidRDefault="00FE4600" w:rsidP="002007A2">
            <w:pPr>
              <w:pStyle w:val="TAC"/>
              <w:rPr>
                <w:szCs w:val="18"/>
                <w:lang w:eastAsia="zh-CN"/>
              </w:rPr>
            </w:pPr>
            <w:r w:rsidRPr="001141C9">
              <w:rPr>
                <w:rFonts w:hint="eastAsia"/>
                <w:lang w:eastAsia="zh-CN"/>
              </w:rPr>
              <w:t>1</w:t>
            </w:r>
          </w:p>
        </w:tc>
      </w:tr>
      <w:tr w:rsidR="00FE4600" w:rsidRPr="001141C9" w14:paraId="56C4BB9E"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43AEC322" w14:textId="77777777" w:rsidR="00FE4600" w:rsidRPr="001141C9" w:rsidRDefault="00FE4600" w:rsidP="002007A2">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80B782" w14:textId="77777777" w:rsidR="00FE4600" w:rsidRPr="001141C9" w:rsidRDefault="00FE4600" w:rsidP="002007A2">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3F0CCCFE" w14:textId="77777777" w:rsidR="00FE4600" w:rsidRPr="001141C9" w:rsidRDefault="00FE4600" w:rsidP="002007A2">
            <w:pPr>
              <w:pStyle w:val="TAC"/>
              <w:rPr>
                <w:rFonts w:cs="Arial"/>
                <w:kern w:val="2"/>
                <w:szCs w:val="18"/>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211326" w14:textId="77777777" w:rsidR="00FE4600" w:rsidRPr="001141C9" w:rsidRDefault="00FE4600" w:rsidP="002007A2">
            <w:pPr>
              <w:pStyle w:val="TAC"/>
              <w:rPr>
                <w:lang w:eastAsia="zh-CN"/>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E881B5" w14:textId="77777777" w:rsidR="00FE4600" w:rsidRPr="001141C9" w:rsidRDefault="00FE4600" w:rsidP="002007A2">
            <w:pPr>
              <w:pStyle w:val="TAC"/>
              <w:rPr>
                <w:szCs w:val="18"/>
                <w:lang w:eastAsia="zh-CN"/>
              </w:rPr>
            </w:pPr>
          </w:p>
        </w:tc>
      </w:tr>
      <w:tr w:rsidR="00FE4600" w:rsidRPr="001141C9" w14:paraId="1B31457D"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545E8572" w14:textId="77777777" w:rsidR="00FE4600" w:rsidRPr="001141C9" w:rsidRDefault="00FE4600" w:rsidP="002007A2">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325994" w14:textId="77777777" w:rsidR="00FE4600" w:rsidRPr="001141C9" w:rsidRDefault="00FE4600" w:rsidP="002007A2">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2BA36393" w14:textId="77777777" w:rsidR="00FE4600" w:rsidRPr="001141C9" w:rsidRDefault="00FE4600" w:rsidP="002007A2">
            <w:pPr>
              <w:pStyle w:val="TAC"/>
              <w:rPr>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2FCBF4" w14:textId="77777777" w:rsidR="00FE4600" w:rsidRPr="001141C9" w:rsidRDefault="00FE4600" w:rsidP="002007A2">
            <w:pPr>
              <w:pStyle w:val="TAC"/>
              <w:rPr>
                <w:rFonts w:cs="Arial"/>
                <w:szCs w:val="18"/>
                <w:lang w:eastAsia="zh-CN" w:bidi="ar"/>
              </w:rPr>
            </w:pPr>
            <w:r w:rsidRPr="001141C9">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B02967" w14:textId="77777777" w:rsidR="00FE4600" w:rsidRPr="001141C9" w:rsidRDefault="00FE4600" w:rsidP="002007A2">
            <w:pPr>
              <w:pStyle w:val="TAC"/>
              <w:rPr>
                <w:szCs w:val="18"/>
                <w:lang w:eastAsia="zh-CN"/>
              </w:rPr>
            </w:pPr>
            <w:r w:rsidRPr="001141C9">
              <w:rPr>
                <w:lang w:eastAsia="zh-CN"/>
              </w:rPr>
              <w:t>4 and 5</w:t>
            </w:r>
          </w:p>
        </w:tc>
      </w:tr>
      <w:tr w:rsidR="00FE4600" w:rsidRPr="001141C9" w14:paraId="74A0E809"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43838F" w14:textId="77777777" w:rsidR="00FE4600" w:rsidRPr="001141C9" w:rsidRDefault="00FE4600" w:rsidP="002007A2">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1AD2CC" w14:textId="77777777" w:rsidR="00FE4600" w:rsidRPr="001141C9" w:rsidRDefault="00FE4600" w:rsidP="002007A2">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0115D1C0" w14:textId="77777777" w:rsidR="00FE4600" w:rsidRPr="001141C9" w:rsidRDefault="00FE4600" w:rsidP="002007A2">
            <w:pPr>
              <w:pStyle w:val="TAC"/>
              <w:rPr>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1C6CF8" w14:textId="77777777" w:rsidR="00FE4600" w:rsidRPr="001141C9" w:rsidRDefault="00FE4600" w:rsidP="002007A2">
            <w:pPr>
              <w:pStyle w:val="TAC"/>
              <w:rPr>
                <w:rFonts w:cs="Arial"/>
                <w:szCs w:val="18"/>
                <w:lang w:eastAsia="zh-CN" w:bidi="ar"/>
              </w:rPr>
            </w:pPr>
            <w:r w:rsidRPr="001141C9">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8D451C" w14:textId="77777777" w:rsidR="00FE4600" w:rsidRPr="001141C9" w:rsidRDefault="00FE4600" w:rsidP="002007A2">
            <w:pPr>
              <w:pStyle w:val="TAC"/>
              <w:rPr>
                <w:szCs w:val="18"/>
                <w:lang w:eastAsia="zh-CN"/>
              </w:rPr>
            </w:pPr>
          </w:p>
        </w:tc>
      </w:tr>
      <w:tr w:rsidR="00FE4600" w:rsidRPr="001141C9" w14:paraId="5A282A5B"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BF28932" w14:textId="77777777" w:rsidR="00FE4600" w:rsidRPr="001141C9" w:rsidRDefault="00FE4600" w:rsidP="002007A2">
            <w:pPr>
              <w:pStyle w:val="TAC"/>
              <w:keepNext w:val="0"/>
              <w:rPr>
                <w:szCs w:val="18"/>
                <w:lang w:eastAsia="zh-CN"/>
              </w:rPr>
            </w:pPr>
            <w:r w:rsidRPr="001141C9">
              <w:rPr>
                <w:rFonts w:cs="Arial"/>
                <w:szCs w:val="18"/>
                <w:lang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861A9C" w14:textId="77777777" w:rsidR="00FE4600" w:rsidRPr="001141C9" w:rsidRDefault="00FE4600" w:rsidP="002007A2">
            <w:pPr>
              <w:pStyle w:val="TAC"/>
              <w:rPr>
                <w:rFonts w:cs="Arial"/>
                <w:kern w:val="2"/>
                <w:szCs w:val="18"/>
                <w:lang w:eastAsia="zh-CN"/>
              </w:rPr>
            </w:pPr>
            <w:r w:rsidRPr="001141C9">
              <w:rPr>
                <w:rFonts w:cs="Arial"/>
                <w:kern w:val="2"/>
                <w:szCs w:val="18"/>
                <w:lang w:eastAsia="zh-CN"/>
              </w:rPr>
              <w:t>CA_n3A-n7A</w:t>
            </w:r>
          </w:p>
          <w:p w14:paraId="6DB7852C" w14:textId="77777777" w:rsidR="00FE4600" w:rsidRPr="001141C9" w:rsidRDefault="00FE4600" w:rsidP="002007A2">
            <w:pPr>
              <w:pStyle w:val="TAC"/>
              <w:rPr>
                <w:rFonts w:cs="Arial"/>
                <w:kern w:val="2"/>
                <w:szCs w:val="18"/>
                <w:lang w:eastAsia="zh-CN"/>
              </w:rPr>
            </w:pPr>
            <w:r w:rsidRPr="001141C9">
              <w:rPr>
                <w:szCs w:val="18"/>
                <w:lang w:eastAsia="zh-CN"/>
              </w:rPr>
              <w:t>CA_n7B</w:t>
            </w:r>
          </w:p>
        </w:tc>
        <w:tc>
          <w:tcPr>
            <w:tcW w:w="730" w:type="dxa"/>
            <w:tcBorders>
              <w:top w:val="single" w:sz="4" w:space="0" w:color="auto"/>
              <w:left w:val="single" w:sz="4" w:space="0" w:color="auto"/>
              <w:right w:val="single" w:sz="4" w:space="0" w:color="auto"/>
            </w:tcBorders>
            <w:vAlign w:val="center"/>
          </w:tcPr>
          <w:p w14:paraId="347CD329" w14:textId="77777777" w:rsidR="00FE4600" w:rsidRPr="001141C9" w:rsidRDefault="00FE4600" w:rsidP="002007A2">
            <w:pPr>
              <w:pStyle w:val="TAC"/>
              <w:rPr>
                <w:szCs w:val="18"/>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BDA523" w14:textId="77777777" w:rsidR="00FE4600" w:rsidRPr="001141C9" w:rsidRDefault="00FE4600" w:rsidP="002007A2">
            <w:pPr>
              <w:pStyle w:val="TAC"/>
              <w:rPr>
                <w:rFonts w:cs="Arial"/>
                <w:kern w:val="2"/>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74F002" w14:textId="77777777" w:rsidR="00FE4600" w:rsidRPr="001141C9" w:rsidRDefault="00FE4600" w:rsidP="002007A2">
            <w:pPr>
              <w:pStyle w:val="TAC"/>
              <w:rPr>
                <w:szCs w:val="18"/>
                <w:lang w:eastAsia="zh-CN"/>
              </w:rPr>
            </w:pPr>
            <w:r w:rsidRPr="001141C9">
              <w:rPr>
                <w:rFonts w:hint="eastAsia"/>
                <w:szCs w:val="18"/>
                <w:lang w:eastAsia="zh-CN"/>
              </w:rPr>
              <w:t>0</w:t>
            </w:r>
          </w:p>
        </w:tc>
      </w:tr>
      <w:tr w:rsidR="00FE4600" w:rsidRPr="001141C9" w14:paraId="1B9B7147"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51EDD6A6" w14:textId="77777777" w:rsidR="00FE4600" w:rsidRPr="001141C9" w:rsidRDefault="00FE4600" w:rsidP="002007A2">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50863B" w14:textId="77777777" w:rsidR="00FE4600" w:rsidRPr="001141C9" w:rsidRDefault="00FE4600" w:rsidP="002007A2">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283A5CCD" w14:textId="77777777" w:rsidR="00FE4600" w:rsidRPr="001141C9" w:rsidRDefault="00FE4600" w:rsidP="002007A2">
            <w:pPr>
              <w:pStyle w:val="TAC"/>
              <w:rPr>
                <w:szCs w:val="18"/>
                <w:lang w:eastAsia="zh-CN"/>
              </w:rPr>
            </w:pPr>
            <w:r w:rsidRPr="001141C9">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06F65E" w14:textId="77777777" w:rsidR="00FE4600" w:rsidRPr="001141C9" w:rsidRDefault="00FE4600" w:rsidP="002007A2">
            <w:pPr>
              <w:pStyle w:val="TAC"/>
              <w:rPr>
                <w:rFonts w:cs="Arial"/>
                <w:kern w:val="2"/>
                <w:szCs w:val="18"/>
                <w:lang w:eastAsia="zh-CN"/>
              </w:rPr>
            </w:pPr>
            <w:r w:rsidRPr="001141C9">
              <w:rPr>
                <w:rFonts w:cs="Arial"/>
                <w:szCs w:val="18"/>
                <w:lang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266271" w14:textId="77777777" w:rsidR="00FE4600" w:rsidRPr="001141C9" w:rsidRDefault="00FE4600" w:rsidP="002007A2">
            <w:pPr>
              <w:pStyle w:val="TAC"/>
              <w:rPr>
                <w:szCs w:val="18"/>
                <w:lang w:eastAsia="zh-CN"/>
              </w:rPr>
            </w:pPr>
          </w:p>
        </w:tc>
      </w:tr>
      <w:tr w:rsidR="00FE4600" w:rsidRPr="001141C9" w14:paraId="7E5FEE09"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35557DAC" w14:textId="77777777" w:rsidR="00FE4600" w:rsidRPr="001141C9" w:rsidRDefault="00FE4600" w:rsidP="002007A2">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C2F0E6" w14:textId="77777777" w:rsidR="00FE4600" w:rsidRPr="001141C9" w:rsidRDefault="00FE4600" w:rsidP="002007A2">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70A070FB" w14:textId="77777777" w:rsidR="00FE4600" w:rsidRPr="001141C9" w:rsidRDefault="00FE4600" w:rsidP="002007A2">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61B4DAF" w14:textId="77777777" w:rsidR="00FE4600" w:rsidRPr="001141C9" w:rsidRDefault="00FE4600" w:rsidP="002007A2">
            <w:pPr>
              <w:pStyle w:val="TAC"/>
              <w:rPr>
                <w:rFonts w:cs="Arial"/>
                <w:szCs w:val="18"/>
                <w:lang w:eastAsia="zh-CN" w:bidi="ar"/>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802031" w14:textId="77777777" w:rsidR="00FE4600" w:rsidRPr="001141C9" w:rsidRDefault="00FE4600" w:rsidP="002007A2">
            <w:pPr>
              <w:pStyle w:val="TAC"/>
              <w:rPr>
                <w:szCs w:val="18"/>
                <w:lang w:eastAsia="zh-CN"/>
              </w:rPr>
            </w:pPr>
            <w:r w:rsidRPr="001141C9">
              <w:rPr>
                <w:rFonts w:hint="eastAsia"/>
                <w:szCs w:val="18"/>
                <w:lang w:eastAsia="zh-CN"/>
              </w:rPr>
              <w:t>1</w:t>
            </w:r>
          </w:p>
        </w:tc>
      </w:tr>
      <w:tr w:rsidR="00FE4600" w:rsidRPr="001141C9" w14:paraId="46DD98FB"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13BC163" w14:textId="77777777" w:rsidR="00FE4600" w:rsidRPr="001141C9" w:rsidRDefault="00FE4600" w:rsidP="002007A2">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76BF05" w14:textId="77777777" w:rsidR="00FE4600" w:rsidRPr="001141C9" w:rsidRDefault="00FE4600" w:rsidP="002007A2">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628AE44D" w14:textId="77777777" w:rsidR="00FE4600" w:rsidRPr="001141C9" w:rsidRDefault="00FE4600" w:rsidP="002007A2">
            <w:pPr>
              <w:pStyle w:val="TAC"/>
              <w:rPr>
                <w:rFonts w:cs="Arial"/>
                <w:kern w:val="2"/>
                <w:szCs w:val="18"/>
                <w:lang w:eastAsia="zh-CN"/>
              </w:rPr>
            </w:pPr>
            <w:r w:rsidRPr="001141C9">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56554BD" w14:textId="77777777" w:rsidR="00FE4600" w:rsidRPr="001141C9" w:rsidRDefault="00FE4600" w:rsidP="002007A2">
            <w:pPr>
              <w:pStyle w:val="TAC"/>
              <w:rPr>
                <w:rFonts w:cs="Arial"/>
                <w:szCs w:val="18"/>
                <w:lang w:eastAsia="zh-CN" w:bidi="ar"/>
              </w:rPr>
            </w:pPr>
            <w:r w:rsidRPr="001141C9">
              <w:rPr>
                <w:rFonts w:cs="Arial"/>
                <w:szCs w:val="18"/>
                <w:lang w:eastAsia="zh-CN" w:bidi="ar"/>
              </w:rPr>
              <w:t>CA_n</w:t>
            </w:r>
            <w:r w:rsidRPr="001141C9">
              <w:rPr>
                <w:rFonts w:cs="Arial" w:hint="eastAsia"/>
                <w:szCs w:val="18"/>
                <w:lang w:eastAsia="zh-CN" w:bidi="ar"/>
              </w:rPr>
              <w:t>7B</w:t>
            </w:r>
            <w:r w:rsidRPr="001141C9">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08651" w14:textId="77777777" w:rsidR="00FE4600" w:rsidRPr="001141C9" w:rsidRDefault="00FE4600" w:rsidP="002007A2">
            <w:pPr>
              <w:pStyle w:val="TAC"/>
              <w:rPr>
                <w:szCs w:val="18"/>
                <w:lang w:eastAsia="zh-CN"/>
              </w:rPr>
            </w:pPr>
          </w:p>
        </w:tc>
      </w:tr>
      <w:tr w:rsidR="00FE4600" w:rsidRPr="001141C9" w14:paraId="0D2CDC34" w14:textId="77777777" w:rsidTr="002007A2">
        <w:trPr>
          <w:jc w:val="center"/>
        </w:trPr>
        <w:tc>
          <w:tcPr>
            <w:tcW w:w="1983" w:type="dxa"/>
            <w:tcBorders>
              <w:left w:val="single" w:sz="4" w:space="0" w:color="auto"/>
              <w:bottom w:val="nil"/>
              <w:right w:val="single" w:sz="4" w:space="0" w:color="auto"/>
            </w:tcBorders>
            <w:shd w:val="clear" w:color="auto" w:fill="auto"/>
            <w:vAlign w:val="center"/>
          </w:tcPr>
          <w:p w14:paraId="3E42C0EE" w14:textId="77777777" w:rsidR="00FE4600" w:rsidRPr="001141C9" w:rsidRDefault="00FE4600" w:rsidP="002007A2">
            <w:pPr>
              <w:pStyle w:val="TAC"/>
              <w:keepNext w:val="0"/>
              <w:rPr>
                <w:szCs w:val="18"/>
                <w:lang w:eastAsia="zh-CN"/>
              </w:rPr>
            </w:pPr>
            <w:bookmarkStart w:id="54" w:name="OLE_LINK24"/>
            <w:r w:rsidRPr="001141C9">
              <w:rPr>
                <w:szCs w:val="18"/>
                <w:lang w:eastAsia="zh-CN"/>
              </w:rPr>
              <w:t>CA_n3A-n7(2A)</w:t>
            </w:r>
            <w:bookmarkEnd w:id="54"/>
          </w:p>
        </w:tc>
        <w:tc>
          <w:tcPr>
            <w:tcW w:w="1690" w:type="dxa"/>
            <w:tcBorders>
              <w:left w:val="single" w:sz="4" w:space="0" w:color="auto"/>
              <w:bottom w:val="nil"/>
              <w:right w:val="single" w:sz="4" w:space="0" w:color="auto"/>
            </w:tcBorders>
            <w:shd w:val="clear" w:color="auto" w:fill="auto"/>
            <w:vAlign w:val="center"/>
          </w:tcPr>
          <w:p w14:paraId="21F04BF2" w14:textId="77777777" w:rsidR="00FE4600" w:rsidRPr="001141C9" w:rsidRDefault="00FE4600" w:rsidP="002007A2">
            <w:pPr>
              <w:pStyle w:val="TAC"/>
              <w:rPr>
                <w:szCs w:val="18"/>
                <w:lang w:eastAsia="zh-CN"/>
              </w:rPr>
            </w:pPr>
            <w:r w:rsidRPr="001141C9">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1A9E4275" w14:textId="77777777" w:rsidR="00FE4600" w:rsidRPr="001141C9" w:rsidRDefault="00FE4600" w:rsidP="002007A2">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68372E" w14:textId="77777777" w:rsidR="00FE4600" w:rsidRPr="001141C9" w:rsidRDefault="00FE4600" w:rsidP="002007A2">
            <w:pPr>
              <w:pStyle w:val="TAC"/>
              <w:rPr>
                <w:rFonts w:cs="Arial"/>
                <w:szCs w:val="18"/>
                <w:lang w:eastAsia="zh-CN" w:bidi="ar"/>
              </w:rPr>
            </w:pPr>
            <w:r w:rsidRPr="001141C9">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D19ADC9" w14:textId="77777777" w:rsidR="00FE4600" w:rsidRPr="001141C9" w:rsidRDefault="00FE4600" w:rsidP="002007A2">
            <w:pPr>
              <w:pStyle w:val="TAC"/>
              <w:rPr>
                <w:szCs w:val="18"/>
                <w:lang w:eastAsia="zh-CN"/>
              </w:rPr>
            </w:pPr>
            <w:r w:rsidRPr="001141C9">
              <w:rPr>
                <w:rFonts w:hint="eastAsia"/>
                <w:szCs w:val="18"/>
                <w:lang w:eastAsia="zh-TW"/>
              </w:rPr>
              <w:t>0</w:t>
            </w:r>
          </w:p>
        </w:tc>
      </w:tr>
      <w:tr w:rsidR="00FE4600" w:rsidRPr="001141C9" w14:paraId="58981EF3"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0864D3" w14:textId="77777777" w:rsidR="00FE4600" w:rsidRPr="001141C9" w:rsidRDefault="00FE4600" w:rsidP="002007A2">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10B365" w14:textId="77777777" w:rsidR="00FE4600" w:rsidRPr="001141C9" w:rsidRDefault="00FE4600" w:rsidP="002007A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9BEDAC6" w14:textId="77777777" w:rsidR="00FE4600" w:rsidRPr="001141C9" w:rsidRDefault="00FE4600" w:rsidP="002007A2">
            <w:pPr>
              <w:pStyle w:val="TAC"/>
              <w:rPr>
                <w:rFonts w:cs="Arial"/>
                <w:kern w:val="2"/>
                <w:szCs w:val="18"/>
                <w:lang w:eastAsia="zh-CN"/>
              </w:rPr>
            </w:pPr>
            <w:r w:rsidRPr="001141C9">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DB906E" w14:textId="77777777" w:rsidR="00FE4600" w:rsidRPr="001141C9" w:rsidRDefault="00FE4600" w:rsidP="002007A2">
            <w:pPr>
              <w:pStyle w:val="TAC"/>
              <w:rPr>
                <w:rFonts w:cs="Arial"/>
                <w:szCs w:val="18"/>
                <w:lang w:eastAsia="zh-CN" w:bidi="ar"/>
              </w:rPr>
            </w:pPr>
            <w:r w:rsidRPr="001141C9">
              <w:rPr>
                <w:rFonts w:cs="Arial"/>
                <w:szCs w:val="18"/>
                <w:lang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40B623" w14:textId="77777777" w:rsidR="00FE4600" w:rsidRPr="001141C9" w:rsidRDefault="00FE4600" w:rsidP="002007A2">
            <w:pPr>
              <w:pStyle w:val="TAC"/>
              <w:rPr>
                <w:szCs w:val="18"/>
                <w:lang w:eastAsia="zh-CN"/>
              </w:rPr>
            </w:pPr>
          </w:p>
        </w:tc>
      </w:tr>
      <w:tr w:rsidR="00FE4600" w:rsidRPr="001141C9" w14:paraId="0C414B8A"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EE83FFE" w14:textId="77777777" w:rsidR="00FE4600" w:rsidRPr="001141C9" w:rsidRDefault="00FE4600" w:rsidP="002007A2">
            <w:pPr>
              <w:pStyle w:val="TAC"/>
              <w:keepNext w:val="0"/>
              <w:rPr>
                <w:szCs w:val="18"/>
                <w:lang w:eastAsia="zh-CN"/>
              </w:rPr>
            </w:pPr>
            <w:r w:rsidRPr="001141C9">
              <w:rPr>
                <w:lang w:eastAsia="zh-CN"/>
              </w:rPr>
              <w:t>CA_n3(2A)-n</w:t>
            </w:r>
            <w:r w:rsidRPr="001141C9">
              <w:rPr>
                <w:rFonts w:hint="eastAsia"/>
                <w:lang w:eastAsia="zh-CN"/>
              </w:rPr>
              <w:t>7</w:t>
            </w:r>
            <w:r w:rsidRPr="001141C9">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EBECCF" w14:textId="77777777" w:rsidR="00FE4600" w:rsidRPr="001141C9" w:rsidRDefault="00FE4600" w:rsidP="002007A2">
            <w:pPr>
              <w:pStyle w:val="TAC"/>
              <w:rPr>
                <w:szCs w:val="18"/>
                <w:lang w:eastAsia="zh-CN"/>
              </w:rPr>
            </w:pPr>
            <w:r w:rsidRPr="001141C9">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0BE88C81" w14:textId="77777777" w:rsidR="00FE4600" w:rsidRPr="001141C9" w:rsidRDefault="00FE4600" w:rsidP="002007A2">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362F964" w14:textId="77777777" w:rsidR="00FE4600" w:rsidRPr="001141C9" w:rsidRDefault="00FE4600" w:rsidP="002007A2">
            <w:pPr>
              <w:pStyle w:val="TAC"/>
              <w:rPr>
                <w:kern w:val="2"/>
                <w:lang w:eastAsia="zh-CN"/>
              </w:rPr>
            </w:pPr>
            <w:r w:rsidRPr="001141C9">
              <w:rPr>
                <w:rFonts w:cs="Arial"/>
                <w:szCs w:val="18"/>
                <w:lang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066AF0" w14:textId="77777777" w:rsidR="00FE4600" w:rsidRPr="001141C9" w:rsidRDefault="00FE4600" w:rsidP="002007A2">
            <w:pPr>
              <w:pStyle w:val="TAC"/>
              <w:rPr>
                <w:szCs w:val="18"/>
                <w:lang w:eastAsia="zh-CN"/>
              </w:rPr>
            </w:pPr>
            <w:r w:rsidRPr="001141C9">
              <w:rPr>
                <w:rFonts w:hint="eastAsia"/>
                <w:lang w:eastAsia="zh-CN"/>
              </w:rPr>
              <w:t>0</w:t>
            </w:r>
          </w:p>
        </w:tc>
      </w:tr>
      <w:tr w:rsidR="00FE4600" w:rsidRPr="001141C9" w14:paraId="1431C47D"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3FFB9226" w14:textId="77777777" w:rsidR="00FE4600" w:rsidRPr="001141C9" w:rsidRDefault="00FE4600" w:rsidP="002007A2">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228B4E" w14:textId="77777777" w:rsidR="00FE4600" w:rsidRPr="001141C9" w:rsidRDefault="00FE4600" w:rsidP="002007A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546FE77" w14:textId="77777777" w:rsidR="00FE4600" w:rsidRPr="001141C9" w:rsidRDefault="00FE4600" w:rsidP="002007A2">
            <w:pPr>
              <w:pStyle w:val="TAC"/>
              <w:rPr>
                <w:rFonts w:cs="Arial"/>
                <w:kern w:val="2"/>
                <w:szCs w:val="18"/>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F9CC783" w14:textId="77777777" w:rsidR="00FE4600" w:rsidRPr="001141C9" w:rsidRDefault="00FE4600" w:rsidP="002007A2">
            <w:pPr>
              <w:pStyle w:val="TAC"/>
              <w:rPr>
                <w:kern w:val="2"/>
                <w:lang w:eastAsia="zh-CN"/>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9ED3D8" w14:textId="77777777" w:rsidR="00FE4600" w:rsidRPr="001141C9" w:rsidRDefault="00FE4600" w:rsidP="002007A2">
            <w:pPr>
              <w:pStyle w:val="TAC"/>
              <w:rPr>
                <w:szCs w:val="18"/>
                <w:lang w:eastAsia="zh-CN"/>
              </w:rPr>
            </w:pPr>
          </w:p>
        </w:tc>
      </w:tr>
      <w:tr w:rsidR="00FE4600" w:rsidRPr="001141C9" w14:paraId="5FB52372"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544B99AB" w14:textId="77777777" w:rsidR="00FE4600" w:rsidRPr="001141C9" w:rsidRDefault="00FE4600" w:rsidP="002007A2">
            <w:pPr>
              <w:pStyle w:val="TAC"/>
              <w:keepNext w:val="0"/>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353200A" w14:textId="77777777" w:rsidR="00FE4600" w:rsidRPr="001141C9" w:rsidRDefault="00FE4600" w:rsidP="002007A2">
            <w:pPr>
              <w:pStyle w:val="TAC"/>
              <w:rPr>
                <w:szCs w:val="18"/>
                <w:lang w:eastAsia="zh-CN"/>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5701278D" w14:textId="77777777" w:rsidR="00FE4600" w:rsidRPr="001141C9" w:rsidRDefault="00FE4600" w:rsidP="002007A2">
            <w:pPr>
              <w:pStyle w:val="TAC"/>
              <w:rPr>
                <w:kern w:val="2"/>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57393E" w14:textId="77777777" w:rsidR="00FE4600" w:rsidRPr="001141C9" w:rsidRDefault="00FE4600" w:rsidP="002007A2">
            <w:pPr>
              <w:pStyle w:val="TAC"/>
              <w:rPr>
                <w:rFonts w:cs="Arial"/>
                <w:szCs w:val="18"/>
                <w:lang w:eastAsia="zh-CN" w:bidi="ar"/>
              </w:rPr>
            </w:pPr>
            <w:r w:rsidRPr="001141C9">
              <w:rPr>
                <w:rFonts w:cs="Arial"/>
                <w:szCs w:val="18"/>
                <w:lang w:eastAsia="zh-CN" w:bidi="ar"/>
              </w:rPr>
              <w:t>CA_n3(2A)_BCS</w:t>
            </w:r>
            <w:r w:rsidRPr="001141C9">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3BE460" w14:textId="77777777" w:rsidR="00FE4600" w:rsidRPr="001141C9" w:rsidRDefault="00FE4600" w:rsidP="002007A2">
            <w:pPr>
              <w:pStyle w:val="TAC"/>
              <w:rPr>
                <w:szCs w:val="18"/>
                <w:lang w:eastAsia="zh-CN"/>
              </w:rPr>
            </w:pPr>
            <w:r w:rsidRPr="001141C9">
              <w:rPr>
                <w:rFonts w:hint="eastAsia"/>
                <w:szCs w:val="18"/>
                <w:lang w:eastAsia="zh-CN"/>
              </w:rPr>
              <w:t>1</w:t>
            </w:r>
          </w:p>
        </w:tc>
      </w:tr>
      <w:tr w:rsidR="00FE4600" w:rsidRPr="001141C9" w14:paraId="576D00BB"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31DADD2" w14:textId="77777777" w:rsidR="00FE4600" w:rsidRPr="001141C9" w:rsidRDefault="00FE4600" w:rsidP="002007A2">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A23039" w14:textId="77777777" w:rsidR="00FE4600" w:rsidRPr="001141C9" w:rsidRDefault="00FE4600" w:rsidP="002007A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D20D9DE" w14:textId="77777777" w:rsidR="00FE4600" w:rsidRPr="001141C9" w:rsidRDefault="00FE4600" w:rsidP="002007A2">
            <w:pPr>
              <w:pStyle w:val="TAC"/>
              <w:rPr>
                <w:kern w:val="2"/>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052E75A" w14:textId="77777777" w:rsidR="00FE4600" w:rsidRPr="001141C9" w:rsidRDefault="00FE4600" w:rsidP="002007A2">
            <w:pPr>
              <w:pStyle w:val="TAC"/>
              <w:rPr>
                <w:rFonts w:cs="Arial"/>
                <w:szCs w:val="18"/>
                <w:lang w:eastAsia="zh-CN" w:bidi="ar"/>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22908" w14:textId="77777777" w:rsidR="00FE4600" w:rsidRPr="001141C9" w:rsidRDefault="00FE4600" w:rsidP="002007A2">
            <w:pPr>
              <w:pStyle w:val="TAC"/>
              <w:rPr>
                <w:szCs w:val="18"/>
                <w:lang w:eastAsia="zh-CN"/>
              </w:rPr>
            </w:pPr>
          </w:p>
        </w:tc>
      </w:tr>
      <w:tr w:rsidR="00FE4600" w:rsidRPr="001141C9" w14:paraId="76B935B1" w14:textId="77777777" w:rsidTr="002007A2">
        <w:trPr>
          <w:jc w:val="center"/>
        </w:trPr>
        <w:tc>
          <w:tcPr>
            <w:tcW w:w="1983" w:type="dxa"/>
            <w:tcBorders>
              <w:left w:val="single" w:sz="4" w:space="0" w:color="auto"/>
              <w:bottom w:val="nil"/>
              <w:right w:val="single" w:sz="4" w:space="0" w:color="auto"/>
            </w:tcBorders>
            <w:shd w:val="clear" w:color="auto" w:fill="auto"/>
            <w:vAlign w:val="center"/>
          </w:tcPr>
          <w:p w14:paraId="0BC1E446" w14:textId="77777777" w:rsidR="00FE4600" w:rsidRPr="001141C9" w:rsidRDefault="00FE4600" w:rsidP="002007A2">
            <w:pPr>
              <w:pStyle w:val="TAC"/>
              <w:keepNext w:val="0"/>
              <w:rPr>
                <w:szCs w:val="18"/>
                <w:lang w:eastAsia="zh-CN"/>
              </w:rPr>
            </w:pPr>
            <w:bookmarkStart w:id="55" w:name="OLE_LINK26"/>
            <w:r w:rsidRPr="001141C9">
              <w:rPr>
                <w:szCs w:val="18"/>
                <w:lang w:eastAsia="zh-CN"/>
              </w:rPr>
              <w:t>CA_n3(2A)-n7(2A)</w:t>
            </w:r>
            <w:bookmarkEnd w:id="55"/>
          </w:p>
        </w:tc>
        <w:tc>
          <w:tcPr>
            <w:tcW w:w="1690" w:type="dxa"/>
            <w:tcBorders>
              <w:left w:val="single" w:sz="4" w:space="0" w:color="auto"/>
              <w:bottom w:val="nil"/>
              <w:right w:val="single" w:sz="4" w:space="0" w:color="auto"/>
            </w:tcBorders>
            <w:shd w:val="clear" w:color="auto" w:fill="auto"/>
            <w:vAlign w:val="center"/>
          </w:tcPr>
          <w:p w14:paraId="285EF8D8" w14:textId="77777777" w:rsidR="00FE4600" w:rsidRPr="001141C9" w:rsidRDefault="00FE4600" w:rsidP="002007A2">
            <w:pPr>
              <w:pStyle w:val="TAC"/>
              <w:rPr>
                <w:szCs w:val="18"/>
                <w:lang w:eastAsia="zh-CN"/>
              </w:rPr>
            </w:pPr>
            <w:r w:rsidRPr="001141C9">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5E7D3EC6" w14:textId="77777777" w:rsidR="00FE4600" w:rsidRPr="001141C9" w:rsidRDefault="00FE4600" w:rsidP="002007A2">
            <w:pPr>
              <w:pStyle w:val="TAC"/>
              <w:rPr>
                <w:kern w:val="2"/>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DE16A3" w14:textId="77777777" w:rsidR="00FE4600" w:rsidRPr="001141C9" w:rsidRDefault="00FE4600" w:rsidP="002007A2">
            <w:pPr>
              <w:pStyle w:val="TAC"/>
              <w:rPr>
                <w:rFonts w:cs="Arial"/>
                <w:szCs w:val="18"/>
                <w:lang w:eastAsia="zh-CN" w:bidi="ar"/>
              </w:rPr>
            </w:pPr>
            <w:r w:rsidRPr="001141C9">
              <w:rPr>
                <w:rFonts w:cs="Arial"/>
                <w:szCs w:val="18"/>
                <w:lang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3417237D" w14:textId="77777777" w:rsidR="00FE4600" w:rsidRPr="001141C9" w:rsidRDefault="00FE4600" w:rsidP="002007A2">
            <w:pPr>
              <w:pStyle w:val="TAC"/>
              <w:rPr>
                <w:szCs w:val="18"/>
                <w:lang w:eastAsia="zh-CN"/>
              </w:rPr>
            </w:pPr>
            <w:r w:rsidRPr="001141C9">
              <w:rPr>
                <w:rFonts w:hint="eastAsia"/>
                <w:szCs w:val="18"/>
                <w:lang w:eastAsia="zh-TW"/>
              </w:rPr>
              <w:t>0</w:t>
            </w:r>
          </w:p>
        </w:tc>
      </w:tr>
      <w:tr w:rsidR="00FE4600" w:rsidRPr="001141C9" w14:paraId="3E5A6360"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4DCBD9" w14:textId="77777777" w:rsidR="00FE4600" w:rsidRPr="001141C9" w:rsidRDefault="00FE4600" w:rsidP="002007A2">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922A1C" w14:textId="77777777" w:rsidR="00FE4600" w:rsidRPr="001141C9" w:rsidRDefault="00FE4600" w:rsidP="002007A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3664BB0" w14:textId="77777777" w:rsidR="00FE4600" w:rsidRPr="001141C9" w:rsidRDefault="00FE4600" w:rsidP="002007A2">
            <w:pPr>
              <w:pStyle w:val="TAC"/>
              <w:rPr>
                <w:kern w:val="2"/>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6727EC5" w14:textId="77777777" w:rsidR="00FE4600" w:rsidRPr="001141C9" w:rsidRDefault="00FE4600" w:rsidP="002007A2">
            <w:pPr>
              <w:pStyle w:val="TAC"/>
              <w:rPr>
                <w:rFonts w:cs="Arial"/>
                <w:szCs w:val="18"/>
                <w:lang w:eastAsia="zh-CN" w:bidi="ar"/>
              </w:rPr>
            </w:pPr>
            <w:r w:rsidRPr="001141C9">
              <w:rPr>
                <w:rFonts w:cs="Arial"/>
                <w:szCs w:val="18"/>
                <w:lang w:eastAsia="zh-CN" w:bidi="ar"/>
              </w:rPr>
              <w:t>CA_n</w:t>
            </w:r>
            <w:r w:rsidRPr="001141C9">
              <w:rPr>
                <w:rFonts w:cs="Arial" w:hint="eastAsia"/>
                <w:szCs w:val="18"/>
                <w:lang w:eastAsia="zh-TW" w:bidi="ar"/>
              </w:rPr>
              <w:t>7</w:t>
            </w:r>
            <w:r w:rsidRPr="001141C9">
              <w:rPr>
                <w:rFonts w:cs="Arial"/>
                <w:szCs w:val="18"/>
                <w:lang w:eastAsia="zh-CN" w:bidi="ar"/>
              </w:rPr>
              <w:t>(2A)_BCS0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6319E" w14:textId="77777777" w:rsidR="00FE4600" w:rsidRPr="001141C9" w:rsidRDefault="00FE4600" w:rsidP="002007A2">
            <w:pPr>
              <w:pStyle w:val="TAC"/>
              <w:rPr>
                <w:szCs w:val="18"/>
                <w:lang w:eastAsia="zh-CN"/>
              </w:rPr>
            </w:pPr>
          </w:p>
        </w:tc>
      </w:tr>
      <w:tr w:rsidR="00FE4600" w:rsidRPr="001141C9" w14:paraId="25277168"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CA31FB6" w14:textId="77777777" w:rsidR="00FE4600" w:rsidRPr="001141C9" w:rsidRDefault="00FE4600" w:rsidP="002007A2">
            <w:pPr>
              <w:pStyle w:val="TAC"/>
              <w:keepNext w:val="0"/>
              <w:rPr>
                <w:szCs w:val="18"/>
                <w:lang w:eastAsia="zh-CN"/>
              </w:rPr>
            </w:pPr>
            <w:bookmarkStart w:id="56" w:name="OLE_LINK29"/>
            <w:r w:rsidRPr="001141C9">
              <w:rPr>
                <w:lang w:eastAsia="zh-CN"/>
              </w:rPr>
              <w:t>CA_n3B-n</w:t>
            </w:r>
            <w:r w:rsidRPr="001141C9">
              <w:rPr>
                <w:rFonts w:hint="eastAsia"/>
                <w:lang w:eastAsia="zh-CN"/>
              </w:rPr>
              <w:t>7</w:t>
            </w:r>
            <w:r w:rsidRPr="001141C9">
              <w:rPr>
                <w:lang w:eastAsia="zh-CN"/>
              </w:rPr>
              <w:t>A</w:t>
            </w:r>
            <w:bookmarkEnd w:id="56"/>
          </w:p>
        </w:tc>
        <w:tc>
          <w:tcPr>
            <w:tcW w:w="1690" w:type="dxa"/>
            <w:tcBorders>
              <w:top w:val="single" w:sz="4" w:space="0" w:color="auto"/>
              <w:left w:val="single" w:sz="4" w:space="0" w:color="auto"/>
              <w:bottom w:val="nil"/>
              <w:right w:val="single" w:sz="4" w:space="0" w:color="auto"/>
            </w:tcBorders>
            <w:shd w:val="clear" w:color="auto" w:fill="auto"/>
            <w:vAlign w:val="center"/>
          </w:tcPr>
          <w:p w14:paraId="090447B0" w14:textId="77777777" w:rsidR="00FE4600" w:rsidRPr="001141C9" w:rsidRDefault="00FE4600" w:rsidP="002007A2">
            <w:pPr>
              <w:pStyle w:val="TAC"/>
              <w:rPr>
                <w:szCs w:val="18"/>
                <w:lang w:eastAsia="zh-CN"/>
              </w:rPr>
            </w:pPr>
            <w:r w:rsidRPr="001141C9">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043ED1C1" w14:textId="77777777" w:rsidR="00FE4600" w:rsidRPr="001141C9" w:rsidRDefault="00FE4600" w:rsidP="002007A2">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019008" w14:textId="77777777" w:rsidR="00FE4600" w:rsidRPr="001141C9" w:rsidRDefault="00FE4600" w:rsidP="002007A2">
            <w:pPr>
              <w:pStyle w:val="TAC"/>
              <w:rPr>
                <w:rFonts w:cs="Arial"/>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F8894" w14:textId="77777777" w:rsidR="00FE4600" w:rsidRPr="001141C9" w:rsidRDefault="00FE4600" w:rsidP="002007A2">
            <w:pPr>
              <w:pStyle w:val="TAC"/>
              <w:rPr>
                <w:szCs w:val="18"/>
                <w:lang w:eastAsia="zh-CN"/>
              </w:rPr>
            </w:pPr>
            <w:r w:rsidRPr="001141C9">
              <w:rPr>
                <w:rFonts w:hint="eastAsia"/>
                <w:szCs w:val="18"/>
                <w:lang w:eastAsia="zh-CN"/>
              </w:rPr>
              <w:t>0</w:t>
            </w:r>
          </w:p>
        </w:tc>
      </w:tr>
      <w:tr w:rsidR="00FE4600" w:rsidRPr="001141C9" w14:paraId="6420324A"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75365BE0" w14:textId="77777777" w:rsidR="00FE4600" w:rsidRPr="001141C9" w:rsidRDefault="00FE4600" w:rsidP="002007A2">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F89F3" w14:textId="77777777" w:rsidR="00FE4600" w:rsidRPr="001141C9" w:rsidRDefault="00FE4600" w:rsidP="002007A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F0C0691" w14:textId="77777777" w:rsidR="00FE4600" w:rsidRPr="001141C9" w:rsidRDefault="00FE4600" w:rsidP="002007A2">
            <w:pPr>
              <w:pStyle w:val="TAC"/>
              <w:rPr>
                <w:rFonts w:cs="Arial"/>
                <w:kern w:val="2"/>
                <w:szCs w:val="18"/>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B64D9F8" w14:textId="77777777" w:rsidR="00FE4600" w:rsidRPr="001141C9" w:rsidRDefault="00FE4600" w:rsidP="002007A2">
            <w:pPr>
              <w:pStyle w:val="TAC"/>
              <w:rPr>
                <w:rFonts w:cs="Arial"/>
                <w:szCs w:val="18"/>
                <w:lang w:eastAsia="zh-CN" w:bidi="ar"/>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0ACB26" w14:textId="77777777" w:rsidR="00FE4600" w:rsidRPr="001141C9" w:rsidRDefault="00FE4600" w:rsidP="002007A2">
            <w:pPr>
              <w:pStyle w:val="TAC"/>
              <w:rPr>
                <w:szCs w:val="18"/>
                <w:lang w:eastAsia="zh-CN"/>
              </w:rPr>
            </w:pPr>
          </w:p>
        </w:tc>
      </w:tr>
      <w:tr w:rsidR="00FE4600" w:rsidRPr="001141C9" w14:paraId="32017029"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423637A5" w14:textId="77777777" w:rsidR="00FE4600" w:rsidRPr="001141C9" w:rsidRDefault="00FE4600" w:rsidP="002007A2">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018AF6" w14:textId="77777777" w:rsidR="00FE4600" w:rsidRPr="001141C9" w:rsidRDefault="00FE4600" w:rsidP="002007A2">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173CC6ED" w14:textId="77777777" w:rsidR="00FE4600" w:rsidRPr="001141C9" w:rsidRDefault="00FE4600" w:rsidP="002007A2">
            <w:pPr>
              <w:pStyle w:val="TAC"/>
              <w:rPr>
                <w:kern w:val="2"/>
                <w:lang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A8377C" w14:textId="77777777" w:rsidR="00FE4600" w:rsidRPr="001141C9" w:rsidRDefault="00FE4600" w:rsidP="002007A2">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7D654B29" w14:textId="77777777" w:rsidR="00FE4600" w:rsidRPr="001141C9" w:rsidRDefault="00FE4600" w:rsidP="002007A2">
            <w:pPr>
              <w:pStyle w:val="TAC"/>
              <w:rPr>
                <w:szCs w:val="18"/>
                <w:lang w:eastAsia="zh-CN"/>
              </w:rPr>
            </w:pPr>
            <w:r>
              <w:rPr>
                <w:rFonts w:hint="eastAsia"/>
                <w:szCs w:val="18"/>
                <w:lang w:val="en-US" w:eastAsia="zh-CN"/>
              </w:rPr>
              <w:t>1</w:t>
            </w:r>
          </w:p>
        </w:tc>
      </w:tr>
      <w:tr w:rsidR="00FE4600" w:rsidRPr="001141C9" w14:paraId="0AEC97F7"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C38AFEE" w14:textId="77777777" w:rsidR="00FE4600" w:rsidRPr="001141C9" w:rsidRDefault="00FE4600" w:rsidP="002007A2">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231E7" w14:textId="77777777" w:rsidR="00FE4600" w:rsidRPr="001141C9" w:rsidRDefault="00FE4600" w:rsidP="002007A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60128E3" w14:textId="77777777" w:rsidR="00FE4600" w:rsidRPr="001141C9" w:rsidRDefault="00FE4600" w:rsidP="002007A2">
            <w:pPr>
              <w:pStyle w:val="TAC"/>
              <w:rPr>
                <w:kern w:val="2"/>
                <w:lang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58A4843" w14:textId="77777777" w:rsidR="00FE4600" w:rsidRPr="001141C9" w:rsidRDefault="00FE4600" w:rsidP="002007A2">
            <w:pPr>
              <w:pStyle w:val="TAC"/>
              <w:rPr>
                <w:rFonts w:cs="Arial"/>
                <w:szCs w:val="18"/>
                <w:lang w:eastAsia="zh-CN" w:bidi="ar"/>
              </w:rPr>
            </w:pPr>
            <w:r>
              <w:rPr>
                <w:rFonts w:cs="Arial"/>
                <w:szCs w:val="18"/>
                <w:lang w:val="en-US" w:eastAsia="zh-CN" w:bidi="ar"/>
              </w:rPr>
              <w:t>5, 10, 15, 20, 25, 30, 35, 40, 50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02E3DD" w14:textId="77777777" w:rsidR="00FE4600" w:rsidRPr="001141C9" w:rsidRDefault="00FE4600" w:rsidP="002007A2">
            <w:pPr>
              <w:pStyle w:val="TAC"/>
              <w:rPr>
                <w:szCs w:val="18"/>
                <w:lang w:eastAsia="zh-CN"/>
              </w:rPr>
            </w:pPr>
          </w:p>
        </w:tc>
      </w:tr>
      <w:tr w:rsidR="00FE4600" w:rsidRPr="001141C9" w14:paraId="31FF4E20"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18E89D1" w14:textId="77777777" w:rsidR="00FE4600" w:rsidRPr="001141C9" w:rsidRDefault="00FE4600" w:rsidP="002007A2">
            <w:pPr>
              <w:pStyle w:val="TAC"/>
              <w:keepNext w:val="0"/>
              <w:rPr>
                <w:szCs w:val="18"/>
                <w:lang w:eastAsia="zh-CN"/>
              </w:rPr>
            </w:pPr>
            <w:r w:rsidRPr="001141C9">
              <w:rPr>
                <w:szCs w:val="18"/>
                <w:lang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49DB69" w14:textId="77777777" w:rsidR="00FE4600" w:rsidRPr="001141C9" w:rsidRDefault="00FE4600" w:rsidP="002007A2">
            <w:pPr>
              <w:pStyle w:val="TAC"/>
              <w:rPr>
                <w:szCs w:val="18"/>
                <w:lang w:eastAsia="zh-CN"/>
              </w:rPr>
            </w:pPr>
            <w:r w:rsidRPr="001141C9">
              <w:rPr>
                <w:szCs w:val="18"/>
                <w:lang w:eastAsia="zh-CN"/>
              </w:rPr>
              <w:t>CA_n3A-n7A</w:t>
            </w:r>
          </w:p>
          <w:p w14:paraId="607325BB" w14:textId="77777777" w:rsidR="00FE4600" w:rsidRPr="001141C9" w:rsidRDefault="00FE4600" w:rsidP="002007A2">
            <w:pPr>
              <w:pStyle w:val="TAC"/>
              <w:rPr>
                <w:szCs w:val="18"/>
                <w:lang w:eastAsia="zh-CN"/>
              </w:rPr>
            </w:pPr>
            <w:r w:rsidRPr="001141C9">
              <w:rPr>
                <w:szCs w:val="18"/>
                <w:lang w:eastAsia="zh-CN"/>
              </w:rPr>
              <w:t>CA_n7B</w:t>
            </w:r>
          </w:p>
        </w:tc>
        <w:tc>
          <w:tcPr>
            <w:tcW w:w="730" w:type="dxa"/>
            <w:tcBorders>
              <w:left w:val="single" w:sz="4" w:space="0" w:color="auto"/>
              <w:bottom w:val="single" w:sz="4" w:space="0" w:color="auto"/>
              <w:right w:val="single" w:sz="4" w:space="0" w:color="auto"/>
            </w:tcBorders>
            <w:vAlign w:val="center"/>
          </w:tcPr>
          <w:p w14:paraId="3C7B67ED" w14:textId="77777777" w:rsidR="00FE4600" w:rsidRPr="001141C9" w:rsidRDefault="00FE4600" w:rsidP="002007A2">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4EC5A3" w14:textId="77777777" w:rsidR="00FE4600" w:rsidRPr="001141C9" w:rsidRDefault="00FE4600" w:rsidP="002007A2">
            <w:pPr>
              <w:pStyle w:val="TAC"/>
              <w:rPr>
                <w:rFonts w:cs="Arial"/>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0F68D" w14:textId="77777777" w:rsidR="00FE4600" w:rsidRPr="001141C9" w:rsidRDefault="00FE4600" w:rsidP="002007A2">
            <w:pPr>
              <w:pStyle w:val="TAC"/>
              <w:rPr>
                <w:szCs w:val="18"/>
                <w:lang w:eastAsia="zh-CN"/>
              </w:rPr>
            </w:pPr>
            <w:r w:rsidRPr="001141C9">
              <w:rPr>
                <w:rFonts w:hint="eastAsia"/>
                <w:szCs w:val="18"/>
                <w:lang w:eastAsia="zh-CN"/>
              </w:rPr>
              <w:t>0</w:t>
            </w:r>
          </w:p>
        </w:tc>
      </w:tr>
      <w:tr w:rsidR="00FE4600" w:rsidRPr="001141C9" w14:paraId="3626F80A"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2A64DF5E" w14:textId="77777777" w:rsidR="00FE4600" w:rsidRPr="001141C9" w:rsidRDefault="00FE4600" w:rsidP="002007A2">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D9E665" w14:textId="77777777" w:rsidR="00FE4600" w:rsidRPr="001141C9" w:rsidRDefault="00FE4600" w:rsidP="002007A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468BB50" w14:textId="77777777" w:rsidR="00FE4600" w:rsidRPr="001141C9" w:rsidRDefault="00FE4600" w:rsidP="002007A2">
            <w:pPr>
              <w:pStyle w:val="TAC"/>
              <w:rPr>
                <w:rFonts w:cs="Arial"/>
                <w:kern w:val="2"/>
                <w:szCs w:val="18"/>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0E6A10A" w14:textId="77777777" w:rsidR="00FE4600" w:rsidRPr="001141C9" w:rsidRDefault="00FE4600" w:rsidP="002007A2">
            <w:pPr>
              <w:pStyle w:val="TAC"/>
              <w:rPr>
                <w:rFonts w:cs="Arial"/>
                <w:szCs w:val="18"/>
                <w:lang w:eastAsia="zh-CN" w:bidi="ar"/>
              </w:rPr>
            </w:pPr>
            <w:r w:rsidRPr="001141C9">
              <w:rPr>
                <w:rFonts w:cs="Arial"/>
                <w:szCs w:val="18"/>
                <w:lang w:eastAsia="zh-CN" w:bidi="ar"/>
              </w:rPr>
              <w:t>CA_n7</w:t>
            </w:r>
            <w:r w:rsidRPr="001141C9">
              <w:rPr>
                <w:rFonts w:cs="Arial" w:hint="eastAsia"/>
                <w:szCs w:val="18"/>
                <w:lang w:eastAsia="zh-CN" w:bidi="ar"/>
              </w:rPr>
              <w:t>B</w:t>
            </w:r>
            <w:r w:rsidRPr="001141C9">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CC037" w14:textId="77777777" w:rsidR="00FE4600" w:rsidRPr="001141C9" w:rsidRDefault="00FE4600" w:rsidP="002007A2">
            <w:pPr>
              <w:pStyle w:val="TAC"/>
              <w:rPr>
                <w:szCs w:val="18"/>
                <w:lang w:eastAsia="zh-CN"/>
              </w:rPr>
            </w:pPr>
          </w:p>
        </w:tc>
      </w:tr>
      <w:tr w:rsidR="00FE4600" w:rsidRPr="001141C9" w14:paraId="025980D2"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10066D6E" w14:textId="77777777" w:rsidR="00FE4600" w:rsidRPr="001141C9" w:rsidRDefault="00FE4600" w:rsidP="002007A2">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A0C79C" w14:textId="77777777" w:rsidR="00FE4600" w:rsidRPr="001141C9" w:rsidRDefault="00FE4600" w:rsidP="002007A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016A3C8" w14:textId="77777777" w:rsidR="00FE4600" w:rsidRPr="001141C9" w:rsidRDefault="00FE4600" w:rsidP="002007A2">
            <w:pPr>
              <w:pStyle w:val="TAC"/>
              <w:rPr>
                <w:szCs w:val="18"/>
                <w:lang w:eastAsia="zh-CN"/>
              </w:rPr>
            </w:pPr>
            <w:r w:rsidRPr="001141C9">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961004" w14:textId="77777777" w:rsidR="00FE4600" w:rsidRPr="001141C9" w:rsidRDefault="00FE4600" w:rsidP="002007A2">
            <w:pPr>
              <w:pStyle w:val="TAC"/>
              <w:rPr>
                <w:szCs w:val="18"/>
                <w:lang w:eastAsia="zh-CN"/>
              </w:rPr>
            </w:pPr>
            <w:r w:rsidRPr="001141C9">
              <w:rPr>
                <w:rFonts w:cs="Arial"/>
                <w:szCs w:val="18"/>
                <w:lang w:eastAsia="zh-CN" w:bidi="ar"/>
              </w:rPr>
              <w:t>CA_n3</w:t>
            </w:r>
            <w:r w:rsidRPr="001141C9">
              <w:rPr>
                <w:rFonts w:cs="Arial" w:hint="eastAsia"/>
                <w:szCs w:val="18"/>
                <w:lang w:eastAsia="zh-CN" w:bidi="ar"/>
              </w:rPr>
              <w:t>B</w:t>
            </w:r>
            <w:r w:rsidRPr="001141C9">
              <w:rPr>
                <w:rFonts w:cs="Arial"/>
                <w:lang w:eastAsia="zh-CN" w:bidi="ar"/>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F133B5" w14:textId="77777777" w:rsidR="00FE4600" w:rsidRPr="001141C9" w:rsidRDefault="00FE4600" w:rsidP="002007A2">
            <w:pPr>
              <w:pStyle w:val="TAC"/>
              <w:rPr>
                <w:szCs w:val="18"/>
                <w:lang w:eastAsia="zh-CN"/>
              </w:rPr>
            </w:pPr>
            <w:r w:rsidRPr="001141C9">
              <w:rPr>
                <w:rFonts w:cs="Arial"/>
                <w:szCs w:val="18"/>
              </w:rPr>
              <w:t>4 and 5</w:t>
            </w:r>
          </w:p>
        </w:tc>
      </w:tr>
      <w:tr w:rsidR="00FE4600" w:rsidRPr="001141C9" w14:paraId="50563974"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3EAFB881" w14:textId="77777777" w:rsidR="00FE4600" w:rsidRPr="001141C9" w:rsidRDefault="00FE4600" w:rsidP="002007A2">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45F9E4" w14:textId="77777777" w:rsidR="00FE4600" w:rsidRPr="001141C9" w:rsidRDefault="00FE4600" w:rsidP="002007A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590862D" w14:textId="77777777" w:rsidR="00FE4600" w:rsidRPr="001141C9" w:rsidRDefault="00FE4600" w:rsidP="002007A2">
            <w:pPr>
              <w:pStyle w:val="TAC"/>
              <w:rPr>
                <w:szCs w:val="18"/>
                <w:lang w:eastAsia="zh-CN"/>
              </w:rPr>
            </w:pPr>
            <w:r w:rsidRPr="001141C9">
              <w:rPr>
                <w:rFonts w:hint="eastAsia"/>
                <w:szCs w:val="18"/>
                <w:lang w:eastAsia="zh-CN"/>
              </w:rPr>
              <w:t>n</w:t>
            </w:r>
            <w:r w:rsidRPr="001141C9">
              <w:rPr>
                <w:szCs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4787158" w14:textId="77777777" w:rsidR="00FE4600" w:rsidRPr="001141C9" w:rsidRDefault="00FE4600" w:rsidP="002007A2">
            <w:pPr>
              <w:pStyle w:val="TAC"/>
              <w:rPr>
                <w:szCs w:val="18"/>
                <w:lang w:eastAsia="zh-CN"/>
              </w:rPr>
            </w:pPr>
            <w:r w:rsidRPr="001141C9">
              <w:rPr>
                <w:rFonts w:cs="Arial"/>
                <w:szCs w:val="18"/>
                <w:lang w:eastAsia="zh-CN" w:bidi="ar"/>
              </w:rPr>
              <w:t>CA_n</w:t>
            </w:r>
            <w:r w:rsidRPr="001141C9">
              <w:rPr>
                <w:rFonts w:cs="Arial" w:hint="eastAsia"/>
                <w:szCs w:val="18"/>
                <w:lang w:eastAsia="zh-CN" w:bidi="ar"/>
              </w:rPr>
              <w:t>7B</w:t>
            </w:r>
            <w:r w:rsidRPr="001141C9">
              <w:rPr>
                <w:rFonts w:cs="Arial"/>
                <w:szCs w:val="18"/>
                <w:lang w:eastAsia="zh-CN" w:bidi="ar"/>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A126B1" w14:textId="77777777" w:rsidR="00FE4600" w:rsidRPr="001141C9" w:rsidRDefault="00FE4600" w:rsidP="002007A2">
            <w:pPr>
              <w:pStyle w:val="TAC"/>
              <w:rPr>
                <w:szCs w:val="18"/>
                <w:lang w:eastAsia="zh-CN"/>
              </w:rPr>
            </w:pPr>
          </w:p>
        </w:tc>
      </w:tr>
      <w:tr w:rsidR="00FE4600" w:rsidRPr="001141C9" w14:paraId="4BAC2116"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16E6F939" w14:textId="77777777" w:rsidR="00FE4600" w:rsidRPr="001141C9" w:rsidRDefault="00FE4600" w:rsidP="002007A2">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F3D0A1" w14:textId="77777777" w:rsidR="00FE4600" w:rsidRPr="001141C9" w:rsidRDefault="00FE4600" w:rsidP="002007A2">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659790EB" w14:textId="77777777" w:rsidR="00FE4600" w:rsidRPr="001141C9" w:rsidRDefault="00FE4600" w:rsidP="002007A2">
            <w:pPr>
              <w:pStyle w:val="TAC"/>
              <w:rPr>
                <w:szCs w:val="18"/>
                <w:lang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9F7ED0" w14:textId="77777777" w:rsidR="00FE4600" w:rsidRPr="001141C9" w:rsidRDefault="00FE4600" w:rsidP="002007A2">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3BD09335" w14:textId="77777777" w:rsidR="00FE4600" w:rsidRPr="001141C9" w:rsidRDefault="00FE4600" w:rsidP="002007A2">
            <w:pPr>
              <w:pStyle w:val="TAC"/>
              <w:rPr>
                <w:szCs w:val="18"/>
                <w:lang w:eastAsia="zh-CN"/>
              </w:rPr>
            </w:pPr>
            <w:r>
              <w:rPr>
                <w:rFonts w:hint="eastAsia"/>
                <w:szCs w:val="18"/>
                <w:lang w:val="en-US" w:eastAsia="zh-CN"/>
              </w:rPr>
              <w:t>1</w:t>
            </w:r>
          </w:p>
        </w:tc>
      </w:tr>
      <w:tr w:rsidR="00FE4600" w:rsidRPr="001141C9" w14:paraId="4E0B45CE"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57E28C1" w14:textId="77777777" w:rsidR="00FE4600" w:rsidRPr="001141C9" w:rsidRDefault="00FE4600" w:rsidP="002007A2">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EE2CD5" w14:textId="77777777" w:rsidR="00FE4600" w:rsidRPr="001141C9" w:rsidRDefault="00FE4600" w:rsidP="002007A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33AD47A" w14:textId="77777777" w:rsidR="00FE4600" w:rsidRPr="001141C9" w:rsidRDefault="00FE4600" w:rsidP="002007A2">
            <w:pPr>
              <w:pStyle w:val="TAC"/>
              <w:rPr>
                <w:szCs w:val="18"/>
                <w:lang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2F611C7" w14:textId="77777777" w:rsidR="00FE4600" w:rsidRPr="001141C9" w:rsidRDefault="00FE4600" w:rsidP="002007A2">
            <w:pPr>
              <w:pStyle w:val="TAC"/>
              <w:rPr>
                <w:rFonts w:cs="Arial"/>
                <w:szCs w:val="18"/>
                <w:lang w:eastAsia="zh-CN" w:bidi="ar"/>
              </w:rPr>
            </w:pPr>
            <w:r>
              <w:rPr>
                <w:rFonts w:cs="Arial"/>
                <w:szCs w:val="18"/>
                <w:lang w:val="en-US" w:eastAsia="zh-CN" w:bidi="ar"/>
              </w:rPr>
              <w:t>CA_n7</w:t>
            </w:r>
            <w:r>
              <w:rPr>
                <w:rFonts w:cs="Arial" w:hint="eastAsia"/>
                <w:szCs w:val="18"/>
                <w:lang w:val="en-US" w:eastAsia="zh-CN" w:bidi="ar"/>
              </w:rPr>
              <w:t>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14E7BE" w14:textId="77777777" w:rsidR="00FE4600" w:rsidRPr="001141C9" w:rsidRDefault="00FE4600" w:rsidP="002007A2">
            <w:pPr>
              <w:pStyle w:val="TAC"/>
              <w:rPr>
                <w:szCs w:val="18"/>
                <w:lang w:eastAsia="zh-CN"/>
              </w:rPr>
            </w:pPr>
          </w:p>
        </w:tc>
      </w:tr>
      <w:tr w:rsidR="00FE4600" w:rsidRPr="001141C9" w14:paraId="23983334"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181CB40" w14:textId="77777777" w:rsidR="00FE4600" w:rsidRPr="001141C9" w:rsidRDefault="00FE4600" w:rsidP="002007A2">
            <w:pPr>
              <w:pStyle w:val="TAC"/>
              <w:rPr>
                <w:szCs w:val="18"/>
              </w:rPr>
            </w:pPr>
            <w:r w:rsidRPr="001141C9">
              <w:rPr>
                <w:rFonts w:hint="eastAsia"/>
                <w:szCs w:val="18"/>
                <w:lang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5F20CF" w14:textId="77777777" w:rsidR="00FE4600" w:rsidRPr="001141C9" w:rsidRDefault="00FE4600" w:rsidP="002007A2">
            <w:pPr>
              <w:pStyle w:val="TAC"/>
              <w:rPr>
                <w:szCs w:val="18"/>
              </w:rPr>
            </w:pPr>
            <w:r w:rsidRPr="001141C9">
              <w:rPr>
                <w:rFonts w:hint="eastAsia"/>
                <w:szCs w:val="18"/>
                <w:lang w:eastAsia="zh-CN"/>
              </w:rPr>
              <w:t>CA_n3A-n8A</w:t>
            </w:r>
          </w:p>
        </w:tc>
        <w:tc>
          <w:tcPr>
            <w:tcW w:w="730" w:type="dxa"/>
            <w:tcBorders>
              <w:left w:val="single" w:sz="4" w:space="0" w:color="auto"/>
              <w:bottom w:val="single" w:sz="4" w:space="0" w:color="auto"/>
              <w:right w:val="single" w:sz="4" w:space="0" w:color="auto"/>
            </w:tcBorders>
            <w:vAlign w:val="center"/>
          </w:tcPr>
          <w:p w14:paraId="5B7A4E69" w14:textId="77777777" w:rsidR="00FE4600" w:rsidRPr="001141C9" w:rsidRDefault="00FE4600" w:rsidP="002007A2">
            <w:pPr>
              <w:pStyle w:val="TAC"/>
              <w:rPr>
                <w:szCs w:val="18"/>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E1EE83C" w14:textId="77777777" w:rsidR="00FE4600" w:rsidRPr="001141C9" w:rsidRDefault="00FE4600" w:rsidP="002007A2">
            <w:pPr>
              <w:pStyle w:val="TAC"/>
              <w:rPr>
                <w:rFonts w:cs="Arial"/>
                <w:kern w:val="2"/>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C03AB0" w14:textId="77777777" w:rsidR="00FE4600" w:rsidRPr="001141C9" w:rsidRDefault="00FE4600" w:rsidP="002007A2">
            <w:pPr>
              <w:pStyle w:val="TAC"/>
              <w:rPr>
                <w:szCs w:val="18"/>
                <w:lang w:eastAsia="zh-CN"/>
              </w:rPr>
            </w:pPr>
            <w:r w:rsidRPr="001141C9">
              <w:rPr>
                <w:rFonts w:hint="eastAsia"/>
                <w:szCs w:val="18"/>
                <w:lang w:eastAsia="zh-CN"/>
              </w:rPr>
              <w:t>0</w:t>
            </w:r>
          </w:p>
        </w:tc>
      </w:tr>
      <w:tr w:rsidR="00FE4600" w:rsidRPr="001141C9" w14:paraId="15F3324D"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20F10D63" w14:textId="77777777" w:rsidR="00FE4600" w:rsidRPr="001141C9" w:rsidRDefault="00FE4600" w:rsidP="002007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A9B61FC" w14:textId="77777777" w:rsidR="00FE4600" w:rsidRPr="001141C9" w:rsidRDefault="00FE4600" w:rsidP="002007A2">
            <w:pPr>
              <w:pStyle w:val="TAC"/>
              <w:rPr>
                <w:szCs w:val="18"/>
              </w:rPr>
            </w:pPr>
          </w:p>
        </w:tc>
        <w:tc>
          <w:tcPr>
            <w:tcW w:w="730" w:type="dxa"/>
            <w:tcBorders>
              <w:left w:val="single" w:sz="4" w:space="0" w:color="auto"/>
              <w:bottom w:val="single" w:sz="4" w:space="0" w:color="auto"/>
              <w:right w:val="single" w:sz="4" w:space="0" w:color="auto"/>
            </w:tcBorders>
            <w:vAlign w:val="center"/>
          </w:tcPr>
          <w:p w14:paraId="160AE448" w14:textId="77777777" w:rsidR="00FE4600" w:rsidRPr="001141C9" w:rsidRDefault="00FE4600" w:rsidP="002007A2">
            <w:pPr>
              <w:pStyle w:val="TAC"/>
              <w:rPr>
                <w:szCs w:val="18"/>
              </w:rPr>
            </w:pPr>
            <w:r w:rsidRPr="001141C9">
              <w:rPr>
                <w:rFonts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AE44891" w14:textId="77777777" w:rsidR="00FE4600" w:rsidRPr="001141C9" w:rsidRDefault="00FE4600" w:rsidP="002007A2">
            <w:pPr>
              <w:pStyle w:val="TAC"/>
              <w:rPr>
                <w:szCs w:val="18"/>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0B52C" w14:textId="77777777" w:rsidR="00FE4600" w:rsidRPr="001141C9" w:rsidRDefault="00FE4600" w:rsidP="002007A2">
            <w:pPr>
              <w:pStyle w:val="TAC"/>
              <w:rPr>
                <w:szCs w:val="18"/>
                <w:lang w:eastAsia="zh-CN"/>
              </w:rPr>
            </w:pPr>
          </w:p>
        </w:tc>
      </w:tr>
      <w:tr w:rsidR="00FE4600" w:rsidRPr="001141C9" w14:paraId="17EC2DC6"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2DDD7B3B" w14:textId="77777777" w:rsidR="00FE4600" w:rsidRPr="001141C9" w:rsidRDefault="00FE4600" w:rsidP="002007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CD564F" w14:textId="77777777" w:rsidR="00FE4600" w:rsidRPr="001141C9" w:rsidRDefault="00FE4600" w:rsidP="002007A2">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7474E04D" w14:textId="77777777" w:rsidR="00FE4600" w:rsidRPr="001141C9" w:rsidRDefault="00FE4600" w:rsidP="002007A2">
            <w:pPr>
              <w:pStyle w:val="TAC"/>
              <w:rPr>
                <w:kern w:val="2"/>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CDCE60" w14:textId="77777777" w:rsidR="00FE4600" w:rsidRPr="001141C9" w:rsidRDefault="00FE4600" w:rsidP="002007A2">
            <w:pPr>
              <w:pStyle w:val="TAC"/>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40, 50</w:t>
            </w:r>
          </w:p>
        </w:tc>
        <w:tc>
          <w:tcPr>
            <w:tcW w:w="1360" w:type="dxa"/>
            <w:tcBorders>
              <w:left w:val="single" w:sz="4" w:space="0" w:color="auto"/>
              <w:bottom w:val="nil"/>
              <w:right w:val="single" w:sz="4" w:space="0" w:color="auto"/>
            </w:tcBorders>
            <w:shd w:val="clear" w:color="auto" w:fill="auto"/>
            <w:vAlign w:val="center"/>
          </w:tcPr>
          <w:p w14:paraId="6C7321FF" w14:textId="77777777" w:rsidR="00FE4600" w:rsidRPr="001141C9" w:rsidRDefault="00FE4600" w:rsidP="002007A2">
            <w:pPr>
              <w:pStyle w:val="TAC"/>
              <w:rPr>
                <w:lang w:eastAsia="zh-CN"/>
              </w:rPr>
            </w:pPr>
            <w:r w:rsidRPr="001141C9">
              <w:rPr>
                <w:rFonts w:hint="eastAsia"/>
                <w:lang w:eastAsia="zh-CN"/>
              </w:rPr>
              <w:t>1</w:t>
            </w:r>
          </w:p>
        </w:tc>
      </w:tr>
      <w:tr w:rsidR="00FE4600" w:rsidRPr="001141C9" w14:paraId="3C3ACB4E"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5AA4BB67" w14:textId="77777777" w:rsidR="00FE4600" w:rsidRPr="001141C9" w:rsidRDefault="00FE4600" w:rsidP="002007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B63A47" w14:textId="77777777" w:rsidR="00FE4600" w:rsidRPr="001141C9" w:rsidRDefault="00FE4600" w:rsidP="002007A2">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75E6AA27" w14:textId="77777777" w:rsidR="00FE4600" w:rsidRPr="001141C9" w:rsidRDefault="00FE4600" w:rsidP="002007A2">
            <w:pPr>
              <w:pStyle w:val="TAC"/>
              <w:rPr>
                <w:kern w:val="2"/>
                <w:lang w:eastAsia="zh-CN"/>
              </w:rPr>
            </w:pPr>
            <w:r w:rsidRPr="001141C9">
              <w:rPr>
                <w:rFonts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D1A9DD2" w14:textId="77777777" w:rsidR="00FE4600" w:rsidRPr="001141C9" w:rsidRDefault="00FE4600" w:rsidP="002007A2">
            <w:pPr>
              <w:pStyle w:val="TAC"/>
              <w:rPr>
                <w:rFonts w:cs="Arial"/>
                <w:szCs w:val="18"/>
                <w:lang w:eastAsia="zh-CN" w:bidi="ar"/>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53A4F" w14:textId="77777777" w:rsidR="00FE4600" w:rsidRPr="001141C9" w:rsidRDefault="00FE4600" w:rsidP="002007A2">
            <w:pPr>
              <w:pStyle w:val="TAC"/>
              <w:rPr>
                <w:lang w:eastAsia="zh-CN"/>
              </w:rPr>
            </w:pPr>
          </w:p>
        </w:tc>
      </w:tr>
      <w:tr w:rsidR="00FE4600" w:rsidRPr="001141C9" w14:paraId="15CDF9DF"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36964AAD" w14:textId="77777777" w:rsidR="00FE4600" w:rsidRPr="001141C9" w:rsidRDefault="00FE4600" w:rsidP="002007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BB926F" w14:textId="77777777" w:rsidR="00FE4600" w:rsidRPr="001141C9" w:rsidRDefault="00FE4600" w:rsidP="002007A2">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3CED8005" w14:textId="77777777" w:rsidR="00FE4600" w:rsidRPr="001141C9" w:rsidRDefault="00FE4600" w:rsidP="002007A2">
            <w:pPr>
              <w:pStyle w:val="TAC"/>
              <w:rPr>
                <w:kern w:val="2"/>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E551588" w14:textId="77777777" w:rsidR="00FE4600" w:rsidRPr="001141C9" w:rsidRDefault="00FE4600" w:rsidP="002007A2">
            <w:pPr>
              <w:pStyle w:val="TAC"/>
              <w:rPr>
                <w:rFonts w:cs="Arial"/>
                <w:szCs w:val="18"/>
                <w:lang w:eastAsia="zh-CN" w:bidi="ar"/>
              </w:rPr>
            </w:pPr>
            <w:r w:rsidRPr="001141C9">
              <w:rPr>
                <w:rFonts w:cs="Arial" w:hint="eastAsia"/>
                <w:szCs w:val="18"/>
                <w:lang w:eastAsia="zh-CN"/>
              </w:rPr>
              <w:t xml:space="preserve">See </w:t>
            </w:r>
            <w:r w:rsidRPr="001141C9">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27FAD1" w14:textId="77777777" w:rsidR="00FE4600" w:rsidRPr="001141C9" w:rsidRDefault="00FE4600" w:rsidP="002007A2">
            <w:pPr>
              <w:pStyle w:val="TAC"/>
              <w:rPr>
                <w:lang w:eastAsia="zh-CN"/>
              </w:rPr>
            </w:pPr>
            <w:r w:rsidRPr="001141C9">
              <w:rPr>
                <w:rFonts w:cs="Arial"/>
                <w:szCs w:val="18"/>
              </w:rPr>
              <w:t>4 and 5</w:t>
            </w:r>
          </w:p>
        </w:tc>
      </w:tr>
      <w:tr w:rsidR="00FE4600" w:rsidRPr="001141C9" w14:paraId="31BD0881"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9F7A09A" w14:textId="77777777" w:rsidR="00FE4600" w:rsidRPr="001141C9" w:rsidRDefault="00FE4600" w:rsidP="002007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D8FD73" w14:textId="77777777" w:rsidR="00FE4600" w:rsidRPr="001141C9" w:rsidRDefault="00FE4600" w:rsidP="002007A2">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5E8005E2" w14:textId="77777777" w:rsidR="00FE4600" w:rsidRPr="001141C9" w:rsidRDefault="00FE4600" w:rsidP="002007A2">
            <w:pPr>
              <w:pStyle w:val="TAC"/>
              <w:rPr>
                <w:kern w:val="2"/>
                <w:lang w:eastAsia="zh-CN"/>
              </w:rPr>
            </w:pPr>
            <w:r w:rsidRPr="001141C9">
              <w:rPr>
                <w:rFonts w:cs="Arial"/>
                <w:kern w:val="2"/>
                <w:szCs w:val="18"/>
                <w:lang w:eastAsia="zh-CN"/>
              </w:rPr>
              <w:t>n</w:t>
            </w:r>
            <w:r w:rsidRPr="001141C9">
              <w:rPr>
                <w:rFonts w:cs="Arial" w:hint="eastAsia"/>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06E9886" w14:textId="77777777" w:rsidR="00FE4600" w:rsidRPr="001141C9" w:rsidRDefault="00FE4600" w:rsidP="002007A2">
            <w:pPr>
              <w:pStyle w:val="TAC"/>
              <w:rPr>
                <w:rFonts w:cs="Arial"/>
                <w:szCs w:val="18"/>
                <w:lang w:eastAsia="zh-CN" w:bidi="ar"/>
              </w:rPr>
            </w:pPr>
            <w:r w:rsidRPr="001141C9">
              <w:rPr>
                <w:rFonts w:cs="Arial" w:hint="eastAsia"/>
                <w:szCs w:val="18"/>
                <w:lang w:eastAsia="zh-CN"/>
              </w:rPr>
              <w:t xml:space="preserve">See </w:t>
            </w:r>
            <w:r w:rsidRPr="001141C9">
              <w:rPr>
                <w:rFonts w:cs="Arial"/>
                <w:szCs w:val="18"/>
              </w:rPr>
              <w:t>n</w:t>
            </w:r>
            <w:r w:rsidRPr="001141C9">
              <w:rPr>
                <w:rFonts w:cs="Arial" w:hint="eastAsia"/>
                <w:szCs w:val="18"/>
                <w:lang w:eastAsia="zh-CN"/>
              </w:rPr>
              <w:t>8</w:t>
            </w:r>
            <w:r w:rsidRPr="001141C9">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E3C52" w14:textId="77777777" w:rsidR="00FE4600" w:rsidRPr="001141C9" w:rsidRDefault="00FE4600" w:rsidP="002007A2">
            <w:pPr>
              <w:pStyle w:val="TAC"/>
              <w:rPr>
                <w:lang w:eastAsia="zh-CN"/>
              </w:rPr>
            </w:pPr>
          </w:p>
        </w:tc>
      </w:tr>
      <w:tr w:rsidR="00FE4600" w:rsidRPr="001141C9" w14:paraId="7387723F"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BFC1A39" w14:textId="77777777" w:rsidR="00FE4600" w:rsidRPr="001141C9" w:rsidRDefault="00FE4600" w:rsidP="002007A2">
            <w:pPr>
              <w:pStyle w:val="TAC"/>
              <w:keepNext w:val="0"/>
            </w:pPr>
            <w:bookmarkStart w:id="57" w:name="OLE_LINK30"/>
            <w:r w:rsidRPr="001141C9">
              <w:rPr>
                <w:lang w:eastAsia="zh-CN"/>
              </w:rPr>
              <w:t>CA_n3(2A)-n</w:t>
            </w:r>
            <w:r w:rsidRPr="001141C9">
              <w:rPr>
                <w:rFonts w:hint="eastAsia"/>
                <w:lang w:eastAsia="zh-CN"/>
              </w:rPr>
              <w:t>8</w:t>
            </w:r>
            <w:r w:rsidRPr="001141C9">
              <w:rPr>
                <w:lang w:eastAsia="zh-CN"/>
              </w:rPr>
              <w:t>A</w:t>
            </w:r>
            <w:bookmarkEnd w:id="57"/>
          </w:p>
        </w:tc>
        <w:tc>
          <w:tcPr>
            <w:tcW w:w="1690" w:type="dxa"/>
            <w:tcBorders>
              <w:top w:val="single" w:sz="4" w:space="0" w:color="auto"/>
              <w:left w:val="single" w:sz="4" w:space="0" w:color="auto"/>
              <w:bottom w:val="nil"/>
              <w:right w:val="single" w:sz="4" w:space="0" w:color="auto"/>
            </w:tcBorders>
            <w:shd w:val="clear" w:color="auto" w:fill="auto"/>
            <w:vAlign w:val="center"/>
          </w:tcPr>
          <w:p w14:paraId="5186E2FC" w14:textId="77777777" w:rsidR="00FE4600" w:rsidRPr="001141C9" w:rsidRDefault="00FE4600" w:rsidP="002007A2">
            <w:pPr>
              <w:pStyle w:val="TAC"/>
            </w:pPr>
            <w:r w:rsidRPr="001141C9">
              <w:rPr>
                <w:kern w:val="2"/>
                <w:lang w:eastAsia="zh-CN"/>
              </w:rPr>
              <w:t>CA_n3A-n8A</w:t>
            </w:r>
          </w:p>
        </w:tc>
        <w:tc>
          <w:tcPr>
            <w:tcW w:w="730" w:type="dxa"/>
            <w:tcBorders>
              <w:left w:val="single" w:sz="4" w:space="0" w:color="auto"/>
              <w:bottom w:val="single" w:sz="4" w:space="0" w:color="auto"/>
              <w:right w:val="single" w:sz="4" w:space="0" w:color="auto"/>
            </w:tcBorders>
            <w:vAlign w:val="center"/>
          </w:tcPr>
          <w:p w14:paraId="3EBEB510" w14:textId="77777777" w:rsidR="00FE4600" w:rsidRPr="001141C9" w:rsidRDefault="00FE4600" w:rsidP="002007A2">
            <w:pPr>
              <w:pStyle w:val="TAC"/>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3506A6" w14:textId="77777777" w:rsidR="00FE4600" w:rsidRPr="001141C9" w:rsidRDefault="00FE4600" w:rsidP="002007A2">
            <w:pPr>
              <w:pStyle w:val="TAC"/>
              <w:rPr>
                <w:kern w:val="2"/>
                <w:lang w:eastAsia="zh-CN"/>
              </w:rPr>
            </w:pPr>
            <w:r w:rsidRPr="001141C9">
              <w:rPr>
                <w:rFonts w:cs="Arial"/>
                <w:szCs w:val="18"/>
                <w:lang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4CCDFE" w14:textId="77777777" w:rsidR="00FE4600" w:rsidRPr="001141C9" w:rsidRDefault="00FE4600" w:rsidP="002007A2">
            <w:pPr>
              <w:pStyle w:val="TAC"/>
              <w:rPr>
                <w:szCs w:val="18"/>
                <w:lang w:eastAsia="zh-CN"/>
              </w:rPr>
            </w:pPr>
            <w:r w:rsidRPr="001141C9">
              <w:rPr>
                <w:rFonts w:hint="eastAsia"/>
                <w:lang w:eastAsia="zh-CN"/>
              </w:rPr>
              <w:t>0</w:t>
            </w:r>
          </w:p>
        </w:tc>
      </w:tr>
      <w:tr w:rsidR="00FE4600" w:rsidRPr="001141C9" w14:paraId="2D03E548"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36C716" w14:textId="77777777" w:rsidR="00FE4600" w:rsidRPr="001141C9" w:rsidRDefault="00FE4600" w:rsidP="002007A2">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805590" w14:textId="77777777" w:rsidR="00FE4600" w:rsidRPr="001141C9" w:rsidRDefault="00FE4600" w:rsidP="002007A2">
            <w:pPr>
              <w:pStyle w:val="TAC"/>
            </w:pPr>
          </w:p>
        </w:tc>
        <w:tc>
          <w:tcPr>
            <w:tcW w:w="730" w:type="dxa"/>
            <w:tcBorders>
              <w:left w:val="single" w:sz="4" w:space="0" w:color="auto"/>
              <w:bottom w:val="single" w:sz="4" w:space="0" w:color="auto"/>
              <w:right w:val="single" w:sz="4" w:space="0" w:color="auto"/>
            </w:tcBorders>
            <w:vAlign w:val="center"/>
          </w:tcPr>
          <w:p w14:paraId="045F1C21" w14:textId="77777777" w:rsidR="00FE4600" w:rsidRPr="001141C9" w:rsidRDefault="00FE4600" w:rsidP="002007A2">
            <w:pPr>
              <w:pStyle w:val="TAC"/>
            </w:pPr>
            <w:r w:rsidRPr="001141C9">
              <w:rPr>
                <w:kern w:val="2"/>
                <w:lang w:eastAsia="zh-CN"/>
              </w:rPr>
              <w:t>n</w:t>
            </w:r>
            <w:r w:rsidRPr="001141C9">
              <w:rPr>
                <w:rFonts w:hint="eastAsia"/>
                <w:kern w:val="2"/>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FC6D4E9" w14:textId="77777777" w:rsidR="00FE4600" w:rsidRPr="001141C9" w:rsidRDefault="00FE4600" w:rsidP="002007A2">
            <w:pPr>
              <w:pStyle w:val="TAC"/>
              <w:rPr>
                <w:kern w:val="2"/>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E2CDF5" w14:textId="77777777" w:rsidR="00FE4600" w:rsidRPr="001141C9" w:rsidRDefault="00FE4600" w:rsidP="002007A2">
            <w:pPr>
              <w:pStyle w:val="TAC"/>
              <w:rPr>
                <w:szCs w:val="18"/>
                <w:lang w:eastAsia="zh-CN"/>
              </w:rPr>
            </w:pPr>
          </w:p>
        </w:tc>
      </w:tr>
      <w:tr w:rsidR="00FE4600" w:rsidRPr="001141C9" w14:paraId="7A53AB42" w14:textId="77777777" w:rsidTr="002007A2">
        <w:trPr>
          <w:jc w:val="center"/>
        </w:trPr>
        <w:tc>
          <w:tcPr>
            <w:tcW w:w="1983" w:type="dxa"/>
            <w:tcBorders>
              <w:left w:val="single" w:sz="4" w:space="0" w:color="auto"/>
              <w:bottom w:val="nil"/>
              <w:right w:val="single" w:sz="4" w:space="0" w:color="auto"/>
            </w:tcBorders>
            <w:shd w:val="clear" w:color="auto" w:fill="auto"/>
            <w:vAlign w:val="center"/>
          </w:tcPr>
          <w:p w14:paraId="097FB441" w14:textId="77777777" w:rsidR="00FE4600" w:rsidRPr="001141C9" w:rsidRDefault="00FE4600" w:rsidP="002007A2">
            <w:pPr>
              <w:pStyle w:val="TAC"/>
              <w:keepNext w:val="0"/>
              <w:rPr>
                <w:szCs w:val="18"/>
                <w:lang w:eastAsia="zh-CN"/>
              </w:rPr>
            </w:pPr>
            <w:r w:rsidRPr="001141C9">
              <w:t>CA_n3A-n18A</w:t>
            </w:r>
          </w:p>
        </w:tc>
        <w:tc>
          <w:tcPr>
            <w:tcW w:w="1690" w:type="dxa"/>
            <w:tcBorders>
              <w:left w:val="single" w:sz="4" w:space="0" w:color="auto"/>
              <w:bottom w:val="nil"/>
              <w:right w:val="single" w:sz="4" w:space="0" w:color="auto"/>
            </w:tcBorders>
            <w:shd w:val="clear" w:color="auto" w:fill="auto"/>
            <w:vAlign w:val="center"/>
          </w:tcPr>
          <w:p w14:paraId="0332E4D4" w14:textId="77777777" w:rsidR="00FE4600" w:rsidRPr="001141C9" w:rsidRDefault="00FE4600" w:rsidP="002007A2">
            <w:pPr>
              <w:pStyle w:val="TAC"/>
              <w:rPr>
                <w:szCs w:val="18"/>
                <w:lang w:eastAsia="zh-CN"/>
              </w:rPr>
            </w:pPr>
            <w:r w:rsidRPr="001141C9">
              <w:t>CA_n3A-n18A</w:t>
            </w:r>
          </w:p>
        </w:tc>
        <w:tc>
          <w:tcPr>
            <w:tcW w:w="730" w:type="dxa"/>
            <w:tcBorders>
              <w:left w:val="single" w:sz="4" w:space="0" w:color="auto"/>
              <w:bottom w:val="single" w:sz="4" w:space="0" w:color="auto"/>
              <w:right w:val="single" w:sz="4" w:space="0" w:color="auto"/>
            </w:tcBorders>
            <w:vAlign w:val="center"/>
          </w:tcPr>
          <w:p w14:paraId="528149DE" w14:textId="77777777" w:rsidR="00FE4600" w:rsidRPr="001141C9" w:rsidRDefault="00FE4600" w:rsidP="002007A2">
            <w:pPr>
              <w:pStyle w:val="TAC"/>
              <w:rPr>
                <w:rFonts w:cs="Arial"/>
                <w:kern w:val="2"/>
                <w:szCs w:val="18"/>
                <w:lang w:eastAsia="zh-CN"/>
              </w:rPr>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44FBB3F9" w14:textId="77777777" w:rsidR="00FE4600" w:rsidRPr="001141C9" w:rsidRDefault="00FE4600" w:rsidP="002007A2">
            <w:pPr>
              <w:pStyle w:val="TAC"/>
            </w:pPr>
            <w:r w:rsidRPr="001141C9">
              <w:rPr>
                <w:rFonts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7343EA3" w14:textId="77777777" w:rsidR="00FE4600" w:rsidRPr="001141C9" w:rsidRDefault="00FE4600" w:rsidP="002007A2">
            <w:pPr>
              <w:pStyle w:val="TAC"/>
              <w:rPr>
                <w:szCs w:val="18"/>
                <w:lang w:eastAsia="zh-CN"/>
              </w:rPr>
            </w:pPr>
            <w:r w:rsidRPr="001141C9">
              <w:rPr>
                <w:szCs w:val="18"/>
                <w:lang w:eastAsia="zh-CN"/>
              </w:rPr>
              <w:t>0</w:t>
            </w:r>
          </w:p>
        </w:tc>
      </w:tr>
      <w:tr w:rsidR="00FE4600" w:rsidRPr="001141C9" w14:paraId="1942109A"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DDFE15" w14:textId="77777777" w:rsidR="00FE4600" w:rsidRPr="001141C9" w:rsidRDefault="00FE4600" w:rsidP="002007A2">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695641" w14:textId="77777777" w:rsidR="00FE4600" w:rsidRPr="001141C9" w:rsidRDefault="00FE4600" w:rsidP="002007A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D1EC160" w14:textId="77777777" w:rsidR="00FE4600" w:rsidRPr="001141C9" w:rsidRDefault="00FE4600" w:rsidP="002007A2">
            <w:pPr>
              <w:pStyle w:val="TAC"/>
              <w:rPr>
                <w:rFonts w:cs="Arial"/>
                <w:kern w:val="2"/>
                <w:szCs w:val="18"/>
                <w:lang w:eastAsia="zh-CN"/>
              </w:rPr>
            </w:pPr>
            <w:r w:rsidRPr="001141C9">
              <w:t>n18</w:t>
            </w:r>
          </w:p>
        </w:tc>
        <w:tc>
          <w:tcPr>
            <w:tcW w:w="4081" w:type="dxa"/>
            <w:tcBorders>
              <w:top w:val="single" w:sz="4" w:space="0" w:color="auto"/>
              <w:left w:val="single" w:sz="4" w:space="0" w:color="auto"/>
              <w:bottom w:val="single" w:sz="4" w:space="0" w:color="auto"/>
              <w:right w:val="single" w:sz="4" w:space="0" w:color="auto"/>
            </w:tcBorders>
            <w:vAlign w:val="center"/>
          </w:tcPr>
          <w:p w14:paraId="6FED3778" w14:textId="77777777" w:rsidR="00FE4600" w:rsidRPr="001141C9" w:rsidRDefault="00FE4600" w:rsidP="002007A2">
            <w:pPr>
              <w:pStyle w:val="TAC"/>
            </w:pPr>
            <w:r w:rsidRPr="001141C9">
              <w:rPr>
                <w:rFonts w:cs="Arial"/>
                <w:szCs w:val="18"/>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75EE40" w14:textId="77777777" w:rsidR="00FE4600" w:rsidRPr="001141C9" w:rsidRDefault="00FE4600" w:rsidP="002007A2">
            <w:pPr>
              <w:pStyle w:val="TAC"/>
              <w:rPr>
                <w:szCs w:val="18"/>
                <w:lang w:eastAsia="zh-CN"/>
              </w:rPr>
            </w:pPr>
          </w:p>
        </w:tc>
      </w:tr>
      <w:tr w:rsidR="00FE4600" w:rsidRPr="001141C9" w14:paraId="354C21B6"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683A775" w14:textId="77777777" w:rsidR="00FE4600" w:rsidRPr="001141C9" w:rsidRDefault="00FE4600" w:rsidP="002007A2">
            <w:pPr>
              <w:pStyle w:val="TAC"/>
              <w:keepNext w:val="0"/>
              <w:rPr>
                <w:lang w:eastAsia="zh-CN"/>
              </w:rPr>
            </w:pPr>
            <w:r w:rsidRPr="001141C9">
              <w:rPr>
                <w:lang w:eastAsia="zh-CN"/>
              </w:rPr>
              <w:t>CA</w:t>
            </w:r>
            <w:r w:rsidRPr="001141C9">
              <w:t>_</w:t>
            </w:r>
            <w:r w:rsidRPr="001141C9">
              <w:rPr>
                <w:lang w:eastAsia="zh-CN"/>
              </w:rPr>
              <w:t>n3</w:t>
            </w:r>
            <w:r w:rsidRPr="001141C9">
              <w:rPr>
                <w:lang w:eastAsia="ja-JP"/>
              </w:rPr>
              <w:t>A-</w:t>
            </w:r>
            <w:r w:rsidRPr="001141C9">
              <w:rPr>
                <w:lang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C003B" w14:textId="77777777" w:rsidR="00FE4600" w:rsidRPr="001141C9" w:rsidRDefault="00FE4600" w:rsidP="002007A2">
            <w:pPr>
              <w:pStyle w:val="TAC"/>
              <w:rPr>
                <w:lang w:eastAsia="zh-CN"/>
              </w:rPr>
            </w:pPr>
            <w:r w:rsidRPr="001141C9">
              <w:rPr>
                <w:lang w:eastAsia="zh-CN"/>
              </w:rPr>
              <w:t>CA</w:t>
            </w:r>
            <w:r w:rsidRPr="001141C9">
              <w:t>_</w:t>
            </w:r>
            <w:r w:rsidRPr="001141C9">
              <w:rPr>
                <w:lang w:eastAsia="zh-CN"/>
              </w:rPr>
              <w:t>n3</w:t>
            </w:r>
            <w:r w:rsidRPr="001141C9">
              <w:rPr>
                <w:lang w:eastAsia="ja-JP"/>
              </w:rPr>
              <w:t>A-</w:t>
            </w:r>
            <w:r w:rsidRPr="001141C9">
              <w:rPr>
                <w:lang w:eastAsia="zh-CN"/>
              </w:rPr>
              <w:t>n20A</w:t>
            </w:r>
          </w:p>
        </w:tc>
        <w:tc>
          <w:tcPr>
            <w:tcW w:w="730" w:type="dxa"/>
            <w:tcBorders>
              <w:left w:val="single" w:sz="4" w:space="0" w:color="auto"/>
              <w:bottom w:val="single" w:sz="4" w:space="0" w:color="auto"/>
              <w:right w:val="single" w:sz="4" w:space="0" w:color="auto"/>
            </w:tcBorders>
            <w:vAlign w:val="center"/>
          </w:tcPr>
          <w:p w14:paraId="6E61B145" w14:textId="77777777" w:rsidR="00FE4600" w:rsidRPr="001141C9" w:rsidRDefault="00FE4600" w:rsidP="002007A2">
            <w:pPr>
              <w:pStyle w:val="TAC"/>
              <w:rPr>
                <w:lang w:eastAsia="zh-CN"/>
              </w:rPr>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34DA9C1A" w14:textId="77777777" w:rsidR="00FE4600" w:rsidRPr="001141C9" w:rsidRDefault="00FE4600" w:rsidP="002007A2">
            <w:pPr>
              <w:pStyle w:val="TAC"/>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A36AFC" w14:textId="77777777" w:rsidR="00FE4600" w:rsidRPr="001141C9" w:rsidRDefault="00FE4600" w:rsidP="002007A2">
            <w:pPr>
              <w:pStyle w:val="TAC"/>
              <w:rPr>
                <w:szCs w:val="18"/>
                <w:lang w:eastAsia="zh-CN"/>
              </w:rPr>
            </w:pPr>
            <w:r w:rsidRPr="001141C9">
              <w:rPr>
                <w:rFonts w:hint="eastAsia"/>
                <w:szCs w:val="18"/>
                <w:lang w:eastAsia="zh-CN"/>
              </w:rPr>
              <w:t>0</w:t>
            </w:r>
          </w:p>
        </w:tc>
      </w:tr>
      <w:tr w:rsidR="00FE4600" w:rsidRPr="001141C9" w14:paraId="53B4CDC7"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44B606A1" w14:textId="77777777" w:rsidR="00FE4600" w:rsidRPr="001141C9" w:rsidRDefault="00FE4600" w:rsidP="002007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291B38" w14:textId="77777777" w:rsidR="00FE4600" w:rsidRPr="001141C9" w:rsidRDefault="00FE4600" w:rsidP="002007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205E6D2" w14:textId="77777777" w:rsidR="00FE4600" w:rsidRPr="001141C9" w:rsidRDefault="00FE4600" w:rsidP="002007A2">
            <w:pPr>
              <w:pStyle w:val="TAC"/>
              <w:rPr>
                <w:lang w:eastAsia="zh-CN"/>
              </w:rPr>
            </w:pPr>
            <w:r w:rsidRPr="001141C9">
              <w:t>n20</w:t>
            </w:r>
          </w:p>
        </w:tc>
        <w:tc>
          <w:tcPr>
            <w:tcW w:w="4081" w:type="dxa"/>
            <w:tcBorders>
              <w:top w:val="single" w:sz="4" w:space="0" w:color="auto"/>
              <w:left w:val="single" w:sz="4" w:space="0" w:color="auto"/>
              <w:bottom w:val="single" w:sz="4" w:space="0" w:color="auto"/>
              <w:right w:val="single" w:sz="4" w:space="0" w:color="auto"/>
            </w:tcBorders>
            <w:vAlign w:val="center"/>
          </w:tcPr>
          <w:p w14:paraId="7774D7F5" w14:textId="77777777" w:rsidR="00FE4600" w:rsidRPr="001141C9" w:rsidRDefault="00FE4600" w:rsidP="002007A2">
            <w:pPr>
              <w:pStyle w:val="TAC"/>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DD1C1" w14:textId="77777777" w:rsidR="00FE4600" w:rsidRPr="001141C9" w:rsidRDefault="00FE4600" w:rsidP="002007A2">
            <w:pPr>
              <w:pStyle w:val="TAC"/>
              <w:rPr>
                <w:szCs w:val="18"/>
                <w:lang w:eastAsia="zh-CN"/>
              </w:rPr>
            </w:pPr>
          </w:p>
        </w:tc>
      </w:tr>
      <w:tr w:rsidR="00FE4600" w:rsidRPr="001141C9" w14:paraId="0E344D27"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5A471E03" w14:textId="77777777" w:rsidR="00FE4600" w:rsidRPr="001141C9" w:rsidRDefault="00FE4600" w:rsidP="002007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57474E" w14:textId="77777777" w:rsidR="00FE4600" w:rsidRPr="001141C9" w:rsidRDefault="00FE4600" w:rsidP="002007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05782F5" w14:textId="77777777" w:rsidR="00FE4600" w:rsidRPr="001141C9" w:rsidRDefault="00FE4600" w:rsidP="002007A2">
            <w:pPr>
              <w:pStyle w:val="TAC"/>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2847C227" w14:textId="77777777" w:rsidR="00FE4600" w:rsidRPr="001141C9" w:rsidRDefault="00FE4600" w:rsidP="002007A2">
            <w:pPr>
              <w:pStyle w:val="TAC"/>
              <w:rPr>
                <w:rFonts w:cs="Arial"/>
                <w:szCs w:val="18"/>
                <w:lang w:eastAsia="zh-CN" w:bidi="ar"/>
              </w:rPr>
            </w:pPr>
            <w:r w:rsidRPr="001141C9">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F02124" w14:textId="77777777" w:rsidR="00FE4600" w:rsidRPr="001141C9" w:rsidRDefault="00FE4600" w:rsidP="002007A2">
            <w:pPr>
              <w:pStyle w:val="TAC"/>
              <w:rPr>
                <w:szCs w:val="18"/>
                <w:lang w:eastAsia="zh-CN"/>
              </w:rPr>
            </w:pPr>
            <w:r w:rsidRPr="001141C9">
              <w:rPr>
                <w:lang w:eastAsia="zh-CN"/>
              </w:rPr>
              <w:t>4 and 5</w:t>
            </w:r>
          </w:p>
        </w:tc>
      </w:tr>
      <w:tr w:rsidR="00FE4600" w:rsidRPr="001141C9" w14:paraId="55E44980"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809A4D" w14:textId="77777777" w:rsidR="00FE4600" w:rsidRPr="001141C9" w:rsidRDefault="00FE4600" w:rsidP="002007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AC3A3C" w14:textId="77777777" w:rsidR="00FE4600" w:rsidRPr="001141C9" w:rsidRDefault="00FE4600" w:rsidP="002007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9430DD3" w14:textId="77777777" w:rsidR="00FE4600" w:rsidRPr="001141C9" w:rsidRDefault="00FE4600" w:rsidP="002007A2">
            <w:pPr>
              <w:pStyle w:val="TAC"/>
            </w:pPr>
            <w:r w:rsidRPr="001141C9">
              <w:t>n20</w:t>
            </w:r>
          </w:p>
        </w:tc>
        <w:tc>
          <w:tcPr>
            <w:tcW w:w="4081" w:type="dxa"/>
            <w:tcBorders>
              <w:top w:val="single" w:sz="4" w:space="0" w:color="auto"/>
              <w:left w:val="single" w:sz="4" w:space="0" w:color="auto"/>
              <w:bottom w:val="single" w:sz="4" w:space="0" w:color="auto"/>
              <w:right w:val="single" w:sz="4" w:space="0" w:color="auto"/>
            </w:tcBorders>
            <w:vAlign w:val="center"/>
          </w:tcPr>
          <w:p w14:paraId="2C764593" w14:textId="77777777" w:rsidR="00FE4600" w:rsidRPr="001141C9" w:rsidRDefault="00FE4600" w:rsidP="002007A2">
            <w:pPr>
              <w:pStyle w:val="TAC"/>
              <w:rPr>
                <w:rFonts w:cs="Arial"/>
                <w:szCs w:val="18"/>
                <w:lang w:eastAsia="zh-CN" w:bidi="ar"/>
              </w:rPr>
            </w:pPr>
            <w:r w:rsidRPr="001141C9">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7DDC9" w14:textId="77777777" w:rsidR="00FE4600" w:rsidRPr="001141C9" w:rsidRDefault="00FE4600" w:rsidP="002007A2">
            <w:pPr>
              <w:pStyle w:val="TAC"/>
              <w:rPr>
                <w:szCs w:val="18"/>
                <w:lang w:eastAsia="zh-CN"/>
              </w:rPr>
            </w:pPr>
          </w:p>
        </w:tc>
      </w:tr>
      <w:tr w:rsidR="00FE4600" w:rsidRPr="001141C9" w14:paraId="1630C67D"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1E49967" w14:textId="77777777" w:rsidR="00FE4600" w:rsidRPr="001141C9" w:rsidRDefault="00FE4600" w:rsidP="002007A2">
            <w:pPr>
              <w:pStyle w:val="TAC"/>
              <w:keepNext w:val="0"/>
              <w:rPr>
                <w:szCs w:val="18"/>
                <w:lang w:eastAsia="zh-CN"/>
              </w:rPr>
            </w:pPr>
            <w:r w:rsidRPr="001141C9">
              <w:rPr>
                <w:lang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DDDF75" w14:textId="77777777" w:rsidR="00FE4600" w:rsidRPr="001141C9" w:rsidRDefault="00FE4600" w:rsidP="002007A2">
            <w:pPr>
              <w:pStyle w:val="TAC"/>
              <w:rPr>
                <w:szCs w:val="18"/>
                <w:lang w:eastAsia="zh-CN"/>
              </w:rPr>
            </w:pPr>
            <w:r w:rsidRPr="001141C9">
              <w:rPr>
                <w:lang w:eastAsia="zh-CN"/>
              </w:rPr>
              <w:t>CA_n3A-n26A</w:t>
            </w:r>
          </w:p>
        </w:tc>
        <w:tc>
          <w:tcPr>
            <w:tcW w:w="730" w:type="dxa"/>
            <w:tcBorders>
              <w:left w:val="single" w:sz="4" w:space="0" w:color="auto"/>
              <w:bottom w:val="single" w:sz="4" w:space="0" w:color="auto"/>
              <w:right w:val="single" w:sz="4" w:space="0" w:color="auto"/>
            </w:tcBorders>
            <w:vAlign w:val="center"/>
          </w:tcPr>
          <w:p w14:paraId="3FD25994" w14:textId="77777777" w:rsidR="00FE4600" w:rsidRPr="001141C9" w:rsidRDefault="00FE4600" w:rsidP="002007A2">
            <w:pPr>
              <w:pStyle w:val="TAC"/>
              <w:rPr>
                <w:rFonts w:eastAsiaTheme="minorEastAsia"/>
                <w:szCs w:val="18"/>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3C366F3" w14:textId="77777777" w:rsidR="00FE4600" w:rsidRPr="001141C9" w:rsidRDefault="00FE4600" w:rsidP="002007A2">
            <w:pPr>
              <w:pStyle w:val="TAC"/>
              <w:rPr>
                <w:szCs w:val="18"/>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12621" w14:textId="77777777" w:rsidR="00FE4600" w:rsidRPr="001141C9" w:rsidRDefault="00FE4600" w:rsidP="002007A2">
            <w:pPr>
              <w:pStyle w:val="TAC"/>
              <w:rPr>
                <w:szCs w:val="18"/>
                <w:lang w:eastAsia="zh-CN"/>
              </w:rPr>
            </w:pPr>
            <w:r w:rsidRPr="001141C9">
              <w:rPr>
                <w:szCs w:val="18"/>
                <w:lang w:eastAsia="zh-CN"/>
              </w:rPr>
              <w:t>0</w:t>
            </w:r>
          </w:p>
        </w:tc>
      </w:tr>
      <w:tr w:rsidR="00FE4600" w:rsidRPr="001141C9" w14:paraId="0367ECEA"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3B5EAF" w14:textId="77777777" w:rsidR="00FE4600" w:rsidRPr="001141C9" w:rsidRDefault="00FE4600" w:rsidP="002007A2">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AC3F08" w14:textId="77777777" w:rsidR="00FE4600" w:rsidRPr="001141C9" w:rsidRDefault="00FE4600" w:rsidP="002007A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2FAFF7C" w14:textId="77777777" w:rsidR="00FE4600" w:rsidRPr="001141C9" w:rsidRDefault="00FE4600" w:rsidP="002007A2">
            <w:pPr>
              <w:pStyle w:val="TAC"/>
              <w:rPr>
                <w:szCs w:val="18"/>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227E8E6" w14:textId="77777777" w:rsidR="00FE4600" w:rsidRPr="001141C9" w:rsidRDefault="00FE4600" w:rsidP="002007A2">
            <w:pPr>
              <w:pStyle w:val="TAC"/>
              <w:rPr>
                <w:szCs w:val="18"/>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1EA9E2" w14:textId="77777777" w:rsidR="00FE4600" w:rsidRPr="001141C9" w:rsidRDefault="00FE4600" w:rsidP="002007A2">
            <w:pPr>
              <w:pStyle w:val="TAC"/>
              <w:rPr>
                <w:szCs w:val="18"/>
                <w:lang w:eastAsia="zh-CN"/>
              </w:rPr>
            </w:pPr>
          </w:p>
        </w:tc>
      </w:tr>
      <w:tr w:rsidR="00FE4600" w:rsidRPr="001141C9" w14:paraId="61A8F077"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4F88E1F" w14:textId="77777777" w:rsidR="00FE4600" w:rsidRPr="001141C9" w:rsidRDefault="00FE4600" w:rsidP="002007A2">
            <w:pPr>
              <w:pStyle w:val="TAC"/>
              <w:keepNext w:val="0"/>
              <w:rPr>
                <w:szCs w:val="18"/>
                <w:lang w:eastAsia="zh-CN"/>
              </w:rPr>
            </w:pPr>
            <w:bookmarkStart w:id="58" w:name="OLE_LINK31"/>
            <w:r w:rsidRPr="001141C9">
              <w:rPr>
                <w:szCs w:val="18"/>
                <w:lang w:eastAsia="zh-CN"/>
              </w:rPr>
              <w:t>CA_n3A-n26(2A)</w:t>
            </w:r>
            <w:bookmarkEnd w:id="58"/>
          </w:p>
        </w:tc>
        <w:tc>
          <w:tcPr>
            <w:tcW w:w="1690" w:type="dxa"/>
            <w:tcBorders>
              <w:top w:val="single" w:sz="4" w:space="0" w:color="auto"/>
              <w:left w:val="single" w:sz="4" w:space="0" w:color="auto"/>
              <w:bottom w:val="nil"/>
              <w:right w:val="single" w:sz="4" w:space="0" w:color="auto"/>
            </w:tcBorders>
            <w:shd w:val="clear" w:color="auto" w:fill="auto"/>
            <w:vAlign w:val="center"/>
          </w:tcPr>
          <w:p w14:paraId="0E710F2F" w14:textId="77777777" w:rsidR="00FE4600" w:rsidRPr="001141C9" w:rsidRDefault="00FE4600" w:rsidP="002007A2">
            <w:pPr>
              <w:pStyle w:val="TAC"/>
              <w:rPr>
                <w:szCs w:val="18"/>
                <w:lang w:eastAsia="zh-CN"/>
              </w:rPr>
            </w:pPr>
            <w:r w:rsidRPr="001141C9">
              <w:rPr>
                <w:szCs w:val="18"/>
                <w:lang w:eastAsia="zh-CN"/>
              </w:rPr>
              <w:t>CA_n26(2A)</w:t>
            </w:r>
          </w:p>
          <w:p w14:paraId="22604256" w14:textId="77777777" w:rsidR="00FE4600" w:rsidRPr="001141C9" w:rsidRDefault="00FE4600" w:rsidP="002007A2">
            <w:pPr>
              <w:pStyle w:val="TAC"/>
              <w:rPr>
                <w:szCs w:val="18"/>
                <w:lang w:eastAsia="zh-CN"/>
              </w:rPr>
            </w:pPr>
            <w:r w:rsidRPr="001141C9">
              <w:rPr>
                <w:lang w:eastAsia="zh-CN"/>
              </w:rPr>
              <w:t>CA_n3A-n26A</w:t>
            </w:r>
          </w:p>
        </w:tc>
        <w:tc>
          <w:tcPr>
            <w:tcW w:w="730" w:type="dxa"/>
            <w:tcBorders>
              <w:left w:val="single" w:sz="4" w:space="0" w:color="auto"/>
              <w:bottom w:val="single" w:sz="4" w:space="0" w:color="auto"/>
              <w:right w:val="single" w:sz="4" w:space="0" w:color="auto"/>
            </w:tcBorders>
            <w:vAlign w:val="center"/>
          </w:tcPr>
          <w:p w14:paraId="61DDA2EC" w14:textId="77777777" w:rsidR="00FE4600" w:rsidRPr="001141C9" w:rsidRDefault="00FE4600" w:rsidP="002007A2">
            <w:pPr>
              <w:pStyle w:val="TAC"/>
              <w:rPr>
                <w:rFonts w:cs="Arial"/>
                <w:kern w:val="2"/>
                <w:szCs w:val="18"/>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EC03518" w14:textId="77777777" w:rsidR="00FE4600" w:rsidRPr="001141C9" w:rsidRDefault="00FE4600" w:rsidP="002007A2">
            <w:pPr>
              <w:pStyle w:val="TAC"/>
              <w:rPr>
                <w:rFonts w:cs="Arial"/>
                <w:szCs w:val="18"/>
                <w:lang w:eastAsia="zh-CN" w:bidi="ar"/>
              </w:rPr>
            </w:pPr>
            <w:r w:rsidRPr="001141C9">
              <w:rPr>
                <w:rFonts w:cs="Arial"/>
                <w:szCs w:val="18"/>
                <w:lang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C188C5" w14:textId="77777777" w:rsidR="00FE4600" w:rsidRPr="001141C9" w:rsidRDefault="00FE4600" w:rsidP="002007A2">
            <w:pPr>
              <w:pStyle w:val="TAC"/>
              <w:rPr>
                <w:szCs w:val="18"/>
                <w:lang w:eastAsia="zh-CN"/>
              </w:rPr>
            </w:pPr>
            <w:r w:rsidRPr="001141C9">
              <w:rPr>
                <w:szCs w:val="18"/>
                <w:lang w:eastAsia="zh-CN"/>
              </w:rPr>
              <w:t>0</w:t>
            </w:r>
          </w:p>
        </w:tc>
      </w:tr>
      <w:tr w:rsidR="00FE4600" w:rsidRPr="001141C9" w14:paraId="7F7302D6"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91DEBA9" w14:textId="77777777" w:rsidR="00FE4600" w:rsidRPr="001141C9" w:rsidRDefault="00FE4600" w:rsidP="002007A2">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E6717B" w14:textId="77777777" w:rsidR="00FE4600" w:rsidRPr="001141C9" w:rsidRDefault="00FE4600" w:rsidP="002007A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29C79A3" w14:textId="77777777" w:rsidR="00FE4600" w:rsidRPr="001141C9" w:rsidRDefault="00FE4600" w:rsidP="002007A2">
            <w:pPr>
              <w:pStyle w:val="TAC"/>
              <w:rPr>
                <w:rFonts w:cs="Arial"/>
                <w:kern w:val="2"/>
                <w:szCs w:val="18"/>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7F34917" w14:textId="77777777" w:rsidR="00FE4600" w:rsidRPr="001141C9" w:rsidRDefault="00FE4600" w:rsidP="002007A2">
            <w:pPr>
              <w:pStyle w:val="TAC"/>
              <w:rPr>
                <w:rFonts w:cs="Arial"/>
                <w:szCs w:val="18"/>
                <w:lang w:eastAsia="zh-CN" w:bidi="ar"/>
              </w:rPr>
            </w:pPr>
            <w:r w:rsidRPr="001141C9">
              <w:rPr>
                <w:rFonts w:cs="Arial"/>
                <w:szCs w:val="18"/>
                <w:lang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47E042" w14:textId="77777777" w:rsidR="00FE4600" w:rsidRPr="001141C9" w:rsidRDefault="00FE4600" w:rsidP="002007A2">
            <w:pPr>
              <w:pStyle w:val="TAC"/>
              <w:rPr>
                <w:szCs w:val="18"/>
                <w:lang w:eastAsia="zh-CN"/>
              </w:rPr>
            </w:pPr>
          </w:p>
        </w:tc>
      </w:tr>
      <w:tr w:rsidR="00FE4600" w:rsidRPr="001141C9" w14:paraId="2B4548BC"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A40DB27" w14:textId="77777777" w:rsidR="00FE4600" w:rsidRPr="001141C9" w:rsidRDefault="00FE4600" w:rsidP="002007A2">
            <w:pPr>
              <w:pStyle w:val="TAC"/>
              <w:keepNext w:val="0"/>
              <w:rPr>
                <w:szCs w:val="18"/>
                <w:lang w:eastAsia="zh-CN"/>
              </w:rPr>
            </w:pPr>
            <w:bookmarkStart w:id="59" w:name="OLE_LINK32"/>
            <w:r w:rsidRPr="001141C9">
              <w:rPr>
                <w:szCs w:val="18"/>
                <w:lang w:eastAsia="zh-CN"/>
              </w:rPr>
              <w:t>CA_n3B-n26A</w:t>
            </w:r>
            <w:bookmarkEnd w:id="59"/>
          </w:p>
        </w:tc>
        <w:tc>
          <w:tcPr>
            <w:tcW w:w="1690" w:type="dxa"/>
            <w:tcBorders>
              <w:top w:val="single" w:sz="4" w:space="0" w:color="auto"/>
              <w:left w:val="single" w:sz="4" w:space="0" w:color="auto"/>
              <w:bottom w:val="nil"/>
              <w:right w:val="single" w:sz="4" w:space="0" w:color="auto"/>
            </w:tcBorders>
            <w:shd w:val="clear" w:color="auto" w:fill="auto"/>
            <w:vAlign w:val="center"/>
          </w:tcPr>
          <w:p w14:paraId="25245A7C" w14:textId="77777777" w:rsidR="00FE4600" w:rsidRPr="001141C9" w:rsidRDefault="00FE4600" w:rsidP="002007A2">
            <w:pPr>
              <w:pStyle w:val="TAC"/>
              <w:rPr>
                <w:szCs w:val="18"/>
                <w:lang w:eastAsia="zh-CN"/>
              </w:rPr>
            </w:pPr>
            <w:r w:rsidRPr="001141C9">
              <w:rPr>
                <w:szCs w:val="18"/>
                <w:lang w:eastAsia="zh-CN"/>
              </w:rPr>
              <w:t>CA_n3A-n26A</w:t>
            </w:r>
          </w:p>
        </w:tc>
        <w:tc>
          <w:tcPr>
            <w:tcW w:w="730" w:type="dxa"/>
            <w:tcBorders>
              <w:left w:val="single" w:sz="4" w:space="0" w:color="auto"/>
              <w:bottom w:val="single" w:sz="4" w:space="0" w:color="auto"/>
              <w:right w:val="single" w:sz="4" w:space="0" w:color="auto"/>
            </w:tcBorders>
            <w:vAlign w:val="center"/>
          </w:tcPr>
          <w:p w14:paraId="7EB00F80" w14:textId="77777777" w:rsidR="00FE4600" w:rsidRPr="001141C9" w:rsidRDefault="00FE4600" w:rsidP="002007A2">
            <w:pPr>
              <w:pStyle w:val="TAC"/>
              <w:rPr>
                <w:rFonts w:cs="Arial"/>
                <w:kern w:val="2"/>
                <w:szCs w:val="18"/>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4F9424" w14:textId="77777777" w:rsidR="00FE4600" w:rsidRPr="001141C9" w:rsidRDefault="00FE4600" w:rsidP="002007A2">
            <w:pPr>
              <w:pStyle w:val="TAC"/>
              <w:rPr>
                <w:rFonts w:cs="Arial"/>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F2FF9E" w14:textId="77777777" w:rsidR="00FE4600" w:rsidRPr="001141C9" w:rsidRDefault="00FE4600" w:rsidP="002007A2">
            <w:pPr>
              <w:pStyle w:val="TAC"/>
              <w:rPr>
                <w:szCs w:val="18"/>
                <w:lang w:eastAsia="zh-CN"/>
              </w:rPr>
            </w:pPr>
            <w:r w:rsidRPr="001141C9">
              <w:rPr>
                <w:szCs w:val="18"/>
                <w:lang w:eastAsia="zh-CN"/>
              </w:rPr>
              <w:t>0</w:t>
            </w:r>
          </w:p>
        </w:tc>
      </w:tr>
      <w:tr w:rsidR="00FE4600" w:rsidRPr="001141C9" w14:paraId="53943724"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1C042333" w14:textId="77777777" w:rsidR="00FE4600" w:rsidRPr="001141C9" w:rsidRDefault="00FE4600" w:rsidP="002007A2">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C71944" w14:textId="77777777" w:rsidR="00FE4600" w:rsidRPr="001141C9" w:rsidRDefault="00FE4600" w:rsidP="002007A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2213952" w14:textId="77777777" w:rsidR="00FE4600" w:rsidRPr="001141C9" w:rsidRDefault="00FE4600" w:rsidP="002007A2">
            <w:pPr>
              <w:pStyle w:val="TAC"/>
              <w:rPr>
                <w:rFonts w:cs="Arial"/>
                <w:kern w:val="2"/>
                <w:szCs w:val="18"/>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FA0BCAD" w14:textId="77777777" w:rsidR="00FE4600" w:rsidRPr="001141C9" w:rsidRDefault="00FE4600" w:rsidP="002007A2">
            <w:pPr>
              <w:pStyle w:val="TAC"/>
              <w:rPr>
                <w:rFonts w:cs="Arial"/>
                <w:szCs w:val="18"/>
                <w:lang w:eastAsia="zh-CN" w:bidi="ar"/>
              </w:rPr>
            </w:pPr>
            <w:r w:rsidRPr="001141C9">
              <w:rPr>
                <w:rFonts w:eastAsiaTheme="minorEastAsia" w:cs="Arial"/>
                <w:color w:val="000000"/>
                <w:szCs w:val="18"/>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33A67" w14:textId="77777777" w:rsidR="00FE4600" w:rsidRPr="001141C9" w:rsidRDefault="00FE4600" w:rsidP="002007A2">
            <w:pPr>
              <w:pStyle w:val="TAC"/>
              <w:rPr>
                <w:szCs w:val="18"/>
                <w:lang w:eastAsia="zh-CN"/>
              </w:rPr>
            </w:pPr>
          </w:p>
        </w:tc>
      </w:tr>
      <w:tr w:rsidR="00FE4600" w:rsidRPr="001141C9" w14:paraId="26FFD730"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781442FB" w14:textId="77777777" w:rsidR="00FE4600" w:rsidRPr="001141C9" w:rsidRDefault="00FE4600" w:rsidP="002007A2">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5A8E65" w14:textId="77777777" w:rsidR="00FE4600" w:rsidRPr="001141C9" w:rsidRDefault="00FE4600" w:rsidP="002007A2">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7915923A" w14:textId="77777777" w:rsidR="00FE4600" w:rsidRPr="001141C9" w:rsidRDefault="00FE4600" w:rsidP="002007A2">
            <w:pPr>
              <w:pStyle w:val="TAC"/>
              <w:rPr>
                <w:lang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97BD98" w14:textId="77777777" w:rsidR="00FE4600" w:rsidRPr="001141C9" w:rsidRDefault="00FE4600" w:rsidP="002007A2">
            <w:pPr>
              <w:pStyle w:val="TAC"/>
              <w:rPr>
                <w:rFonts w:eastAsiaTheme="minorEastAsia" w:cs="Arial"/>
                <w:color w:val="000000"/>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17515A3F" w14:textId="77777777" w:rsidR="00FE4600" w:rsidRPr="001141C9" w:rsidRDefault="00FE4600" w:rsidP="002007A2">
            <w:pPr>
              <w:pStyle w:val="TAC"/>
              <w:rPr>
                <w:szCs w:val="18"/>
                <w:lang w:eastAsia="zh-CN"/>
              </w:rPr>
            </w:pPr>
            <w:r>
              <w:rPr>
                <w:rFonts w:hint="eastAsia"/>
                <w:szCs w:val="18"/>
                <w:lang w:val="en-US" w:eastAsia="zh-CN"/>
              </w:rPr>
              <w:t>1</w:t>
            </w:r>
          </w:p>
        </w:tc>
      </w:tr>
      <w:tr w:rsidR="00FE4600" w:rsidRPr="001141C9" w14:paraId="1D2FC907"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EF1E09" w14:textId="77777777" w:rsidR="00FE4600" w:rsidRPr="001141C9" w:rsidRDefault="00FE4600" w:rsidP="002007A2">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6011B1" w14:textId="77777777" w:rsidR="00FE4600" w:rsidRPr="001141C9" w:rsidRDefault="00FE4600" w:rsidP="002007A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79385A6" w14:textId="77777777" w:rsidR="00FE4600" w:rsidRPr="001141C9" w:rsidRDefault="00FE4600" w:rsidP="002007A2">
            <w:pPr>
              <w:pStyle w:val="TAC"/>
              <w:rPr>
                <w:lang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17AFCAE" w14:textId="77777777" w:rsidR="00FE4600" w:rsidRPr="001141C9" w:rsidRDefault="00FE4600" w:rsidP="002007A2">
            <w:pPr>
              <w:pStyle w:val="TAC"/>
              <w:rPr>
                <w:rFonts w:eastAsiaTheme="minorEastAsia" w:cs="Arial"/>
                <w:color w:val="000000"/>
                <w:szCs w:val="18"/>
                <w:lang w:eastAsia="zh-CN" w:bidi="ar"/>
              </w:rPr>
            </w:pPr>
            <w:r>
              <w:rPr>
                <w:rFonts w:eastAsiaTheme="minorEastAsia"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3C9513" w14:textId="77777777" w:rsidR="00FE4600" w:rsidRPr="001141C9" w:rsidRDefault="00FE4600" w:rsidP="002007A2">
            <w:pPr>
              <w:pStyle w:val="TAC"/>
              <w:rPr>
                <w:szCs w:val="18"/>
                <w:lang w:eastAsia="zh-CN"/>
              </w:rPr>
            </w:pPr>
          </w:p>
        </w:tc>
      </w:tr>
      <w:tr w:rsidR="00FE4600" w:rsidRPr="001141C9" w14:paraId="607295FD"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D3FE430" w14:textId="77777777" w:rsidR="00FE4600" w:rsidRPr="001141C9" w:rsidRDefault="00FE4600" w:rsidP="002007A2">
            <w:pPr>
              <w:pStyle w:val="TAC"/>
              <w:keepNext w:val="0"/>
              <w:rPr>
                <w:szCs w:val="18"/>
                <w:lang w:eastAsia="zh-CN"/>
              </w:rPr>
            </w:pPr>
            <w:bookmarkStart w:id="60" w:name="OLE_LINK33"/>
            <w:r w:rsidRPr="001141C9">
              <w:rPr>
                <w:szCs w:val="18"/>
                <w:lang w:eastAsia="zh-CN"/>
              </w:rPr>
              <w:t>CA_n3B-n26(2A)</w:t>
            </w:r>
            <w:bookmarkEnd w:id="60"/>
          </w:p>
        </w:tc>
        <w:tc>
          <w:tcPr>
            <w:tcW w:w="1690" w:type="dxa"/>
            <w:tcBorders>
              <w:top w:val="single" w:sz="4" w:space="0" w:color="auto"/>
              <w:left w:val="single" w:sz="4" w:space="0" w:color="auto"/>
              <w:bottom w:val="nil"/>
              <w:right w:val="single" w:sz="4" w:space="0" w:color="auto"/>
            </w:tcBorders>
            <w:shd w:val="clear" w:color="auto" w:fill="auto"/>
            <w:vAlign w:val="center"/>
          </w:tcPr>
          <w:p w14:paraId="2721ECB1" w14:textId="77777777" w:rsidR="00FE4600" w:rsidRPr="001141C9" w:rsidRDefault="00FE4600" w:rsidP="002007A2">
            <w:pPr>
              <w:pStyle w:val="TAC"/>
              <w:rPr>
                <w:szCs w:val="18"/>
                <w:lang w:eastAsia="zh-CN"/>
              </w:rPr>
            </w:pPr>
            <w:r w:rsidRPr="001141C9">
              <w:rPr>
                <w:szCs w:val="18"/>
                <w:lang w:eastAsia="zh-CN"/>
              </w:rPr>
              <w:t>CA_n26(2A)</w:t>
            </w:r>
          </w:p>
          <w:p w14:paraId="5B820150" w14:textId="77777777" w:rsidR="00FE4600" w:rsidRPr="001141C9" w:rsidRDefault="00FE4600" w:rsidP="002007A2">
            <w:pPr>
              <w:pStyle w:val="TAC"/>
              <w:rPr>
                <w:szCs w:val="18"/>
                <w:lang w:eastAsia="zh-CN"/>
              </w:rPr>
            </w:pPr>
            <w:r w:rsidRPr="001141C9">
              <w:rPr>
                <w:szCs w:val="18"/>
                <w:lang w:eastAsia="zh-CN"/>
              </w:rPr>
              <w:t>CA_n3A-n26A</w:t>
            </w:r>
          </w:p>
        </w:tc>
        <w:tc>
          <w:tcPr>
            <w:tcW w:w="730" w:type="dxa"/>
            <w:tcBorders>
              <w:left w:val="single" w:sz="4" w:space="0" w:color="auto"/>
              <w:bottom w:val="single" w:sz="4" w:space="0" w:color="auto"/>
              <w:right w:val="single" w:sz="4" w:space="0" w:color="auto"/>
            </w:tcBorders>
            <w:vAlign w:val="center"/>
          </w:tcPr>
          <w:p w14:paraId="2579510D" w14:textId="77777777" w:rsidR="00FE4600" w:rsidRPr="001141C9" w:rsidRDefault="00FE4600" w:rsidP="002007A2">
            <w:pPr>
              <w:pStyle w:val="TAC"/>
              <w:rPr>
                <w:rFonts w:cs="Arial"/>
                <w:kern w:val="2"/>
                <w:szCs w:val="18"/>
                <w:lang w:eastAsia="zh-CN"/>
              </w:rPr>
            </w:pPr>
            <w:bookmarkStart w:id="61" w:name="OLE_LINK1"/>
            <w:r w:rsidRPr="001141C9">
              <w:rPr>
                <w:lang w:eastAsia="zh-CN"/>
              </w:rPr>
              <w:t>n3</w:t>
            </w:r>
            <w:bookmarkEnd w:id="61"/>
          </w:p>
        </w:tc>
        <w:tc>
          <w:tcPr>
            <w:tcW w:w="4081" w:type="dxa"/>
            <w:tcBorders>
              <w:top w:val="single" w:sz="4" w:space="0" w:color="auto"/>
              <w:left w:val="single" w:sz="4" w:space="0" w:color="auto"/>
              <w:bottom w:val="single" w:sz="4" w:space="0" w:color="auto"/>
              <w:right w:val="single" w:sz="4" w:space="0" w:color="auto"/>
            </w:tcBorders>
            <w:vAlign w:val="center"/>
          </w:tcPr>
          <w:p w14:paraId="3A272448" w14:textId="77777777" w:rsidR="00FE4600" w:rsidRPr="001141C9" w:rsidRDefault="00FE4600" w:rsidP="002007A2">
            <w:pPr>
              <w:pStyle w:val="TAC"/>
              <w:rPr>
                <w:rFonts w:cs="Arial"/>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A7BFB7" w14:textId="77777777" w:rsidR="00FE4600" w:rsidRPr="001141C9" w:rsidRDefault="00FE4600" w:rsidP="002007A2">
            <w:pPr>
              <w:pStyle w:val="TAC"/>
              <w:rPr>
                <w:szCs w:val="18"/>
                <w:lang w:eastAsia="zh-CN"/>
              </w:rPr>
            </w:pPr>
            <w:r w:rsidRPr="001141C9">
              <w:rPr>
                <w:szCs w:val="18"/>
                <w:lang w:eastAsia="zh-CN"/>
              </w:rPr>
              <w:t>0</w:t>
            </w:r>
          </w:p>
        </w:tc>
      </w:tr>
      <w:tr w:rsidR="00FE4600" w:rsidRPr="001141C9" w14:paraId="08BB01B4"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26F0E1D4" w14:textId="77777777" w:rsidR="00FE4600" w:rsidRPr="001141C9" w:rsidRDefault="00FE4600" w:rsidP="002007A2">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145078" w14:textId="77777777" w:rsidR="00FE4600" w:rsidRPr="001141C9" w:rsidRDefault="00FE4600" w:rsidP="002007A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05FC5E3" w14:textId="77777777" w:rsidR="00FE4600" w:rsidRPr="001141C9" w:rsidRDefault="00FE4600" w:rsidP="002007A2">
            <w:pPr>
              <w:pStyle w:val="TAC"/>
              <w:rPr>
                <w:rFonts w:cs="Arial"/>
                <w:kern w:val="2"/>
                <w:szCs w:val="18"/>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5377B72" w14:textId="77777777" w:rsidR="00FE4600" w:rsidRPr="001141C9" w:rsidRDefault="00FE4600" w:rsidP="002007A2">
            <w:pPr>
              <w:pStyle w:val="TAC"/>
              <w:rPr>
                <w:rFonts w:cs="Arial"/>
                <w:szCs w:val="18"/>
                <w:lang w:eastAsia="zh-CN" w:bidi="ar"/>
              </w:rPr>
            </w:pPr>
            <w:r w:rsidRPr="001141C9">
              <w:rPr>
                <w:rFonts w:cs="Arial"/>
                <w:szCs w:val="18"/>
                <w:lang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7970F" w14:textId="77777777" w:rsidR="00FE4600" w:rsidRPr="001141C9" w:rsidRDefault="00FE4600" w:rsidP="002007A2">
            <w:pPr>
              <w:pStyle w:val="TAC"/>
              <w:rPr>
                <w:szCs w:val="18"/>
                <w:lang w:eastAsia="zh-CN"/>
              </w:rPr>
            </w:pPr>
          </w:p>
        </w:tc>
      </w:tr>
      <w:tr w:rsidR="00FE4600" w:rsidRPr="001141C9" w14:paraId="5E855F1E"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093D1569" w14:textId="77777777" w:rsidR="00FE4600" w:rsidRPr="001141C9" w:rsidRDefault="00FE4600" w:rsidP="002007A2">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6B0768" w14:textId="77777777" w:rsidR="00FE4600" w:rsidRPr="001141C9" w:rsidRDefault="00FE4600" w:rsidP="002007A2">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3007E558" w14:textId="77777777" w:rsidR="00FE4600" w:rsidRPr="001141C9" w:rsidRDefault="00FE4600" w:rsidP="002007A2">
            <w:pPr>
              <w:pStyle w:val="TAC"/>
              <w:rPr>
                <w:lang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F61C2A" w14:textId="77777777" w:rsidR="00FE4600" w:rsidRPr="001141C9" w:rsidRDefault="00FE4600" w:rsidP="002007A2">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31A33DC4" w14:textId="77777777" w:rsidR="00FE4600" w:rsidRPr="001141C9" w:rsidRDefault="00FE4600" w:rsidP="002007A2">
            <w:pPr>
              <w:pStyle w:val="TAC"/>
              <w:rPr>
                <w:szCs w:val="18"/>
                <w:lang w:eastAsia="zh-CN"/>
              </w:rPr>
            </w:pPr>
            <w:r>
              <w:rPr>
                <w:rFonts w:hint="eastAsia"/>
                <w:szCs w:val="18"/>
                <w:lang w:val="en-US" w:eastAsia="zh-CN"/>
              </w:rPr>
              <w:t>1</w:t>
            </w:r>
          </w:p>
        </w:tc>
      </w:tr>
      <w:tr w:rsidR="00FE4600" w:rsidRPr="001141C9" w14:paraId="3A10454C"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9EF6B6" w14:textId="77777777" w:rsidR="00FE4600" w:rsidRPr="001141C9" w:rsidRDefault="00FE4600" w:rsidP="002007A2">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6B84C7" w14:textId="77777777" w:rsidR="00FE4600" w:rsidRPr="001141C9" w:rsidRDefault="00FE4600" w:rsidP="002007A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5D185E8" w14:textId="77777777" w:rsidR="00FE4600" w:rsidRPr="001141C9" w:rsidRDefault="00FE4600" w:rsidP="002007A2">
            <w:pPr>
              <w:pStyle w:val="TAC"/>
              <w:rPr>
                <w:lang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20AF74A" w14:textId="77777777" w:rsidR="00FE4600" w:rsidRPr="001141C9" w:rsidRDefault="00FE4600" w:rsidP="002007A2">
            <w:pPr>
              <w:pStyle w:val="TAC"/>
              <w:rPr>
                <w:rFonts w:cs="Arial"/>
                <w:szCs w:val="18"/>
                <w:lang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BD9BD6" w14:textId="77777777" w:rsidR="00FE4600" w:rsidRPr="001141C9" w:rsidRDefault="00FE4600" w:rsidP="002007A2">
            <w:pPr>
              <w:pStyle w:val="TAC"/>
              <w:rPr>
                <w:szCs w:val="18"/>
                <w:lang w:eastAsia="zh-CN"/>
              </w:rPr>
            </w:pPr>
          </w:p>
        </w:tc>
      </w:tr>
      <w:tr w:rsidR="00FE4600" w:rsidRPr="001141C9" w14:paraId="349A8EA2"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D3F454F" w14:textId="77777777" w:rsidR="00FE4600" w:rsidRPr="001141C9" w:rsidRDefault="00FE4600" w:rsidP="002007A2">
            <w:pPr>
              <w:pStyle w:val="TAC"/>
              <w:keepNext w:val="0"/>
              <w:rPr>
                <w:szCs w:val="18"/>
              </w:rPr>
            </w:pPr>
            <w:r w:rsidRPr="001141C9">
              <w:rPr>
                <w:rFonts w:hint="eastAsia"/>
                <w:szCs w:val="18"/>
                <w:lang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52B33B" w14:textId="77777777" w:rsidR="00FE4600" w:rsidRPr="001141C9" w:rsidRDefault="00FE4600" w:rsidP="002007A2">
            <w:pPr>
              <w:spacing w:after="0"/>
              <w:jc w:val="center"/>
              <w:rPr>
                <w:rFonts w:ascii="Arial" w:hAnsi="Arial" w:cs="Arial"/>
                <w:sz w:val="18"/>
                <w:szCs w:val="18"/>
              </w:rPr>
            </w:pPr>
            <w:r w:rsidRPr="001141C9">
              <w:rPr>
                <w:rFonts w:ascii="Arial" w:hAnsi="Arial" w:cs="Arial"/>
                <w:sz w:val="18"/>
                <w:szCs w:val="18"/>
              </w:rPr>
              <w:t>n3</w:t>
            </w:r>
            <w:r w:rsidRPr="001141C9">
              <w:rPr>
                <w:rFonts w:ascii="Arial" w:hAnsi="Arial" w:cs="Arial"/>
                <w:sz w:val="18"/>
                <w:szCs w:val="18"/>
                <w:vertAlign w:val="superscript"/>
              </w:rPr>
              <w:t>8</w:t>
            </w:r>
          </w:p>
          <w:p w14:paraId="42B29582" w14:textId="77777777" w:rsidR="00FE4600" w:rsidRPr="001141C9" w:rsidRDefault="00FE4600" w:rsidP="002007A2">
            <w:pPr>
              <w:pStyle w:val="TAC"/>
              <w:rPr>
                <w:szCs w:val="18"/>
              </w:rPr>
            </w:pPr>
            <w:r w:rsidRPr="001141C9">
              <w:rPr>
                <w:rFonts w:hint="eastAsia"/>
                <w:szCs w:val="18"/>
                <w:lang w:eastAsia="zh-CN"/>
              </w:rPr>
              <w:t>CA_n3A-n28A</w:t>
            </w:r>
          </w:p>
        </w:tc>
        <w:tc>
          <w:tcPr>
            <w:tcW w:w="730" w:type="dxa"/>
            <w:tcBorders>
              <w:left w:val="single" w:sz="4" w:space="0" w:color="auto"/>
              <w:bottom w:val="single" w:sz="4" w:space="0" w:color="auto"/>
              <w:right w:val="single" w:sz="4" w:space="0" w:color="auto"/>
            </w:tcBorders>
            <w:vAlign w:val="center"/>
          </w:tcPr>
          <w:p w14:paraId="581E631C" w14:textId="77777777" w:rsidR="00FE4600" w:rsidRPr="001141C9" w:rsidRDefault="00FE4600" w:rsidP="002007A2">
            <w:pPr>
              <w:pStyle w:val="TAC"/>
              <w:rPr>
                <w:szCs w:val="18"/>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CCFC92" w14:textId="77777777" w:rsidR="00FE4600" w:rsidRPr="001141C9" w:rsidRDefault="00FE4600" w:rsidP="002007A2">
            <w:pPr>
              <w:pStyle w:val="TAC"/>
              <w:rPr>
                <w:rFonts w:cs="Arial"/>
                <w:kern w:val="2"/>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0226E2" w14:textId="77777777" w:rsidR="00FE4600" w:rsidRPr="001141C9" w:rsidRDefault="00FE4600" w:rsidP="002007A2">
            <w:pPr>
              <w:pStyle w:val="TAC"/>
              <w:rPr>
                <w:szCs w:val="18"/>
                <w:lang w:eastAsia="zh-CN"/>
              </w:rPr>
            </w:pPr>
            <w:r w:rsidRPr="001141C9">
              <w:rPr>
                <w:rFonts w:hint="eastAsia"/>
                <w:szCs w:val="18"/>
                <w:lang w:eastAsia="zh-CN"/>
              </w:rPr>
              <w:t>0</w:t>
            </w:r>
          </w:p>
        </w:tc>
      </w:tr>
      <w:tr w:rsidR="00FE4600" w:rsidRPr="001141C9" w14:paraId="0BC0419C"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285EB14C" w14:textId="77777777" w:rsidR="00FE4600" w:rsidRPr="001141C9" w:rsidRDefault="00FE4600" w:rsidP="002007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3C47F48" w14:textId="77777777" w:rsidR="00FE4600" w:rsidRPr="001141C9" w:rsidRDefault="00FE4600" w:rsidP="002007A2">
            <w:pPr>
              <w:pStyle w:val="TAC"/>
              <w:rPr>
                <w:szCs w:val="18"/>
              </w:rPr>
            </w:pPr>
          </w:p>
        </w:tc>
        <w:tc>
          <w:tcPr>
            <w:tcW w:w="730" w:type="dxa"/>
            <w:tcBorders>
              <w:left w:val="single" w:sz="4" w:space="0" w:color="auto"/>
              <w:bottom w:val="single" w:sz="4" w:space="0" w:color="auto"/>
              <w:right w:val="single" w:sz="4" w:space="0" w:color="auto"/>
            </w:tcBorders>
            <w:vAlign w:val="center"/>
          </w:tcPr>
          <w:p w14:paraId="3453E2B8" w14:textId="77777777" w:rsidR="00FE4600" w:rsidRPr="001141C9" w:rsidRDefault="00FE4600" w:rsidP="002007A2">
            <w:pPr>
              <w:pStyle w:val="TAC"/>
              <w:rPr>
                <w:szCs w:val="18"/>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2D8676" w14:textId="77777777" w:rsidR="00FE4600" w:rsidRPr="001141C9" w:rsidRDefault="00FE4600" w:rsidP="002007A2">
            <w:pPr>
              <w:pStyle w:val="TAC"/>
              <w:rPr>
                <w:szCs w:val="18"/>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8C19A3" w14:textId="77777777" w:rsidR="00FE4600" w:rsidRPr="001141C9" w:rsidRDefault="00FE4600" w:rsidP="002007A2">
            <w:pPr>
              <w:pStyle w:val="TAC"/>
              <w:rPr>
                <w:szCs w:val="18"/>
                <w:lang w:eastAsia="zh-CN"/>
              </w:rPr>
            </w:pPr>
          </w:p>
        </w:tc>
      </w:tr>
      <w:tr w:rsidR="00FE4600" w:rsidRPr="001141C9" w14:paraId="4E56D8FB"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69A1A468" w14:textId="77777777" w:rsidR="00FE4600" w:rsidRPr="001141C9" w:rsidRDefault="00FE4600" w:rsidP="002007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92D2675" w14:textId="77777777" w:rsidR="00FE4600" w:rsidRPr="001141C9" w:rsidRDefault="00FE4600" w:rsidP="002007A2">
            <w:pPr>
              <w:pStyle w:val="TAC"/>
              <w:rPr>
                <w:szCs w:val="18"/>
              </w:rPr>
            </w:pPr>
          </w:p>
        </w:tc>
        <w:tc>
          <w:tcPr>
            <w:tcW w:w="730" w:type="dxa"/>
            <w:tcBorders>
              <w:left w:val="single" w:sz="4" w:space="0" w:color="auto"/>
              <w:bottom w:val="single" w:sz="4" w:space="0" w:color="auto"/>
              <w:right w:val="single" w:sz="4" w:space="0" w:color="auto"/>
            </w:tcBorders>
            <w:vAlign w:val="center"/>
          </w:tcPr>
          <w:p w14:paraId="5429604C" w14:textId="77777777" w:rsidR="00FE4600" w:rsidRPr="001141C9" w:rsidRDefault="00FE4600" w:rsidP="002007A2">
            <w:pPr>
              <w:pStyle w:val="TAC"/>
              <w:rPr>
                <w:szCs w:val="18"/>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601EF2" w14:textId="77777777" w:rsidR="00FE4600" w:rsidRPr="001141C9" w:rsidRDefault="00FE4600" w:rsidP="002007A2">
            <w:pPr>
              <w:pStyle w:val="TAC"/>
              <w:rPr>
                <w:rFonts w:cs="Arial"/>
                <w:kern w:val="2"/>
                <w:szCs w:val="18"/>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9013DD" w14:textId="77777777" w:rsidR="00FE4600" w:rsidRPr="001141C9" w:rsidRDefault="00FE4600" w:rsidP="002007A2">
            <w:pPr>
              <w:pStyle w:val="TAC"/>
              <w:rPr>
                <w:szCs w:val="18"/>
                <w:lang w:eastAsia="zh-CN"/>
              </w:rPr>
            </w:pPr>
            <w:r w:rsidRPr="001141C9">
              <w:rPr>
                <w:rFonts w:hint="eastAsia"/>
                <w:szCs w:val="18"/>
                <w:lang w:eastAsia="zh-CN"/>
              </w:rPr>
              <w:t>1</w:t>
            </w:r>
          </w:p>
        </w:tc>
      </w:tr>
      <w:tr w:rsidR="00FE4600" w:rsidRPr="001141C9" w14:paraId="69DF95E8"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74CEEAE6" w14:textId="77777777" w:rsidR="00FE4600" w:rsidRPr="001141C9" w:rsidRDefault="00FE4600" w:rsidP="002007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411671F7" w14:textId="77777777" w:rsidR="00FE4600" w:rsidRPr="001141C9" w:rsidRDefault="00FE4600" w:rsidP="002007A2">
            <w:pPr>
              <w:pStyle w:val="TAC"/>
              <w:rPr>
                <w:szCs w:val="18"/>
              </w:rPr>
            </w:pPr>
          </w:p>
        </w:tc>
        <w:tc>
          <w:tcPr>
            <w:tcW w:w="730" w:type="dxa"/>
            <w:tcBorders>
              <w:left w:val="single" w:sz="4" w:space="0" w:color="auto"/>
              <w:bottom w:val="single" w:sz="4" w:space="0" w:color="auto"/>
              <w:right w:val="single" w:sz="4" w:space="0" w:color="auto"/>
            </w:tcBorders>
            <w:vAlign w:val="center"/>
          </w:tcPr>
          <w:p w14:paraId="151EE6AD" w14:textId="77777777" w:rsidR="00FE4600" w:rsidRPr="001141C9" w:rsidRDefault="00FE4600" w:rsidP="002007A2">
            <w:pPr>
              <w:pStyle w:val="TAC"/>
              <w:rPr>
                <w:szCs w:val="18"/>
                <w:lang w:eastAsia="zh-CN"/>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D843B6F" w14:textId="77777777" w:rsidR="00FE4600" w:rsidRPr="001141C9" w:rsidRDefault="00FE4600" w:rsidP="002007A2">
            <w:pPr>
              <w:pStyle w:val="TAC"/>
              <w:rPr>
                <w:szCs w:val="18"/>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E90131" w14:textId="77777777" w:rsidR="00FE4600" w:rsidRPr="001141C9" w:rsidRDefault="00FE4600" w:rsidP="002007A2">
            <w:pPr>
              <w:pStyle w:val="TAC"/>
              <w:rPr>
                <w:szCs w:val="18"/>
                <w:lang w:eastAsia="zh-CN"/>
              </w:rPr>
            </w:pPr>
          </w:p>
        </w:tc>
      </w:tr>
      <w:tr w:rsidR="00FE4600" w:rsidRPr="001141C9" w14:paraId="02E46F23"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4186CEB5" w14:textId="77777777" w:rsidR="00FE4600" w:rsidRPr="001141C9" w:rsidRDefault="00FE4600" w:rsidP="002007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BB4BF08" w14:textId="77777777" w:rsidR="00FE4600" w:rsidRPr="001141C9" w:rsidRDefault="00FE4600" w:rsidP="002007A2">
            <w:pPr>
              <w:pStyle w:val="TAC"/>
              <w:rPr>
                <w:szCs w:val="18"/>
              </w:rPr>
            </w:pPr>
          </w:p>
        </w:tc>
        <w:tc>
          <w:tcPr>
            <w:tcW w:w="730" w:type="dxa"/>
            <w:tcBorders>
              <w:left w:val="single" w:sz="4" w:space="0" w:color="auto"/>
              <w:bottom w:val="single" w:sz="4" w:space="0" w:color="auto"/>
              <w:right w:val="single" w:sz="4" w:space="0" w:color="auto"/>
            </w:tcBorders>
            <w:vAlign w:val="center"/>
          </w:tcPr>
          <w:p w14:paraId="1011887A" w14:textId="77777777" w:rsidR="00FE4600" w:rsidRPr="001141C9" w:rsidRDefault="00FE4600" w:rsidP="002007A2">
            <w:pPr>
              <w:pStyle w:val="TAC"/>
              <w:rPr>
                <w:szCs w:val="18"/>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AD5976" w14:textId="77777777" w:rsidR="00FE4600" w:rsidRPr="001141C9" w:rsidRDefault="00FE4600" w:rsidP="002007A2">
            <w:pPr>
              <w:pStyle w:val="TAC"/>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4DACA2" w14:textId="77777777" w:rsidR="00FE4600" w:rsidRPr="001141C9" w:rsidRDefault="00FE4600" w:rsidP="002007A2">
            <w:pPr>
              <w:pStyle w:val="TAC"/>
              <w:rPr>
                <w:szCs w:val="18"/>
                <w:lang w:eastAsia="zh-CN"/>
              </w:rPr>
            </w:pPr>
            <w:r w:rsidRPr="001141C9">
              <w:rPr>
                <w:rFonts w:hint="eastAsia"/>
                <w:szCs w:val="18"/>
                <w:lang w:eastAsia="zh-CN"/>
              </w:rPr>
              <w:t>2</w:t>
            </w:r>
          </w:p>
        </w:tc>
      </w:tr>
      <w:tr w:rsidR="00FE4600" w:rsidRPr="001141C9" w14:paraId="4AA6F5DF"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1088529B" w14:textId="77777777" w:rsidR="00FE4600" w:rsidRPr="001141C9" w:rsidRDefault="00FE4600" w:rsidP="002007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8D5C353" w14:textId="77777777" w:rsidR="00FE4600" w:rsidRPr="001141C9" w:rsidRDefault="00FE4600" w:rsidP="002007A2">
            <w:pPr>
              <w:pStyle w:val="TAC"/>
              <w:rPr>
                <w:szCs w:val="18"/>
              </w:rPr>
            </w:pPr>
          </w:p>
        </w:tc>
        <w:tc>
          <w:tcPr>
            <w:tcW w:w="730" w:type="dxa"/>
            <w:tcBorders>
              <w:left w:val="single" w:sz="4" w:space="0" w:color="auto"/>
              <w:bottom w:val="single" w:sz="4" w:space="0" w:color="auto"/>
              <w:right w:val="single" w:sz="4" w:space="0" w:color="auto"/>
            </w:tcBorders>
            <w:vAlign w:val="center"/>
          </w:tcPr>
          <w:p w14:paraId="1BB32EC8" w14:textId="77777777" w:rsidR="00FE4600" w:rsidRPr="001141C9" w:rsidRDefault="00FE4600" w:rsidP="002007A2">
            <w:pPr>
              <w:pStyle w:val="TAC"/>
              <w:rPr>
                <w:szCs w:val="18"/>
                <w:lang w:eastAsia="zh-CN"/>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166A26" w14:textId="77777777" w:rsidR="00FE4600" w:rsidRPr="001141C9" w:rsidRDefault="00FE4600" w:rsidP="002007A2">
            <w:pPr>
              <w:pStyle w:val="TAC"/>
              <w:rPr>
                <w:rFonts w:cs="Arial"/>
                <w:szCs w:val="18"/>
                <w:lang w:eastAsia="zh-CN" w:bidi="ar"/>
              </w:rPr>
            </w:pPr>
            <w:r w:rsidRPr="001141C9">
              <w:rPr>
                <w:rFonts w:cs="Arial"/>
                <w:szCs w:val="18"/>
                <w:lang w:eastAsia="zh-CN" w:bidi="ar"/>
              </w:rPr>
              <w:t>5, 10, 15, 20</w:t>
            </w:r>
            <w:r w:rsidRPr="001141C9">
              <w:rPr>
                <w:rFonts w:cs="Arial" w:hint="eastAsia"/>
                <w:szCs w:val="18"/>
                <w:lang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31630" w14:textId="77777777" w:rsidR="00FE4600" w:rsidRPr="001141C9" w:rsidRDefault="00FE4600" w:rsidP="002007A2">
            <w:pPr>
              <w:pStyle w:val="TAC"/>
              <w:rPr>
                <w:szCs w:val="18"/>
                <w:lang w:eastAsia="zh-CN"/>
              </w:rPr>
            </w:pPr>
          </w:p>
        </w:tc>
      </w:tr>
      <w:tr w:rsidR="00FE4600" w:rsidRPr="001141C9" w14:paraId="452023E3"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02333BF7" w14:textId="77777777" w:rsidR="00FE4600" w:rsidRPr="001141C9" w:rsidRDefault="00FE4600" w:rsidP="002007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901EF1" w14:textId="77777777" w:rsidR="00FE4600" w:rsidRPr="001141C9" w:rsidRDefault="00FE4600" w:rsidP="002007A2">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6DFFBD78" w14:textId="77777777" w:rsidR="00FE4600" w:rsidRPr="001141C9" w:rsidRDefault="00FE4600" w:rsidP="002007A2">
            <w:pPr>
              <w:pStyle w:val="TAC"/>
              <w:rPr>
                <w:kern w:val="2"/>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14A518" w14:textId="77777777" w:rsidR="00FE4600" w:rsidRPr="001141C9" w:rsidRDefault="00FE4600" w:rsidP="002007A2">
            <w:pPr>
              <w:pStyle w:val="TAC"/>
              <w:rPr>
                <w:rFonts w:cs="Arial"/>
                <w:szCs w:val="18"/>
                <w:lang w:eastAsia="zh-CN" w:bidi="ar"/>
              </w:rPr>
            </w:pPr>
            <w:r w:rsidRPr="001141C9">
              <w:rPr>
                <w:rFonts w:cs="Arial"/>
                <w:szCs w:val="18"/>
                <w:lang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E4955" w14:textId="77777777" w:rsidR="00FE4600" w:rsidRPr="001141C9" w:rsidRDefault="00FE4600" w:rsidP="002007A2">
            <w:pPr>
              <w:pStyle w:val="TAC"/>
              <w:rPr>
                <w:lang w:eastAsia="zh-CN"/>
              </w:rPr>
            </w:pPr>
            <w:r w:rsidRPr="001141C9">
              <w:rPr>
                <w:szCs w:val="18"/>
                <w:lang w:eastAsia="zh-CN"/>
              </w:rPr>
              <w:t>3</w:t>
            </w:r>
          </w:p>
        </w:tc>
      </w:tr>
      <w:tr w:rsidR="00FE4600" w:rsidRPr="001141C9" w14:paraId="7781AE74"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7D0D856A" w14:textId="77777777" w:rsidR="00FE4600" w:rsidRPr="001141C9" w:rsidRDefault="00FE4600" w:rsidP="002007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C43E6E" w14:textId="77777777" w:rsidR="00FE4600" w:rsidRPr="001141C9" w:rsidRDefault="00FE4600" w:rsidP="002007A2">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259BAC72" w14:textId="77777777" w:rsidR="00FE4600" w:rsidRPr="001141C9" w:rsidRDefault="00FE4600" w:rsidP="002007A2">
            <w:pPr>
              <w:pStyle w:val="TAC"/>
              <w:rPr>
                <w:kern w:val="2"/>
                <w:lang w:eastAsia="zh-CN"/>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336AE0" w14:textId="77777777" w:rsidR="00FE4600" w:rsidRPr="001141C9" w:rsidRDefault="00FE4600" w:rsidP="002007A2">
            <w:pPr>
              <w:pStyle w:val="TAC"/>
              <w:rPr>
                <w:rFonts w:cs="Arial"/>
                <w:szCs w:val="18"/>
                <w:lang w:eastAsia="zh-CN" w:bidi="ar"/>
              </w:rPr>
            </w:pPr>
            <w:r w:rsidRPr="001141C9">
              <w:rPr>
                <w:rFonts w:cs="Arial"/>
                <w:szCs w:val="18"/>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80EEF" w14:textId="77777777" w:rsidR="00FE4600" w:rsidRPr="001141C9" w:rsidRDefault="00FE4600" w:rsidP="002007A2">
            <w:pPr>
              <w:pStyle w:val="TAC"/>
              <w:rPr>
                <w:lang w:eastAsia="zh-CN"/>
              </w:rPr>
            </w:pPr>
          </w:p>
        </w:tc>
      </w:tr>
      <w:tr w:rsidR="00FE4600" w:rsidRPr="001141C9" w14:paraId="06496AB0"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450E8ADB" w14:textId="77777777" w:rsidR="00FE4600" w:rsidRPr="001141C9" w:rsidRDefault="00FE4600" w:rsidP="002007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F1D0FE" w14:textId="77777777" w:rsidR="00FE4600" w:rsidRPr="001141C9" w:rsidRDefault="00FE4600" w:rsidP="002007A2">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2CEB8D85" w14:textId="77777777" w:rsidR="00FE4600" w:rsidRPr="001141C9" w:rsidRDefault="00FE4600" w:rsidP="002007A2">
            <w:pPr>
              <w:pStyle w:val="TAC"/>
              <w:rPr>
                <w:szCs w:val="18"/>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3A0FAB6" w14:textId="77777777" w:rsidR="00FE4600" w:rsidRPr="001141C9" w:rsidRDefault="00FE4600" w:rsidP="002007A2">
            <w:pPr>
              <w:pStyle w:val="TAC"/>
              <w:rPr>
                <w:rFonts w:cs="Arial"/>
                <w:szCs w:val="18"/>
                <w:lang w:eastAsia="zh-CN" w:bidi="ar"/>
              </w:rPr>
            </w:pPr>
            <w:r w:rsidRPr="001141C9">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EF854" w14:textId="77777777" w:rsidR="00FE4600" w:rsidRPr="001141C9" w:rsidRDefault="00FE4600" w:rsidP="002007A2">
            <w:pPr>
              <w:pStyle w:val="TAC"/>
              <w:rPr>
                <w:lang w:eastAsia="zh-CN"/>
              </w:rPr>
            </w:pPr>
            <w:r w:rsidRPr="001141C9">
              <w:rPr>
                <w:lang w:eastAsia="zh-CN"/>
              </w:rPr>
              <w:t>4 and 5</w:t>
            </w:r>
          </w:p>
        </w:tc>
      </w:tr>
      <w:tr w:rsidR="00FE4600" w:rsidRPr="001141C9" w14:paraId="7EFBEBD6"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98E8FF1" w14:textId="77777777" w:rsidR="00FE4600" w:rsidRPr="001141C9" w:rsidRDefault="00FE4600" w:rsidP="002007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34FE9E" w14:textId="77777777" w:rsidR="00FE4600" w:rsidRPr="001141C9" w:rsidRDefault="00FE4600" w:rsidP="002007A2">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7518ED14" w14:textId="77777777" w:rsidR="00FE4600" w:rsidRPr="001141C9" w:rsidRDefault="00FE4600" w:rsidP="002007A2">
            <w:pPr>
              <w:pStyle w:val="TAC"/>
              <w:rPr>
                <w:szCs w:val="18"/>
                <w:lang w:eastAsia="zh-CN"/>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4C17DE" w14:textId="77777777" w:rsidR="00FE4600" w:rsidRPr="001141C9" w:rsidRDefault="00FE4600" w:rsidP="002007A2">
            <w:pPr>
              <w:pStyle w:val="TAC"/>
              <w:rPr>
                <w:rFonts w:cs="Arial"/>
                <w:szCs w:val="18"/>
                <w:lang w:eastAsia="zh-CN" w:bidi="ar"/>
              </w:rPr>
            </w:pPr>
            <w:r w:rsidRPr="001141C9">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3C865F" w14:textId="77777777" w:rsidR="00FE4600" w:rsidRPr="001141C9" w:rsidRDefault="00FE4600" w:rsidP="002007A2">
            <w:pPr>
              <w:pStyle w:val="TAC"/>
              <w:rPr>
                <w:lang w:eastAsia="zh-CN"/>
              </w:rPr>
            </w:pPr>
          </w:p>
        </w:tc>
      </w:tr>
      <w:tr w:rsidR="00FE4600" w:rsidRPr="001141C9" w14:paraId="53D9439D" w14:textId="77777777" w:rsidTr="002007A2">
        <w:trPr>
          <w:jc w:val="center"/>
        </w:trPr>
        <w:tc>
          <w:tcPr>
            <w:tcW w:w="1983" w:type="dxa"/>
            <w:tcBorders>
              <w:left w:val="single" w:sz="4" w:space="0" w:color="auto"/>
              <w:bottom w:val="nil"/>
              <w:right w:val="single" w:sz="4" w:space="0" w:color="auto"/>
            </w:tcBorders>
            <w:shd w:val="clear" w:color="auto" w:fill="auto"/>
            <w:vAlign w:val="center"/>
          </w:tcPr>
          <w:p w14:paraId="21935E5D" w14:textId="77777777" w:rsidR="00FE4600" w:rsidRPr="001141C9" w:rsidRDefault="00FE4600" w:rsidP="002007A2">
            <w:pPr>
              <w:pStyle w:val="TAC"/>
              <w:keepNext w:val="0"/>
              <w:rPr>
                <w:lang w:eastAsia="zh-CN"/>
              </w:rPr>
            </w:pPr>
            <w:r w:rsidRPr="001141C9">
              <w:rPr>
                <w:lang w:eastAsia="zh-CN"/>
              </w:rPr>
              <w:t>CA_n3B-n28A</w:t>
            </w:r>
          </w:p>
        </w:tc>
        <w:tc>
          <w:tcPr>
            <w:tcW w:w="1690" w:type="dxa"/>
            <w:tcBorders>
              <w:left w:val="single" w:sz="4" w:space="0" w:color="auto"/>
              <w:bottom w:val="nil"/>
              <w:right w:val="single" w:sz="4" w:space="0" w:color="auto"/>
            </w:tcBorders>
            <w:shd w:val="clear" w:color="auto" w:fill="auto"/>
            <w:vAlign w:val="center"/>
          </w:tcPr>
          <w:p w14:paraId="2D97E5BC" w14:textId="77777777" w:rsidR="00FE4600" w:rsidRPr="001141C9" w:rsidRDefault="00FE4600" w:rsidP="002007A2">
            <w:pPr>
              <w:pStyle w:val="TAC"/>
              <w:rPr>
                <w:kern w:val="2"/>
                <w:lang w:eastAsia="zh-CN"/>
              </w:rPr>
            </w:pPr>
            <w:r w:rsidRPr="001141C9">
              <w:rPr>
                <w:kern w:val="2"/>
                <w:lang w:eastAsia="zh-CN"/>
              </w:rPr>
              <w:t>CA_n3A-n28A</w:t>
            </w:r>
          </w:p>
        </w:tc>
        <w:tc>
          <w:tcPr>
            <w:tcW w:w="730" w:type="dxa"/>
            <w:tcBorders>
              <w:left w:val="single" w:sz="4" w:space="0" w:color="auto"/>
              <w:bottom w:val="single" w:sz="4" w:space="0" w:color="auto"/>
              <w:right w:val="single" w:sz="4" w:space="0" w:color="auto"/>
            </w:tcBorders>
            <w:vAlign w:val="center"/>
          </w:tcPr>
          <w:p w14:paraId="37552FDE" w14:textId="77777777" w:rsidR="00FE4600" w:rsidRPr="001141C9" w:rsidRDefault="00FE4600" w:rsidP="002007A2">
            <w:pPr>
              <w:pStyle w:val="TAC"/>
              <w:rPr>
                <w:kern w:val="2"/>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A1A37EE" w14:textId="77777777" w:rsidR="00FE4600" w:rsidRPr="001141C9" w:rsidRDefault="00FE4600" w:rsidP="002007A2">
            <w:pPr>
              <w:pStyle w:val="TAC"/>
              <w:rPr>
                <w:rFonts w:cs="Arial"/>
                <w:szCs w:val="18"/>
                <w:lang w:eastAsia="zh-CN" w:bidi="ar"/>
              </w:rPr>
            </w:pPr>
            <w:r w:rsidRPr="001141C9">
              <w:rPr>
                <w:rFonts w:cs="Arial"/>
                <w:szCs w:val="18"/>
                <w:lang w:eastAsia="zh-CN" w:bidi="ar"/>
              </w:rPr>
              <w:t>CA_n3B_BCS0</w:t>
            </w:r>
          </w:p>
        </w:tc>
        <w:tc>
          <w:tcPr>
            <w:tcW w:w="1360" w:type="dxa"/>
            <w:tcBorders>
              <w:left w:val="single" w:sz="4" w:space="0" w:color="auto"/>
              <w:bottom w:val="nil"/>
              <w:right w:val="single" w:sz="4" w:space="0" w:color="auto"/>
            </w:tcBorders>
            <w:shd w:val="clear" w:color="auto" w:fill="auto"/>
            <w:vAlign w:val="center"/>
          </w:tcPr>
          <w:p w14:paraId="3AE08EF6" w14:textId="77777777" w:rsidR="00FE4600" w:rsidRPr="001141C9" w:rsidRDefault="00FE4600" w:rsidP="002007A2">
            <w:pPr>
              <w:pStyle w:val="TAC"/>
              <w:rPr>
                <w:lang w:eastAsia="zh-CN"/>
              </w:rPr>
            </w:pPr>
            <w:r w:rsidRPr="001141C9">
              <w:rPr>
                <w:rFonts w:hint="eastAsia"/>
                <w:lang w:eastAsia="zh-CN"/>
              </w:rPr>
              <w:t>0</w:t>
            </w:r>
          </w:p>
        </w:tc>
      </w:tr>
      <w:tr w:rsidR="00FE4600" w:rsidRPr="001141C9" w14:paraId="38EF8ECD"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5103CC7B" w14:textId="77777777" w:rsidR="00FE4600" w:rsidRPr="001141C9" w:rsidRDefault="00FE4600" w:rsidP="002007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C85A7C" w14:textId="77777777" w:rsidR="00FE4600" w:rsidRPr="001141C9" w:rsidRDefault="00FE4600" w:rsidP="002007A2">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36440BAF" w14:textId="77777777" w:rsidR="00FE4600" w:rsidRPr="001141C9" w:rsidRDefault="00FE4600" w:rsidP="002007A2">
            <w:pPr>
              <w:pStyle w:val="TAC"/>
              <w:rPr>
                <w:kern w:val="2"/>
                <w:lang w:eastAsia="zh-CN"/>
              </w:rPr>
            </w:pPr>
            <w:r w:rsidRPr="001141C9">
              <w:rPr>
                <w:kern w:val="2"/>
                <w:lang w:eastAsia="zh-CN"/>
              </w:rPr>
              <w:t>n</w:t>
            </w:r>
            <w:r w:rsidRPr="001141C9">
              <w:rPr>
                <w:rFonts w:hint="eastAsia"/>
                <w:kern w:val="2"/>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B80FABC" w14:textId="77777777" w:rsidR="00FE4600" w:rsidRPr="001141C9" w:rsidRDefault="00FE4600" w:rsidP="002007A2">
            <w:pPr>
              <w:pStyle w:val="TAC"/>
              <w:rPr>
                <w:rFonts w:cs="Arial"/>
                <w:szCs w:val="18"/>
                <w:lang w:eastAsia="zh-CN" w:bidi="ar"/>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FE70C" w14:textId="77777777" w:rsidR="00FE4600" w:rsidRPr="001141C9" w:rsidRDefault="00FE4600" w:rsidP="002007A2">
            <w:pPr>
              <w:pStyle w:val="TAC"/>
              <w:rPr>
                <w:lang w:eastAsia="zh-CN"/>
              </w:rPr>
            </w:pPr>
          </w:p>
        </w:tc>
      </w:tr>
      <w:tr w:rsidR="00FE4600" w:rsidRPr="001141C9" w14:paraId="1218A149"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59462756" w14:textId="77777777" w:rsidR="00FE4600" w:rsidRPr="001141C9" w:rsidRDefault="00FE4600" w:rsidP="002007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5FF86A" w14:textId="77777777" w:rsidR="00FE4600" w:rsidRPr="001141C9" w:rsidRDefault="00FE4600" w:rsidP="002007A2">
            <w:pPr>
              <w:pStyle w:val="TAC"/>
              <w:rPr>
                <w:kern w:val="2"/>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43C9E31C" w14:textId="77777777" w:rsidR="00FE4600" w:rsidRPr="001141C9" w:rsidRDefault="00FE4600" w:rsidP="002007A2">
            <w:pPr>
              <w:pStyle w:val="TAC"/>
              <w:rPr>
                <w:kern w:val="2"/>
                <w:lang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1A7287" w14:textId="77777777" w:rsidR="00FE4600" w:rsidRPr="001141C9" w:rsidRDefault="00FE4600" w:rsidP="002007A2">
            <w:pPr>
              <w:pStyle w:val="TAC"/>
              <w:rPr>
                <w:rFonts w:cs="Arial"/>
                <w:szCs w:val="18"/>
                <w:lang w:eastAsia="zh-CN" w:bidi="ar"/>
              </w:rPr>
            </w:pPr>
            <w:r>
              <w:rPr>
                <w:rFonts w:cs="Arial"/>
                <w:szCs w:val="18"/>
                <w:lang w:val="en-US" w:eastAsia="zh-CN" w:bidi="ar"/>
              </w:rPr>
              <w:t>CA_n3B_BCS1</w:t>
            </w:r>
          </w:p>
        </w:tc>
        <w:tc>
          <w:tcPr>
            <w:tcW w:w="1360" w:type="dxa"/>
            <w:tcBorders>
              <w:top w:val="nil"/>
              <w:left w:val="single" w:sz="4" w:space="0" w:color="auto"/>
              <w:bottom w:val="nil"/>
              <w:right w:val="single" w:sz="4" w:space="0" w:color="auto"/>
            </w:tcBorders>
            <w:shd w:val="clear" w:color="auto" w:fill="auto"/>
            <w:vAlign w:val="center"/>
          </w:tcPr>
          <w:p w14:paraId="18A87837" w14:textId="77777777" w:rsidR="00FE4600" w:rsidRPr="001141C9" w:rsidRDefault="00FE4600" w:rsidP="002007A2">
            <w:pPr>
              <w:pStyle w:val="TAC"/>
              <w:rPr>
                <w:lang w:eastAsia="zh-CN"/>
              </w:rPr>
            </w:pPr>
            <w:r>
              <w:rPr>
                <w:rFonts w:hint="eastAsia"/>
                <w:lang w:val="en-US" w:eastAsia="zh-CN"/>
              </w:rPr>
              <w:t>1</w:t>
            </w:r>
          </w:p>
        </w:tc>
      </w:tr>
      <w:tr w:rsidR="00FE4600" w:rsidRPr="001141C9" w14:paraId="46040992"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5F0360D" w14:textId="77777777" w:rsidR="00FE4600" w:rsidRPr="001141C9" w:rsidRDefault="00FE4600" w:rsidP="002007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5663F7" w14:textId="77777777" w:rsidR="00FE4600" w:rsidRPr="001141C9" w:rsidRDefault="00FE4600" w:rsidP="002007A2">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3C45F35E" w14:textId="77777777" w:rsidR="00FE4600" w:rsidRPr="001141C9" w:rsidRDefault="00FE4600" w:rsidP="002007A2">
            <w:pPr>
              <w:pStyle w:val="TAC"/>
              <w:rPr>
                <w:kern w:val="2"/>
                <w:lang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29621B5" w14:textId="77777777" w:rsidR="00FE4600" w:rsidRPr="001141C9" w:rsidRDefault="00FE4600" w:rsidP="002007A2">
            <w:pPr>
              <w:pStyle w:val="TAC"/>
              <w:rPr>
                <w:rFonts w:cs="Arial"/>
                <w:szCs w:val="18"/>
                <w:lang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7FE50" w14:textId="77777777" w:rsidR="00FE4600" w:rsidRPr="001141C9" w:rsidRDefault="00FE4600" w:rsidP="002007A2">
            <w:pPr>
              <w:pStyle w:val="TAC"/>
              <w:rPr>
                <w:lang w:eastAsia="zh-CN"/>
              </w:rPr>
            </w:pPr>
          </w:p>
        </w:tc>
      </w:tr>
      <w:tr w:rsidR="00FE4600" w:rsidRPr="001141C9" w14:paraId="66CEE2F4" w14:textId="77777777" w:rsidTr="002007A2">
        <w:trPr>
          <w:jc w:val="center"/>
        </w:trPr>
        <w:tc>
          <w:tcPr>
            <w:tcW w:w="1983" w:type="dxa"/>
            <w:tcBorders>
              <w:left w:val="single" w:sz="4" w:space="0" w:color="auto"/>
              <w:bottom w:val="nil"/>
              <w:right w:val="single" w:sz="4" w:space="0" w:color="auto"/>
            </w:tcBorders>
            <w:shd w:val="clear" w:color="auto" w:fill="auto"/>
            <w:vAlign w:val="center"/>
          </w:tcPr>
          <w:p w14:paraId="23EFFCF5" w14:textId="77777777" w:rsidR="00FE4600" w:rsidRPr="001141C9" w:rsidRDefault="00FE4600" w:rsidP="002007A2">
            <w:pPr>
              <w:pStyle w:val="TAC"/>
              <w:keepNext w:val="0"/>
              <w:rPr>
                <w:rFonts w:cs="Arial"/>
                <w:szCs w:val="18"/>
                <w:lang w:eastAsia="zh-CN"/>
              </w:rPr>
            </w:pPr>
            <w:r w:rsidRPr="001141C9">
              <w:rPr>
                <w:lang w:eastAsia="zh-CN"/>
              </w:rPr>
              <w:t>CA_n3(2A)-n</w:t>
            </w:r>
            <w:r w:rsidRPr="001141C9">
              <w:rPr>
                <w:rFonts w:hint="eastAsia"/>
                <w:lang w:eastAsia="zh-CN"/>
              </w:rPr>
              <w:t>28</w:t>
            </w:r>
            <w:r w:rsidRPr="001141C9">
              <w:rPr>
                <w:lang w:eastAsia="zh-CN"/>
              </w:rPr>
              <w:t>A</w:t>
            </w:r>
          </w:p>
        </w:tc>
        <w:tc>
          <w:tcPr>
            <w:tcW w:w="1690" w:type="dxa"/>
            <w:tcBorders>
              <w:left w:val="single" w:sz="4" w:space="0" w:color="auto"/>
              <w:bottom w:val="nil"/>
              <w:right w:val="single" w:sz="4" w:space="0" w:color="auto"/>
            </w:tcBorders>
            <w:shd w:val="clear" w:color="auto" w:fill="auto"/>
            <w:vAlign w:val="center"/>
          </w:tcPr>
          <w:p w14:paraId="48C81174" w14:textId="77777777" w:rsidR="00FE4600" w:rsidRPr="001141C9" w:rsidRDefault="00FE4600" w:rsidP="002007A2">
            <w:pPr>
              <w:pStyle w:val="TAC"/>
              <w:rPr>
                <w:rFonts w:cs="Arial"/>
                <w:szCs w:val="18"/>
                <w:lang w:eastAsia="zh-CN"/>
              </w:rPr>
            </w:pPr>
            <w:r w:rsidRPr="001141C9">
              <w:rPr>
                <w:rFonts w:hint="eastAsia"/>
                <w:kern w:val="2"/>
                <w:lang w:eastAsia="zh-CN"/>
              </w:rPr>
              <w:t>-</w:t>
            </w:r>
          </w:p>
        </w:tc>
        <w:tc>
          <w:tcPr>
            <w:tcW w:w="730" w:type="dxa"/>
            <w:tcBorders>
              <w:left w:val="single" w:sz="4" w:space="0" w:color="auto"/>
              <w:bottom w:val="single" w:sz="4" w:space="0" w:color="auto"/>
              <w:right w:val="single" w:sz="4" w:space="0" w:color="auto"/>
            </w:tcBorders>
            <w:vAlign w:val="center"/>
          </w:tcPr>
          <w:p w14:paraId="3E526FCC" w14:textId="77777777" w:rsidR="00FE4600" w:rsidRPr="001141C9" w:rsidRDefault="00FE4600" w:rsidP="002007A2">
            <w:pPr>
              <w:pStyle w:val="TAC"/>
              <w:rPr>
                <w:rFonts w:cs="Arial"/>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97CB15" w14:textId="77777777" w:rsidR="00FE4600" w:rsidRPr="001141C9" w:rsidRDefault="00FE4600" w:rsidP="002007A2">
            <w:pPr>
              <w:pStyle w:val="TAC"/>
              <w:rPr>
                <w:kern w:val="2"/>
                <w:lang w:eastAsia="zh-CN"/>
              </w:rPr>
            </w:pPr>
            <w:r w:rsidRPr="001141C9">
              <w:rPr>
                <w:rFonts w:cs="Arial"/>
                <w:szCs w:val="18"/>
                <w:lang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0956ED01" w14:textId="77777777" w:rsidR="00FE4600" w:rsidRPr="001141C9" w:rsidRDefault="00FE4600" w:rsidP="002007A2">
            <w:pPr>
              <w:pStyle w:val="TAC"/>
              <w:rPr>
                <w:rFonts w:cs="Arial"/>
                <w:szCs w:val="18"/>
                <w:lang w:eastAsia="zh-CN"/>
              </w:rPr>
            </w:pPr>
            <w:r w:rsidRPr="001141C9">
              <w:rPr>
                <w:rFonts w:hint="eastAsia"/>
                <w:lang w:eastAsia="zh-CN"/>
              </w:rPr>
              <w:t>0</w:t>
            </w:r>
          </w:p>
        </w:tc>
      </w:tr>
      <w:tr w:rsidR="00FE4600" w:rsidRPr="001141C9" w14:paraId="6BDB4E7F"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9E58F32" w14:textId="77777777" w:rsidR="00FE4600" w:rsidRPr="001141C9" w:rsidRDefault="00FE4600" w:rsidP="002007A2">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B341DC" w14:textId="77777777" w:rsidR="00FE4600" w:rsidRPr="001141C9" w:rsidRDefault="00FE4600" w:rsidP="002007A2">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5F286D1" w14:textId="77777777" w:rsidR="00FE4600" w:rsidRPr="001141C9" w:rsidRDefault="00FE4600" w:rsidP="002007A2">
            <w:pPr>
              <w:pStyle w:val="TAC"/>
              <w:rPr>
                <w:rFonts w:cs="Arial"/>
                <w:szCs w:val="18"/>
                <w:lang w:eastAsia="zh-CN"/>
              </w:rPr>
            </w:pPr>
            <w:r w:rsidRPr="001141C9">
              <w:rPr>
                <w:kern w:val="2"/>
                <w:lang w:eastAsia="zh-CN"/>
              </w:rPr>
              <w:t>n</w:t>
            </w:r>
            <w:r w:rsidRPr="001141C9">
              <w:rPr>
                <w:rFonts w:hint="eastAsia"/>
                <w:kern w:val="2"/>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42AB700" w14:textId="77777777" w:rsidR="00FE4600" w:rsidRPr="001141C9" w:rsidRDefault="00FE4600" w:rsidP="002007A2">
            <w:pPr>
              <w:pStyle w:val="TAC"/>
              <w:rPr>
                <w:kern w:val="2"/>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BB41E2" w14:textId="77777777" w:rsidR="00FE4600" w:rsidRPr="001141C9" w:rsidRDefault="00FE4600" w:rsidP="002007A2">
            <w:pPr>
              <w:pStyle w:val="TAC"/>
              <w:rPr>
                <w:rFonts w:cs="Arial"/>
                <w:szCs w:val="18"/>
                <w:lang w:eastAsia="zh-CN"/>
              </w:rPr>
            </w:pPr>
          </w:p>
        </w:tc>
      </w:tr>
      <w:tr w:rsidR="00FE4600" w:rsidRPr="001141C9" w14:paraId="1A0E4A27" w14:textId="77777777" w:rsidTr="002007A2">
        <w:trPr>
          <w:jc w:val="center"/>
        </w:trPr>
        <w:tc>
          <w:tcPr>
            <w:tcW w:w="1983" w:type="dxa"/>
            <w:tcBorders>
              <w:left w:val="single" w:sz="4" w:space="0" w:color="auto"/>
              <w:bottom w:val="nil"/>
              <w:right w:val="single" w:sz="4" w:space="0" w:color="auto"/>
            </w:tcBorders>
            <w:shd w:val="clear" w:color="auto" w:fill="auto"/>
            <w:vAlign w:val="center"/>
          </w:tcPr>
          <w:p w14:paraId="575F3E58" w14:textId="77777777" w:rsidR="00FE4600" w:rsidRPr="001141C9" w:rsidRDefault="00FE4600" w:rsidP="002007A2">
            <w:pPr>
              <w:pStyle w:val="TAC"/>
              <w:keepNext w:val="0"/>
              <w:rPr>
                <w:rFonts w:cs="Arial"/>
                <w:szCs w:val="18"/>
                <w:lang w:eastAsia="zh-CN"/>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3</w:t>
            </w:r>
            <w:r w:rsidRPr="001141C9">
              <w:rPr>
                <w:rFonts w:cs="Arial"/>
                <w:szCs w:val="18"/>
                <w:lang w:eastAsia="ja-JP"/>
              </w:rPr>
              <w:t>A-</w:t>
            </w:r>
            <w:r w:rsidRPr="001141C9">
              <w:rPr>
                <w:rFonts w:cs="Arial"/>
                <w:szCs w:val="18"/>
                <w:lang w:eastAsia="zh-CN"/>
              </w:rPr>
              <w:t>n</w:t>
            </w:r>
            <w:r w:rsidRPr="001141C9">
              <w:rPr>
                <w:rFonts w:cs="Arial" w:hint="eastAsia"/>
                <w:szCs w:val="18"/>
                <w:lang w:eastAsia="zh-CN"/>
              </w:rPr>
              <w:t>34</w:t>
            </w:r>
            <w:r w:rsidRPr="001141C9">
              <w:rPr>
                <w:rFonts w:cs="Arial"/>
                <w:szCs w:val="18"/>
                <w:lang w:eastAsia="ja-JP"/>
              </w:rPr>
              <w:t>A</w:t>
            </w:r>
          </w:p>
        </w:tc>
        <w:tc>
          <w:tcPr>
            <w:tcW w:w="1690" w:type="dxa"/>
            <w:tcBorders>
              <w:left w:val="single" w:sz="4" w:space="0" w:color="auto"/>
              <w:bottom w:val="nil"/>
              <w:right w:val="single" w:sz="4" w:space="0" w:color="auto"/>
            </w:tcBorders>
            <w:shd w:val="clear" w:color="auto" w:fill="auto"/>
            <w:vAlign w:val="center"/>
          </w:tcPr>
          <w:p w14:paraId="7BE7987F" w14:textId="77777777" w:rsidR="00FE4600" w:rsidRPr="001141C9" w:rsidRDefault="00FE4600" w:rsidP="002007A2">
            <w:pPr>
              <w:pStyle w:val="TAC"/>
              <w:rPr>
                <w:rFonts w:cs="Arial"/>
                <w:szCs w:val="18"/>
                <w:lang w:eastAsia="zh-CN"/>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3</w:t>
            </w:r>
            <w:r w:rsidRPr="001141C9">
              <w:rPr>
                <w:rFonts w:cs="Arial"/>
                <w:szCs w:val="18"/>
                <w:lang w:eastAsia="ja-JP"/>
              </w:rPr>
              <w:t>A-</w:t>
            </w:r>
            <w:r w:rsidRPr="001141C9">
              <w:rPr>
                <w:rFonts w:cs="Arial"/>
                <w:szCs w:val="18"/>
                <w:lang w:eastAsia="zh-CN"/>
              </w:rPr>
              <w:t>n</w:t>
            </w:r>
            <w:r w:rsidRPr="001141C9">
              <w:rPr>
                <w:rFonts w:cs="Arial" w:hint="eastAsia"/>
                <w:szCs w:val="18"/>
                <w:lang w:eastAsia="zh-CN"/>
              </w:rPr>
              <w:t>34</w:t>
            </w:r>
            <w:r w:rsidRPr="001141C9">
              <w:rPr>
                <w:rFonts w:cs="Arial"/>
                <w:szCs w:val="18"/>
                <w:lang w:eastAsia="ja-JP"/>
              </w:rPr>
              <w:t>A</w:t>
            </w:r>
          </w:p>
        </w:tc>
        <w:tc>
          <w:tcPr>
            <w:tcW w:w="730" w:type="dxa"/>
            <w:tcBorders>
              <w:left w:val="single" w:sz="4" w:space="0" w:color="auto"/>
              <w:bottom w:val="single" w:sz="4" w:space="0" w:color="auto"/>
              <w:right w:val="single" w:sz="4" w:space="0" w:color="auto"/>
            </w:tcBorders>
            <w:vAlign w:val="center"/>
          </w:tcPr>
          <w:p w14:paraId="7ED23ADE" w14:textId="77777777" w:rsidR="00FE4600" w:rsidRPr="001141C9" w:rsidRDefault="00FE4600" w:rsidP="002007A2">
            <w:pPr>
              <w:pStyle w:val="TAC"/>
              <w:rPr>
                <w:rFonts w:cs="Arial"/>
                <w:szCs w:val="18"/>
                <w:lang w:eastAsia="zh-CN"/>
              </w:rPr>
            </w:pPr>
            <w:r w:rsidRPr="001141C9">
              <w:rPr>
                <w:rFonts w:cs="Arial"/>
                <w:szCs w:val="18"/>
                <w:lang w:eastAsia="zh-CN"/>
              </w:rPr>
              <w:t>n</w:t>
            </w:r>
            <w:r w:rsidRPr="001141C9">
              <w:rPr>
                <w:rFonts w:cs="Arial" w:hint="eastAsia"/>
                <w:szCs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22944DE" w14:textId="77777777" w:rsidR="00FE4600" w:rsidRPr="001141C9" w:rsidRDefault="00FE4600" w:rsidP="002007A2">
            <w:pPr>
              <w:pStyle w:val="TAC"/>
              <w:rPr>
                <w:rFonts w:cs="Arial"/>
                <w:szCs w:val="18"/>
                <w:lang w:eastAsia="zh-CN"/>
              </w:rPr>
            </w:pPr>
            <w:r w:rsidRPr="001141C9">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443D9FA" w14:textId="77777777" w:rsidR="00FE4600" w:rsidRPr="001141C9" w:rsidRDefault="00FE4600" w:rsidP="002007A2">
            <w:pPr>
              <w:pStyle w:val="TAC"/>
              <w:rPr>
                <w:szCs w:val="18"/>
                <w:lang w:eastAsia="zh-CN"/>
              </w:rPr>
            </w:pPr>
            <w:r w:rsidRPr="001141C9">
              <w:rPr>
                <w:rFonts w:cs="Arial"/>
                <w:szCs w:val="18"/>
                <w:lang w:eastAsia="zh-CN"/>
              </w:rPr>
              <w:t>0</w:t>
            </w:r>
          </w:p>
        </w:tc>
      </w:tr>
      <w:tr w:rsidR="00FE4600" w:rsidRPr="001141C9" w14:paraId="055AFADD"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313F7716" w14:textId="77777777" w:rsidR="00FE4600" w:rsidRPr="001141C9" w:rsidRDefault="00FE4600" w:rsidP="002007A2">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C85451" w14:textId="77777777" w:rsidR="00FE4600" w:rsidRPr="001141C9" w:rsidRDefault="00FE4600" w:rsidP="002007A2">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25792A6" w14:textId="77777777" w:rsidR="00FE4600" w:rsidRPr="001141C9" w:rsidRDefault="00FE4600" w:rsidP="002007A2">
            <w:pPr>
              <w:pStyle w:val="TAC"/>
              <w:rPr>
                <w:rFonts w:cs="Arial"/>
                <w:szCs w:val="18"/>
                <w:lang w:eastAsia="zh-CN"/>
              </w:rPr>
            </w:pPr>
            <w:r w:rsidRPr="001141C9">
              <w:rPr>
                <w:rFonts w:cs="Arial"/>
                <w:szCs w:val="18"/>
                <w:lang w:eastAsia="zh-CN"/>
              </w:rPr>
              <w:t>n</w:t>
            </w:r>
            <w:r w:rsidRPr="001141C9">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4A1C173" w14:textId="77777777" w:rsidR="00FE4600" w:rsidRPr="001141C9" w:rsidRDefault="00FE4600" w:rsidP="002007A2">
            <w:pPr>
              <w:pStyle w:val="TAC"/>
              <w:rPr>
                <w:rFonts w:cs="Arial"/>
                <w:szCs w:val="18"/>
                <w:lang w:eastAsia="zh-CN"/>
              </w:rPr>
            </w:pPr>
            <w:r w:rsidRPr="001141C9">
              <w:rPr>
                <w:rFonts w:cs="Arial"/>
                <w:szCs w:val="18"/>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715C5" w14:textId="77777777" w:rsidR="00FE4600" w:rsidRPr="001141C9" w:rsidRDefault="00FE4600" w:rsidP="002007A2">
            <w:pPr>
              <w:pStyle w:val="TAC"/>
              <w:rPr>
                <w:szCs w:val="18"/>
                <w:lang w:eastAsia="zh-CN"/>
              </w:rPr>
            </w:pPr>
          </w:p>
        </w:tc>
      </w:tr>
      <w:tr w:rsidR="00FE4600" w:rsidRPr="001141C9" w14:paraId="241306F9"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0E56B107" w14:textId="77777777" w:rsidR="00FE4600" w:rsidRPr="001141C9" w:rsidRDefault="00FE4600" w:rsidP="002007A2">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D20A9F" w14:textId="77777777" w:rsidR="00FE4600" w:rsidRPr="001141C9" w:rsidRDefault="00FE4600" w:rsidP="002007A2">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AEE4EA0" w14:textId="77777777" w:rsidR="00FE4600" w:rsidRPr="001141C9" w:rsidRDefault="00FE4600" w:rsidP="002007A2">
            <w:pPr>
              <w:pStyle w:val="TAC"/>
              <w:rPr>
                <w:rFonts w:cs="Arial"/>
                <w:szCs w:val="18"/>
                <w:lang w:eastAsia="zh-CN"/>
              </w:rPr>
            </w:pPr>
            <w:r w:rsidRPr="001141C9">
              <w:rPr>
                <w:rFonts w:cs="Arial"/>
                <w:szCs w:val="18"/>
                <w:lang w:eastAsia="zh-CN"/>
              </w:rPr>
              <w:t>n</w:t>
            </w:r>
            <w:r w:rsidRPr="001141C9">
              <w:rPr>
                <w:rFonts w:cs="Arial" w:hint="eastAsia"/>
                <w:szCs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34B3A4D" w14:textId="77777777" w:rsidR="00FE4600" w:rsidRPr="001141C9" w:rsidRDefault="00FE4600" w:rsidP="002007A2">
            <w:pPr>
              <w:pStyle w:val="TAC"/>
              <w:rPr>
                <w:rFonts w:cs="Arial"/>
                <w:szCs w:val="18"/>
                <w:lang w:eastAsia="zh-CN" w:bidi="ar"/>
              </w:rPr>
            </w:pPr>
            <w:r w:rsidRPr="001141C9">
              <w:rPr>
                <w:rFonts w:eastAsiaTheme="minorEastAsia" w:cs="Arial"/>
                <w:szCs w:val="18"/>
                <w:lang w:eastAsia="zh-CN"/>
              </w:rPr>
              <w:t>See n</w:t>
            </w:r>
            <w:r w:rsidRPr="001141C9">
              <w:rPr>
                <w:rFonts w:cs="Arial" w:hint="eastAsia"/>
                <w:szCs w:val="18"/>
                <w:lang w:eastAsia="zh-CN"/>
              </w:rPr>
              <w:t>3</w:t>
            </w:r>
            <w:r w:rsidRPr="001141C9">
              <w:rPr>
                <w:rFonts w:eastAsiaTheme="minorEastAsia" w:cs="Arial"/>
                <w:szCs w:val="18"/>
                <w:lang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085E35" w14:textId="77777777" w:rsidR="00FE4600" w:rsidRPr="001141C9" w:rsidRDefault="00FE4600" w:rsidP="002007A2">
            <w:pPr>
              <w:pStyle w:val="TAC"/>
              <w:rPr>
                <w:szCs w:val="18"/>
                <w:lang w:eastAsia="zh-CN"/>
              </w:rPr>
            </w:pPr>
            <w:r w:rsidRPr="001141C9">
              <w:rPr>
                <w:rFonts w:hint="eastAsia"/>
                <w:szCs w:val="18"/>
                <w:lang w:eastAsia="zh-CN"/>
              </w:rPr>
              <w:t>4 and 5</w:t>
            </w:r>
          </w:p>
        </w:tc>
      </w:tr>
      <w:tr w:rsidR="00FE4600" w:rsidRPr="001141C9" w14:paraId="5AB6208F"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8FF51A2" w14:textId="77777777" w:rsidR="00FE4600" w:rsidRPr="001141C9" w:rsidRDefault="00FE4600" w:rsidP="002007A2">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EB58CB" w14:textId="77777777" w:rsidR="00FE4600" w:rsidRPr="001141C9" w:rsidRDefault="00FE4600" w:rsidP="002007A2">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70BA2C46" w14:textId="77777777" w:rsidR="00FE4600" w:rsidRPr="001141C9" w:rsidRDefault="00FE4600" w:rsidP="002007A2">
            <w:pPr>
              <w:pStyle w:val="TAC"/>
              <w:rPr>
                <w:rFonts w:cs="Arial"/>
                <w:szCs w:val="18"/>
                <w:lang w:eastAsia="zh-CN"/>
              </w:rPr>
            </w:pPr>
            <w:r w:rsidRPr="001141C9">
              <w:rPr>
                <w:rFonts w:cs="Arial"/>
                <w:szCs w:val="18"/>
                <w:lang w:eastAsia="zh-CN"/>
              </w:rPr>
              <w:t>n</w:t>
            </w:r>
            <w:r w:rsidRPr="001141C9">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3141730A" w14:textId="77777777" w:rsidR="00FE4600" w:rsidRPr="001141C9" w:rsidRDefault="00FE4600" w:rsidP="002007A2">
            <w:pPr>
              <w:pStyle w:val="TAC"/>
              <w:rPr>
                <w:rFonts w:cs="Arial"/>
                <w:szCs w:val="18"/>
                <w:lang w:eastAsia="zh-CN" w:bidi="ar"/>
              </w:rPr>
            </w:pPr>
            <w:r w:rsidRPr="001141C9">
              <w:rPr>
                <w:rFonts w:eastAsiaTheme="minorEastAsia" w:cs="Arial"/>
                <w:szCs w:val="18"/>
                <w:lang w:eastAsia="zh-CN"/>
              </w:rPr>
              <w:t>See n</w:t>
            </w:r>
            <w:r w:rsidRPr="001141C9">
              <w:rPr>
                <w:rFonts w:cs="Arial" w:hint="eastAsia"/>
                <w:szCs w:val="18"/>
                <w:lang w:eastAsia="zh-CN"/>
              </w:rPr>
              <w:t>3</w:t>
            </w:r>
            <w:r w:rsidRPr="001141C9">
              <w:rPr>
                <w:rFonts w:eastAsiaTheme="minorEastAsia" w:cs="Arial"/>
                <w:szCs w:val="18"/>
                <w:lang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718FB" w14:textId="77777777" w:rsidR="00FE4600" w:rsidRPr="001141C9" w:rsidRDefault="00FE4600" w:rsidP="002007A2">
            <w:pPr>
              <w:pStyle w:val="TAC"/>
              <w:rPr>
                <w:szCs w:val="18"/>
                <w:lang w:eastAsia="zh-CN"/>
              </w:rPr>
            </w:pPr>
          </w:p>
        </w:tc>
      </w:tr>
      <w:tr w:rsidR="00FE4600" w:rsidRPr="001141C9" w14:paraId="795161D6"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0C03D0" w14:textId="77777777" w:rsidR="00FE4600" w:rsidRPr="001141C9" w:rsidRDefault="00FE4600" w:rsidP="002007A2">
            <w:pPr>
              <w:pStyle w:val="TAC"/>
              <w:keepNext w:val="0"/>
              <w:rPr>
                <w:szCs w:val="18"/>
              </w:rPr>
            </w:pPr>
            <w:r w:rsidRPr="001141C9">
              <w:rPr>
                <w:rFonts w:cs="Arial" w:hint="eastAsia"/>
                <w:szCs w:val="18"/>
                <w:lang w:eastAsia="zh-CN"/>
              </w:rPr>
              <w:t>CA</w:t>
            </w:r>
            <w:r w:rsidRPr="001141C9">
              <w:rPr>
                <w:rFonts w:cs="Arial"/>
                <w:szCs w:val="18"/>
              </w:rPr>
              <w:t>_</w:t>
            </w:r>
            <w:r w:rsidRPr="001141C9">
              <w:rPr>
                <w:rFonts w:cs="Arial" w:hint="eastAsia"/>
                <w:szCs w:val="18"/>
                <w:lang w:eastAsia="zh-CN"/>
              </w:rPr>
              <w:t>n3</w:t>
            </w:r>
            <w:r w:rsidRPr="001141C9">
              <w:rPr>
                <w:rFonts w:cs="Arial"/>
                <w:szCs w:val="18"/>
                <w:lang w:eastAsia="ja-JP"/>
              </w:rPr>
              <w:t>A-</w:t>
            </w:r>
            <w:r w:rsidRPr="001141C9">
              <w:rPr>
                <w:rFonts w:cs="Arial" w:hint="eastAsia"/>
                <w:szCs w:val="18"/>
                <w:lang w:eastAsia="zh-CN"/>
              </w:rPr>
              <w:t>n38</w:t>
            </w:r>
            <w:r w:rsidRPr="001141C9">
              <w:rPr>
                <w:rFonts w:cs="Arial"/>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FB11B0" w14:textId="77777777" w:rsidR="00FE4600" w:rsidRPr="001141C9" w:rsidRDefault="00FE4600" w:rsidP="002007A2">
            <w:pPr>
              <w:pStyle w:val="TAC"/>
            </w:pPr>
            <w:r w:rsidRPr="001141C9">
              <w:rPr>
                <w:rFonts w:hint="eastAsia"/>
                <w:lang w:eastAsia="zh-CN"/>
              </w:rPr>
              <w:t>CA</w:t>
            </w:r>
            <w:r w:rsidRPr="001141C9">
              <w:t>_</w:t>
            </w:r>
            <w:r w:rsidRPr="001141C9">
              <w:rPr>
                <w:rFonts w:hint="eastAsia"/>
                <w:lang w:eastAsia="zh-CN"/>
              </w:rPr>
              <w:t>n3</w:t>
            </w:r>
            <w:r w:rsidRPr="001141C9">
              <w:rPr>
                <w:lang w:eastAsia="ja-JP"/>
              </w:rPr>
              <w:t>A-</w:t>
            </w:r>
            <w:r w:rsidRPr="001141C9">
              <w:rPr>
                <w:rFonts w:hint="eastAsia"/>
                <w:lang w:eastAsia="zh-CN"/>
              </w:rPr>
              <w:t>n38</w:t>
            </w:r>
            <w:r w:rsidRPr="001141C9">
              <w:rPr>
                <w:lang w:eastAsia="ja-JP"/>
              </w:rPr>
              <w:t>A</w:t>
            </w:r>
          </w:p>
        </w:tc>
        <w:tc>
          <w:tcPr>
            <w:tcW w:w="730" w:type="dxa"/>
            <w:tcBorders>
              <w:left w:val="single" w:sz="4" w:space="0" w:color="auto"/>
              <w:bottom w:val="single" w:sz="4" w:space="0" w:color="auto"/>
              <w:right w:val="single" w:sz="4" w:space="0" w:color="auto"/>
            </w:tcBorders>
            <w:vAlign w:val="center"/>
          </w:tcPr>
          <w:p w14:paraId="7DE25F94" w14:textId="77777777" w:rsidR="00FE4600" w:rsidRPr="001141C9" w:rsidRDefault="00FE4600" w:rsidP="002007A2">
            <w:pPr>
              <w:pStyle w:val="TAC"/>
              <w:rPr>
                <w:szCs w:val="18"/>
              </w:rPr>
            </w:pPr>
            <w:r w:rsidRPr="001141C9">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079BE61" w14:textId="77777777" w:rsidR="00FE4600" w:rsidRPr="001141C9" w:rsidRDefault="00FE4600" w:rsidP="002007A2">
            <w:pPr>
              <w:pStyle w:val="TAC"/>
              <w:rPr>
                <w:rFonts w:cs="Arial"/>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8974C5" w14:textId="77777777" w:rsidR="00FE4600" w:rsidRPr="001141C9" w:rsidRDefault="00FE4600" w:rsidP="002007A2">
            <w:pPr>
              <w:pStyle w:val="TAC"/>
              <w:rPr>
                <w:szCs w:val="18"/>
                <w:lang w:eastAsia="zh-CN"/>
              </w:rPr>
            </w:pPr>
            <w:r w:rsidRPr="001141C9">
              <w:rPr>
                <w:rFonts w:hint="eastAsia"/>
                <w:szCs w:val="18"/>
                <w:lang w:eastAsia="zh-CN"/>
              </w:rPr>
              <w:t>0</w:t>
            </w:r>
          </w:p>
        </w:tc>
      </w:tr>
      <w:tr w:rsidR="00FE4600" w:rsidRPr="001141C9" w14:paraId="0D86C6F2"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2233864" w14:textId="77777777" w:rsidR="00FE4600" w:rsidRPr="001141C9" w:rsidRDefault="00FE4600" w:rsidP="002007A2">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3732A9" w14:textId="77777777" w:rsidR="00FE4600" w:rsidRPr="001141C9" w:rsidRDefault="00FE4600" w:rsidP="002007A2">
            <w:pPr>
              <w:pStyle w:val="TAC"/>
            </w:pPr>
          </w:p>
        </w:tc>
        <w:tc>
          <w:tcPr>
            <w:tcW w:w="730" w:type="dxa"/>
            <w:tcBorders>
              <w:left w:val="single" w:sz="4" w:space="0" w:color="auto"/>
              <w:bottom w:val="single" w:sz="4" w:space="0" w:color="auto"/>
              <w:right w:val="single" w:sz="4" w:space="0" w:color="auto"/>
            </w:tcBorders>
            <w:vAlign w:val="center"/>
          </w:tcPr>
          <w:p w14:paraId="4C9F7188" w14:textId="77777777" w:rsidR="00FE4600" w:rsidRPr="001141C9" w:rsidRDefault="00FE4600" w:rsidP="002007A2">
            <w:pPr>
              <w:pStyle w:val="TAC"/>
              <w:rPr>
                <w:szCs w:val="18"/>
              </w:rPr>
            </w:pPr>
            <w:r w:rsidRPr="001141C9">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BD35D14" w14:textId="77777777" w:rsidR="00FE4600" w:rsidRPr="001141C9" w:rsidRDefault="00FE4600" w:rsidP="002007A2">
            <w:pPr>
              <w:pStyle w:val="TAC"/>
              <w:rPr>
                <w:rFonts w:cs="Arial"/>
                <w:szCs w:val="18"/>
                <w:lang w:eastAsia="zh-CN"/>
              </w:rPr>
            </w:pPr>
            <w:r w:rsidRPr="001141C9">
              <w:rPr>
                <w:rFonts w:cs="Arial"/>
                <w:szCs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A6869C" w14:textId="77777777" w:rsidR="00FE4600" w:rsidRPr="001141C9" w:rsidRDefault="00FE4600" w:rsidP="002007A2">
            <w:pPr>
              <w:pStyle w:val="TAC"/>
              <w:rPr>
                <w:szCs w:val="18"/>
                <w:lang w:eastAsia="zh-CN"/>
              </w:rPr>
            </w:pPr>
          </w:p>
        </w:tc>
      </w:tr>
      <w:tr w:rsidR="00FE4600" w:rsidRPr="001141C9" w14:paraId="66A8FEEB" w14:textId="77777777" w:rsidTr="002007A2">
        <w:trPr>
          <w:jc w:val="center"/>
        </w:trPr>
        <w:tc>
          <w:tcPr>
            <w:tcW w:w="1983" w:type="dxa"/>
            <w:tcBorders>
              <w:left w:val="single" w:sz="4" w:space="0" w:color="auto"/>
              <w:bottom w:val="nil"/>
              <w:right w:val="single" w:sz="4" w:space="0" w:color="auto"/>
            </w:tcBorders>
            <w:shd w:val="clear" w:color="auto" w:fill="auto"/>
            <w:vAlign w:val="center"/>
          </w:tcPr>
          <w:p w14:paraId="068AF534" w14:textId="77777777" w:rsidR="00FE4600" w:rsidRPr="001141C9" w:rsidRDefault="00FE4600" w:rsidP="002007A2">
            <w:pPr>
              <w:pStyle w:val="TAC"/>
              <w:keepNext w:val="0"/>
              <w:rPr>
                <w:szCs w:val="18"/>
                <w:lang w:eastAsia="zh-CN"/>
              </w:rPr>
            </w:pPr>
            <w:r w:rsidRPr="001141C9">
              <w:rPr>
                <w:rFonts w:cs="Arial" w:hint="eastAsia"/>
                <w:szCs w:val="18"/>
                <w:lang w:eastAsia="zh-CN"/>
              </w:rPr>
              <w:t>CA</w:t>
            </w:r>
            <w:r w:rsidRPr="001141C9">
              <w:rPr>
                <w:rFonts w:cs="Arial"/>
                <w:szCs w:val="18"/>
              </w:rPr>
              <w:t>_</w:t>
            </w:r>
            <w:r w:rsidRPr="001141C9">
              <w:rPr>
                <w:rFonts w:cs="Arial" w:hint="eastAsia"/>
                <w:szCs w:val="18"/>
                <w:lang w:eastAsia="zh-CN"/>
              </w:rPr>
              <w:t>n3</w:t>
            </w:r>
            <w:r w:rsidRPr="001141C9">
              <w:rPr>
                <w:rFonts w:cs="Arial"/>
                <w:szCs w:val="18"/>
                <w:lang w:eastAsia="ja-JP"/>
              </w:rPr>
              <w:t>B-</w:t>
            </w:r>
            <w:r w:rsidRPr="001141C9">
              <w:rPr>
                <w:rFonts w:cs="Arial" w:hint="eastAsia"/>
                <w:szCs w:val="18"/>
                <w:lang w:eastAsia="zh-CN"/>
              </w:rPr>
              <w:t>n38</w:t>
            </w:r>
            <w:r w:rsidRPr="001141C9">
              <w:rPr>
                <w:rFonts w:cs="Arial"/>
                <w:szCs w:val="18"/>
                <w:lang w:eastAsia="ja-JP"/>
              </w:rPr>
              <w:t>A</w:t>
            </w:r>
          </w:p>
        </w:tc>
        <w:tc>
          <w:tcPr>
            <w:tcW w:w="1690" w:type="dxa"/>
            <w:tcBorders>
              <w:left w:val="single" w:sz="4" w:space="0" w:color="auto"/>
              <w:bottom w:val="nil"/>
              <w:right w:val="single" w:sz="4" w:space="0" w:color="auto"/>
            </w:tcBorders>
            <w:shd w:val="clear" w:color="auto" w:fill="auto"/>
            <w:vAlign w:val="center"/>
          </w:tcPr>
          <w:p w14:paraId="1BED83B7" w14:textId="77777777" w:rsidR="00FE4600" w:rsidRPr="001141C9" w:rsidRDefault="00FE4600" w:rsidP="002007A2">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01E2C353" w14:textId="77777777" w:rsidR="00FE4600" w:rsidRPr="001141C9" w:rsidRDefault="00FE4600" w:rsidP="002007A2">
            <w:pPr>
              <w:pStyle w:val="TAC"/>
              <w:rPr>
                <w:szCs w:val="18"/>
                <w:lang w:eastAsia="zh-CN"/>
              </w:rPr>
            </w:pPr>
            <w:r w:rsidRPr="001141C9">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36BF156" w14:textId="77777777" w:rsidR="00FE4600" w:rsidRPr="001141C9" w:rsidRDefault="00FE4600" w:rsidP="002007A2">
            <w:pPr>
              <w:pStyle w:val="TAC"/>
              <w:rPr>
                <w:rFonts w:cs="Arial"/>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360" w:type="dxa"/>
            <w:tcBorders>
              <w:left w:val="single" w:sz="4" w:space="0" w:color="auto"/>
              <w:bottom w:val="nil"/>
              <w:right w:val="single" w:sz="4" w:space="0" w:color="auto"/>
            </w:tcBorders>
            <w:shd w:val="clear" w:color="auto" w:fill="auto"/>
            <w:vAlign w:val="center"/>
          </w:tcPr>
          <w:p w14:paraId="0F165434" w14:textId="77777777" w:rsidR="00FE4600" w:rsidRPr="001141C9" w:rsidRDefault="00FE4600" w:rsidP="002007A2">
            <w:pPr>
              <w:pStyle w:val="TAC"/>
              <w:rPr>
                <w:szCs w:val="18"/>
                <w:lang w:eastAsia="zh-CN"/>
              </w:rPr>
            </w:pPr>
            <w:r w:rsidRPr="001141C9">
              <w:rPr>
                <w:rFonts w:hint="eastAsia"/>
                <w:szCs w:val="18"/>
                <w:lang w:eastAsia="zh-CN"/>
              </w:rPr>
              <w:t>0</w:t>
            </w:r>
          </w:p>
        </w:tc>
      </w:tr>
      <w:tr w:rsidR="00FE4600" w:rsidRPr="001141C9" w14:paraId="0E61A8AD"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C4867C4" w14:textId="77777777" w:rsidR="00FE4600" w:rsidRPr="001141C9" w:rsidRDefault="00FE4600" w:rsidP="002007A2">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C1C7B6" w14:textId="77777777" w:rsidR="00FE4600" w:rsidRPr="001141C9" w:rsidRDefault="00FE4600" w:rsidP="002007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5174E30" w14:textId="77777777" w:rsidR="00FE4600" w:rsidRPr="001141C9" w:rsidRDefault="00FE4600" w:rsidP="002007A2">
            <w:pPr>
              <w:pStyle w:val="TAC"/>
              <w:rPr>
                <w:szCs w:val="18"/>
                <w:lang w:eastAsia="zh-CN"/>
              </w:rPr>
            </w:pPr>
            <w:r w:rsidRPr="001141C9">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A1F3C57" w14:textId="77777777" w:rsidR="00FE4600" w:rsidRPr="001141C9" w:rsidRDefault="00FE4600" w:rsidP="002007A2">
            <w:pPr>
              <w:pStyle w:val="TAC"/>
              <w:rPr>
                <w:rFonts w:cs="Arial"/>
                <w:szCs w:val="18"/>
                <w:lang w:eastAsia="zh-CN" w:bidi="ar"/>
              </w:rPr>
            </w:pPr>
            <w:r w:rsidRPr="001141C9">
              <w:rPr>
                <w:rFonts w:cs="Arial"/>
                <w:szCs w:val="18"/>
                <w:lang w:eastAsia="zh-CN" w:bidi="ar"/>
              </w:rPr>
              <w:t xml:space="preserve">5, 10, 15, 20, </w:t>
            </w:r>
            <w:r w:rsidRPr="001141C9">
              <w:rPr>
                <w:rFonts w:cs="Arial" w:hint="eastAsia"/>
                <w:szCs w:val="18"/>
                <w:lang w:eastAsia="zh-CN" w:bidi="ar"/>
              </w:rPr>
              <w:t xml:space="preserve">25, 30, </w:t>
            </w:r>
            <w:r w:rsidRPr="001141C9">
              <w:rPr>
                <w:rFonts w:cs="Arial"/>
                <w:szCs w:val="18"/>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A9DB9" w14:textId="77777777" w:rsidR="00FE4600" w:rsidRPr="001141C9" w:rsidRDefault="00FE4600" w:rsidP="002007A2">
            <w:pPr>
              <w:pStyle w:val="TAC"/>
              <w:rPr>
                <w:szCs w:val="18"/>
                <w:lang w:eastAsia="zh-CN"/>
              </w:rPr>
            </w:pPr>
          </w:p>
        </w:tc>
      </w:tr>
      <w:tr w:rsidR="00FE4600" w:rsidRPr="001141C9" w14:paraId="1A030ACA"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390A447" w14:textId="77777777" w:rsidR="00FE4600" w:rsidRPr="001141C9" w:rsidRDefault="00FE4600" w:rsidP="002007A2">
            <w:pPr>
              <w:pStyle w:val="TAC"/>
              <w:keepNext w:val="0"/>
              <w:rPr>
                <w:szCs w:val="18"/>
                <w:lang w:eastAsia="zh-CN"/>
              </w:rPr>
            </w:pPr>
            <w:r w:rsidRPr="001141C9">
              <w:rPr>
                <w:rFonts w:cs="Arial" w:hint="eastAsia"/>
                <w:szCs w:val="18"/>
                <w:lang w:eastAsia="zh-CN"/>
              </w:rPr>
              <w:t>CA</w:t>
            </w:r>
            <w:r w:rsidRPr="001141C9">
              <w:rPr>
                <w:rFonts w:cs="Arial"/>
                <w:szCs w:val="18"/>
              </w:rPr>
              <w:t>_</w:t>
            </w:r>
            <w:r w:rsidRPr="001141C9">
              <w:rPr>
                <w:rFonts w:cs="Arial" w:hint="eastAsia"/>
                <w:szCs w:val="18"/>
                <w:lang w:eastAsia="zh-CN"/>
              </w:rPr>
              <w:t>n3</w:t>
            </w:r>
            <w:r w:rsidRPr="001141C9">
              <w:rPr>
                <w:rFonts w:cs="Arial"/>
                <w:szCs w:val="18"/>
                <w:lang w:eastAsia="zh-CN"/>
              </w:rPr>
              <w:t>(2</w:t>
            </w:r>
            <w:r w:rsidRPr="001141C9">
              <w:rPr>
                <w:rFonts w:cs="Arial"/>
                <w:szCs w:val="18"/>
                <w:lang w:eastAsia="ja-JP"/>
              </w:rPr>
              <w:t>A)-</w:t>
            </w:r>
            <w:r w:rsidRPr="001141C9">
              <w:rPr>
                <w:rFonts w:cs="Arial" w:hint="eastAsia"/>
                <w:szCs w:val="18"/>
                <w:lang w:eastAsia="zh-CN"/>
              </w:rPr>
              <w:t>n38</w:t>
            </w:r>
            <w:r w:rsidRPr="001141C9">
              <w:rPr>
                <w:rFonts w:cs="Arial"/>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FB10CE" w14:textId="77777777" w:rsidR="00FE4600" w:rsidRPr="001141C9" w:rsidRDefault="00FE4600" w:rsidP="002007A2">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30C0A6F2" w14:textId="77777777" w:rsidR="00FE4600" w:rsidRPr="001141C9" w:rsidRDefault="00FE4600" w:rsidP="002007A2">
            <w:pPr>
              <w:pStyle w:val="TAC"/>
              <w:rPr>
                <w:szCs w:val="18"/>
                <w:lang w:eastAsia="zh-CN"/>
              </w:rPr>
            </w:pPr>
            <w:r w:rsidRPr="001141C9">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D17258" w14:textId="77777777" w:rsidR="00FE4600" w:rsidRPr="001141C9" w:rsidRDefault="00FE4600" w:rsidP="002007A2">
            <w:pPr>
              <w:pStyle w:val="TAC"/>
              <w:rPr>
                <w:rFonts w:cs="Arial"/>
                <w:szCs w:val="18"/>
                <w:lang w:eastAsia="zh-CN" w:bidi="ar"/>
              </w:rPr>
            </w:pPr>
            <w:r w:rsidRPr="001141C9">
              <w:rPr>
                <w:rFonts w:cs="Arial"/>
                <w:szCs w:val="18"/>
                <w:lang w:eastAsia="zh-CN" w:bidi="ar"/>
              </w:rPr>
              <w:t>CA_n3(2A)_BCS</w:t>
            </w:r>
            <w:r w:rsidRPr="001141C9">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1C9168" w14:textId="77777777" w:rsidR="00FE4600" w:rsidRPr="001141C9" w:rsidRDefault="00FE4600" w:rsidP="002007A2">
            <w:pPr>
              <w:pStyle w:val="TAC"/>
              <w:rPr>
                <w:szCs w:val="18"/>
                <w:lang w:eastAsia="zh-CN"/>
              </w:rPr>
            </w:pPr>
            <w:r w:rsidRPr="001141C9">
              <w:rPr>
                <w:rFonts w:hint="eastAsia"/>
                <w:szCs w:val="18"/>
                <w:lang w:eastAsia="zh-CN"/>
              </w:rPr>
              <w:t>0</w:t>
            </w:r>
          </w:p>
        </w:tc>
      </w:tr>
      <w:tr w:rsidR="00FE4600" w:rsidRPr="001141C9" w14:paraId="0F69C557"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1C1B038" w14:textId="77777777" w:rsidR="00FE4600" w:rsidRPr="001141C9" w:rsidRDefault="00FE4600" w:rsidP="002007A2">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91F6BB" w14:textId="77777777" w:rsidR="00FE4600" w:rsidRPr="001141C9" w:rsidRDefault="00FE4600" w:rsidP="002007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0B37273" w14:textId="77777777" w:rsidR="00FE4600" w:rsidRPr="001141C9" w:rsidRDefault="00FE4600" w:rsidP="002007A2">
            <w:pPr>
              <w:pStyle w:val="TAC"/>
              <w:rPr>
                <w:szCs w:val="18"/>
                <w:lang w:eastAsia="zh-CN"/>
              </w:rPr>
            </w:pPr>
            <w:r w:rsidRPr="001141C9">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F3A82C4" w14:textId="77777777" w:rsidR="00FE4600" w:rsidRPr="001141C9" w:rsidRDefault="00FE4600" w:rsidP="002007A2">
            <w:pPr>
              <w:pStyle w:val="TAC"/>
              <w:rPr>
                <w:rFonts w:cs="Arial"/>
                <w:szCs w:val="18"/>
                <w:lang w:eastAsia="zh-CN" w:bidi="ar"/>
              </w:rPr>
            </w:pPr>
            <w:r w:rsidRPr="001141C9">
              <w:rPr>
                <w:rFonts w:cs="Arial"/>
                <w:szCs w:val="18"/>
                <w:lang w:eastAsia="zh-CN" w:bidi="ar"/>
              </w:rPr>
              <w:t xml:space="preserve">5, 10, 15, 20, </w:t>
            </w:r>
            <w:r w:rsidRPr="001141C9">
              <w:rPr>
                <w:rFonts w:cs="Arial" w:hint="eastAsia"/>
                <w:szCs w:val="18"/>
                <w:lang w:eastAsia="zh-CN" w:bidi="ar"/>
              </w:rPr>
              <w:t xml:space="preserve">25, 30, </w:t>
            </w:r>
            <w:r w:rsidRPr="001141C9">
              <w:rPr>
                <w:rFonts w:cs="Arial"/>
                <w:szCs w:val="18"/>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75CA4" w14:textId="77777777" w:rsidR="00FE4600" w:rsidRPr="001141C9" w:rsidRDefault="00FE4600" w:rsidP="002007A2">
            <w:pPr>
              <w:pStyle w:val="TAC"/>
              <w:rPr>
                <w:szCs w:val="18"/>
                <w:lang w:eastAsia="zh-CN"/>
              </w:rPr>
            </w:pPr>
          </w:p>
        </w:tc>
      </w:tr>
      <w:tr w:rsidR="00FE4600" w:rsidRPr="001141C9" w14:paraId="0CAE0A4E"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7C45233" w14:textId="77777777" w:rsidR="00FE4600" w:rsidRPr="001141C9" w:rsidRDefault="00FE4600" w:rsidP="002007A2">
            <w:pPr>
              <w:pStyle w:val="TAC"/>
              <w:keepNext w:val="0"/>
              <w:rPr>
                <w:szCs w:val="18"/>
                <w:lang w:eastAsia="zh-CN"/>
              </w:rPr>
            </w:pPr>
            <w:bookmarkStart w:id="62" w:name="OLE_LINK34"/>
            <w:r w:rsidRPr="001141C9">
              <w:rPr>
                <w:rFonts w:hint="eastAsia"/>
                <w:szCs w:val="18"/>
                <w:lang w:eastAsia="zh-CN"/>
              </w:rPr>
              <w:t>CA</w:t>
            </w:r>
            <w:r w:rsidRPr="001141C9">
              <w:rPr>
                <w:szCs w:val="18"/>
              </w:rPr>
              <w:t>_</w:t>
            </w:r>
            <w:r w:rsidRPr="001141C9">
              <w:rPr>
                <w:rFonts w:hint="eastAsia"/>
                <w:szCs w:val="18"/>
                <w:lang w:eastAsia="zh-CN"/>
              </w:rPr>
              <w:t>n</w:t>
            </w:r>
            <w:r w:rsidRPr="001141C9">
              <w:rPr>
                <w:szCs w:val="18"/>
                <w:lang w:eastAsia="zh-CN"/>
              </w:rPr>
              <w:t>3</w:t>
            </w:r>
            <w:r w:rsidRPr="001141C9">
              <w:rPr>
                <w:szCs w:val="18"/>
                <w:lang w:eastAsia="ja-JP"/>
              </w:rPr>
              <w:t>A-</w:t>
            </w:r>
            <w:r w:rsidRPr="001141C9">
              <w:rPr>
                <w:rFonts w:hint="eastAsia"/>
                <w:szCs w:val="18"/>
                <w:lang w:eastAsia="zh-CN"/>
              </w:rPr>
              <w:t>n</w:t>
            </w:r>
            <w:r w:rsidRPr="001141C9">
              <w:rPr>
                <w:szCs w:val="18"/>
                <w:lang w:eastAsia="zh-CN"/>
              </w:rPr>
              <w:t>39</w:t>
            </w:r>
            <w:r w:rsidRPr="001141C9">
              <w:rPr>
                <w:szCs w:val="18"/>
                <w:lang w:eastAsia="ja-JP"/>
              </w:rPr>
              <w:t>A</w:t>
            </w:r>
            <w:bookmarkEnd w:id="62"/>
          </w:p>
        </w:tc>
        <w:tc>
          <w:tcPr>
            <w:tcW w:w="1690" w:type="dxa"/>
            <w:tcBorders>
              <w:top w:val="single" w:sz="4" w:space="0" w:color="auto"/>
              <w:left w:val="single" w:sz="4" w:space="0" w:color="auto"/>
              <w:bottom w:val="nil"/>
              <w:right w:val="single" w:sz="4" w:space="0" w:color="auto"/>
            </w:tcBorders>
            <w:shd w:val="clear" w:color="auto" w:fill="auto"/>
            <w:vAlign w:val="center"/>
          </w:tcPr>
          <w:p w14:paraId="7192662F" w14:textId="77777777" w:rsidR="00FE4600" w:rsidRPr="001141C9" w:rsidRDefault="00FE4600" w:rsidP="002007A2">
            <w:pPr>
              <w:pStyle w:val="TAC"/>
              <w:rPr>
                <w:lang w:eastAsia="zh-CN"/>
              </w:rPr>
            </w:pPr>
            <w:r w:rsidRPr="001141C9">
              <w:rPr>
                <w:lang w:eastAsia="zh-CN"/>
              </w:rPr>
              <w:t>n3</w:t>
            </w:r>
          </w:p>
        </w:tc>
        <w:tc>
          <w:tcPr>
            <w:tcW w:w="730" w:type="dxa"/>
            <w:tcBorders>
              <w:left w:val="single" w:sz="4" w:space="0" w:color="auto"/>
              <w:bottom w:val="single" w:sz="4" w:space="0" w:color="auto"/>
              <w:right w:val="single" w:sz="4" w:space="0" w:color="auto"/>
            </w:tcBorders>
            <w:vAlign w:val="center"/>
          </w:tcPr>
          <w:p w14:paraId="18671C5A" w14:textId="77777777" w:rsidR="00FE4600" w:rsidRPr="001141C9" w:rsidRDefault="00FE4600" w:rsidP="002007A2">
            <w:pPr>
              <w:pStyle w:val="TAC"/>
              <w:rPr>
                <w:szCs w:val="18"/>
                <w:lang w:eastAsia="zh-CN"/>
              </w:rPr>
            </w:pPr>
            <w:r w:rsidRPr="001141C9">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B7652A" w14:textId="77777777" w:rsidR="00FE4600" w:rsidRPr="001141C9" w:rsidRDefault="00FE4600" w:rsidP="002007A2">
            <w:pPr>
              <w:keepNext/>
              <w:keepLines/>
              <w:spacing w:after="0"/>
              <w:jc w:val="center"/>
              <w:textAlignment w:val="bottom"/>
              <w:rPr>
                <w:szCs w:val="18"/>
                <w:lang w:eastAsia="zh-CN"/>
              </w:rPr>
            </w:pPr>
            <w:r w:rsidRPr="001141C9">
              <w:rPr>
                <w:rFonts w:ascii="Arial" w:hAnsi="Arial" w:cs="Arial"/>
                <w:sz w:val="18"/>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B0C624" w14:textId="77777777" w:rsidR="00FE4600" w:rsidRPr="001141C9" w:rsidRDefault="00FE4600" w:rsidP="002007A2">
            <w:pPr>
              <w:pStyle w:val="TAC"/>
              <w:rPr>
                <w:szCs w:val="18"/>
                <w:lang w:eastAsia="zh-CN"/>
              </w:rPr>
            </w:pPr>
            <w:r w:rsidRPr="001141C9">
              <w:rPr>
                <w:rFonts w:hint="eastAsia"/>
                <w:szCs w:val="18"/>
                <w:lang w:eastAsia="zh-CN"/>
              </w:rPr>
              <w:t>0</w:t>
            </w:r>
          </w:p>
        </w:tc>
      </w:tr>
      <w:tr w:rsidR="00FE4600" w:rsidRPr="001141C9" w14:paraId="4485679E"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BCE00CC" w14:textId="77777777" w:rsidR="00FE4600" w:rsidRPr="001141C9" w:rsidRDefault="00FE4600" w:rsidP="002007A2">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0136E5" w14:textId="77777777" w:rsidR="00FE4600" w:rsidRPr="001141C9" w:rsidRDefault="00FE4600" w:rsidP="002007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EA3F683" w14:textId="77777777" w:rsidR="00FE4600" w:rsidRPr="001141C9" w:rsidRDefault="00FE4600" w:rsidP="002007A2">
            <w:pPr>
              <w:pStyle w:val="TAC"/>
              <w:rPr>
                <w:szCs w:val="18"/>
                <w:lang w:eastAsia="zh-CN"/>
              </w:rPr>
            </w:pPr>
            <w:r w:rsidRPr="001141C9">
              <w:rPr>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334DB3A" w14:textId="77777777" w:rsidR="00FE4600" w:rsidRPr="001141C9" w:rsidRDefault="00FE4600" w:rsidP="002007A2">
            <w:pPr>
              <w:keepNext/>
              <w:keepLines/>
              <w:spacing w:after="0"/>
              <w:jc w:val="center"/>
              <w:textAlignment w:val="bottom"/>
              <w:rPr>
                <w:szCs w:val="18"/>
                <w:lang w:eastAsia="zh-CN"/>
              </w:rPr>
            </w:pPr>
            <w:r w:rsidRPr="001141C9">
              <w:rPr>
                <w:rFonts w:ascii="Arial" w:hAnsi="Arial" w:cs="Arial"/>
                <w:sz w:val="18"/>
                <w:szCs w:val="18"/>
                <w:lang w:eastAsia="zh-CN" w:bidi="ar"/>
              </w:rPr>
              <w:t>5, 10, 15, 20, 25, 30, 35, 40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CB1F88" w14:textId="77777777" w:rsidR="00FE4600" w:rsidRPr="001141C9" w:rsidRDefault="00FE4600" w:rsidP="002007A2">
            <w:pPr>
              <w:pStyle w:val="TAC"/>
              <w:rPr>
                <w:szCs w:val="18"/>
                <w:lang w:eastAsia="zh-CN"/>
              </w:rPr>
            </w:pPr>
          </w:p>
        </w:tc>
      </w:tr>
      <w:tr w:rsidR="00FE4600" w:rsidRPr="001141C9" w14:paraId="54DAFACC"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CE4EF9D" w14:textId="77777777" w:rsidR="00FE4600" w:rsidRPr="001141C9" w:rsidRDefault="00FE4600" w:rsidP="002007A2">
            <w:pPr>
              <w:pStyle w:val="TAC"/>
              <w:keepNext w:val="0"/>
              <w:rPr>
                <w:szCs w:val="18"/>
              </w:rPr>
            </w:pPr>
            <w:r w:rsidRPr="001141C9">
              <w:rPr>
                <w:rFonts w:hint="eastAsia"/>
                <w:szCs w:val="18"/>
                <w:lang w:eastAsia="zh-CN"/>
              </w:rPr>
              <w:t>CA</w:t>
            </w:r>
            <w:r w:rsidRPr="001141C9">
              <w:rPr>
                <w:szCs w:val="18"/>
              </w:rPr>
              <w:t>_</w:t>
            </w:r>
            <w:r w:rsidRPr="001141C9">
              <w:rPr>
                <w:rFonts w:hint="eastAsia"/>
                <w:szCs w:val="18"/>
                <w:lang w:eastAsia="zh-CN"/>
              </w:rPr>
              <w:t>n3</w:t>
            </w:r>
            <w:r w:rsidRPr="001141C9">
              <w:rPr>
                <w:szCs w:val="18"/>
                <w:lang w:eastAsia="ja-JP"/>
              </w:rPr>
              <w:t>A-</w:t>
            </w:r>
            <w:r w:rsidRPr="001141C9">
              <w:rPr>
                <w:rFonts w:hint="eastAsia"/>
                <w:szCs w:val="18"/>
                <w:lang w:eastAsia="zh-CN"/>
              </w:rPr>
              <w:t>n40</w:t>
            </w:r>
            <w:r w:rsidRPr="001141C9">
              <w:rPr>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C9445D" w14:textId="77777777" w:rsidR="00FE4600" w:rsidRPr="001141C9" w:rsidRDefault="00FE4600" w:rsidP="002007A2">
            <w:pPr>
              <w:pStyle w:val="TAC"/>
              <w:rPr>
                <w:lang w:eastAsia="zh-CN"/>
              </w:rPr>
            </w:pPr>
            <w:r w:rsidRPr="001141C9">
              <w:rPr>
                <w:rFonts w:hint="eastAsia"/>
                <w:lang w:eastAsia="zh-CN"/>
              </w:rPr>
              <w:t>n40</w:t>
            </w:r>
            <w:r w:rsidRPr="001141C9">
              <w:rPr>
                <w:vertAlign w:val="superscript"/>
                <w:lang w:eastAsia="zh-CN"/>
              </w:rPr>
              <w:t>8,9</w:t>
            </w:r>
          </w:p>
          <w:p w14:paraId="15504D99" w14:textId="77777777" w:rsidR="00FE4600" w:rsidRPr="001141C9" w:rsidRDefault="00FE4600" w:rsidP="002007A2">
            <w:pPr>
              <w:pStyle w:val="TAC"/>
            </w:pPr>
            <w:r w:rsidRPr="001141C9">
              <w:rPr>
                <w:rFonts w:hint="eastAsia"/>
                <w:lang w:eastAsia="zh-CN"/>
              </w:rPr>
              <w:t>CA</w:t>
            </w:r>
            <w:r w:rsidRPr="001141C9">
              <w:t>_</w:t>
            </w:r>
            <w:r w:rsidRPr="001141C9">
              <w:rPr>
                <w:rFonts w:hint="eastAsia"/>
                <w:lang w:eastAsia="zh-CN"/>
              </w:rPr>
              <w:t>n3</w:t>
            </w:r>
            <w:r w:rsidRPr="001141C9">
              <w:rPr>
                <w:lang w:eastAsia="ja-JP"/>
              </w:rPr>
              <w:t>A-</w:t>
            </w:r>
            <w:r w:rsidRPr="001141C9">
              <w:rPr>
                <w:rFonts w:hint="eastAsia"/>
                <w:lang w:eastAsia="zh-CN"/>
              </w:rPr>
              <w:t>n40</w:t>
            </w:r>
            <w:r w:rsidRPr="001141C9">
              <w:rPr>
                <w:lang w:eastAsia="ja-JP"/>
              </w:rPr>
              <w:t>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4BDA7B2" w14:textId="77777777" w:rsidR="00FE4600" w:rsidRPr="001141C9" w:rsidRDefault="00FE4600" w:rsidP="002007A2">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D72B96" w14:textId="77777777" w:rsidR="00FE4600" w:rsidRPr="001141C9" w:rsidRDefault="00FE4600" w:rsidP="002007A2">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AFDDC0" w14:textId="77777777" w:rsidR="00FE4600" w:rsidRPr="001141C9" w:rsidRDefault="00FE4600" w:rsidP="002007A2">
            <w:pPr>
              <w:pStyle w:val="TAC"/>
              <w:rPr>
                <w:szCs w:val="18"/>
                <w:lang w:eastAsia="zh-CN"/>
              </w:rPr>
            </w:pPr>
            <w:r w:rsidRPr="001141C9">
              <w:rPr>
                <w:rFonts w:hint="eastAsia"/>
                <w:szCs w:val="18"/>
                <w:lang w:eastAsia="zh-CN"/>
              </w:rPr>
              <w:t>0</w:t>
            </w:r>
          </w:p>
        </w:tc>
      </w:tr>
      <w:tr w:rsidR="00FE4600" w:rsidRPr="001141C9" w14:paraId="68B8FABE"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6FD43B40" w14:textId="77777777" w:rsidR="00FE4600" w:rsidRPr="001141C9" w:rsidRDefault="00FE4600" w:rsidP="002007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BF1E99B" w14:textId="77777777" w:rsidR="00FE4600" w:rsidRPr="001141C9" w:rsidRDefault="00FE4600" w:rsidP="002007A2">
            <w:pPr>
              <w:pStyle w:val="TAC"/>
            </w:pPr>
          </w:p>
        </w:tc>
        <w:tc>
          <w:tcPr>
            <w:tcW w:w="730" w:type="dxa"/>
            <w:tcBorders>
              <w:left w:val="single" w:sz="4" w:space="0" w:color="auto"/>
              <w:bottom w:val="single" w:sz="4" w:space="0" w:color="auto"/>
              <w:right w:val="single" w:sz="4" w:space="0" w:color="auto"/>
            </w:tcBorders>
            <w:vAlign w:val="center"/>
          </w:tcPr>
          <w:p w14:paraId="4A9BB3C1" w14:textId="77777777" w:rsidR="00FE4600" w:rsidRPr="001141C9" w:rsidRDefault="00FE4600" w:rsidP="002007A2">
            <w:pPr>
              <w:pStyle w:val="TAC"/>
              <w:rPr>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24BC1CA" w14:textId="77777777" w:rsidR="00FE4600" w:rsidRPr="001141C9" w:rsidRDefault="00FE4600" w:rsidP="002007A2">
            <w:pPr>
              <w:pStyle w:val="TAC"/>
              <w:rPr>
                <w:szCs w:val="18"/>
                <w:lang w:eastAsia="zh-CN"/>
              </w:rPr>
            </w:pPr>
            <w:r w:rsidRPr="001141C9">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563195" w14:textId="77777777" w:rsidR="00FE4600" w:rsidRPr="001141C9" w:rsidRDefault="00FE4600" w:rsidP="002007A2">
            <w:pPr>
              <w:pStyle w:val="TAC"/>
              <w:rPr>
                <w:szCs w:val="18"/>
                <w:lang w:eastAsia="zh-CN"/>
              </w:rPr>
            </w:pPr>
          </w:p>
        </w:tc>
      </w:tr>
      <w:tr w:rsidR="00FE4600" w:rsidRPr="001141C9" w14:paraId="31AD33E5"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1B782E28" w14:textId="77777777" w:rsidR="00FE4600" w:rsidRPr="001141C9" w:rsidRDefault="00FE4600" w:rsidP="002007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C8F73EB" w14:textId="77777777" w:rsidR="00FE4600" w:rsidRPr="001141C9" w:rsidRDefault="00FE4600" w:rsidP="002007A2">
            <w:pPr>
              <w:pStyle w:val="TAC"/>
            </w:pPr>
          </w:p>
        </w:tc>
        <w:tc>
          <w:tcPr>
            <w:tcW w:w="730" w:type="dxa"/>
            <w:tcBorders>
              <w:left w:val="single" w:sz="4" w:space="0" w:color="auto"/>
              <w:bottom w:val="single" w:sz="4" w:space="0" w:color="auto"/>
              <w:right w:val="single" w:sz="4" w:space="0" w:color="auto"/>
            </w:tcBorders>
            <w:vAlign w:val="center"/>
          </w:tcPr>
          <w:p w14:paraId="565EF1D6" w14:textId="77777777" w:rsidR="00FE4600" w:rsidRPr="001141C9" w:rsidRDefault="00FE4600" w:rsidP="002007A2">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707523" w14:textId="77777777" w:rsidR="00FE4600" w:rsidRPr="001141C9" w:rsidRDefault="00FE4600" w:rsidP="002007A2">
            <w:pPr>
              <w:pStyle w:val="TAC"/>
              <w:rPr>
                <w:rFonts w:cs="Arial"/>
                <w:szCs w:val="18"/>
                <w:lang w:eastAsia="zh-CN" w:bidi="ar"/>
              </w:rPr>
            </w:pPr>
            <w:r w:rsidRPr="001141C9">
              <w:rPr>
                <w:rFonts w:cs="Arial" w:hint="eastAsia"/>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4A83C0" w14:textId="77777777" w:rsidR="00FE4600" w:rsidRPr="001141C9" w:rsidRDefault="00FE4600" w:rsidP="002007A2">
            <w:pPr>
              <w:pStyle w:val="TAC"/>
              <w:rPr>
                <w:szCs w:val="18"/>
                <w:lang w:eastAsia="zh-CN"/>
              </w:rPr>
            </w:pPr>
            <w:r w:rsidRPr="001141C9">
              <w:rPr>
                <w:rFonts w:hint="eastAsia"/>
                <w:szCs w:val="18"/>
                <w:lang w:eastAsia="zh-CN"/>
              </w:rPr>
              <w:t>1</w:t>
            </w:r>
          </w:p>
        </w:tc>
      </w:tr>
      <w:tr w:rsidR="00FE4600" w:rsidRPr="001141C9" w14:paraId="23A0076F"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5CAC952E" w14:textId="77777777" w:rsidR="00FE4600" w:rsidRPr="001141C9" w:rsidRDefault="00FE4600" w:rsidP="002007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3E4005E" w14:textId="77777777" w:rsidR="00FE4600" w:rsidRPr="001141C9" w:rsidRDefault="00FE4600" w:rsidP="002007A2">
            <w:pPr>
              <w:pStyle w:val="TAC"/>
            </w:pPr>
          </w:p>
        </w:tc>
        <w:tc>
          <w:tcPr>
            <w:tcW w:w="730" w:type="dxa"/>
            <w:tcBorders>
              <w:left w:val="single" w:sz="4" w:space="0" w:color="auto"/>
              <w:bottom w:val="single" w:sz="4" w:space="0" w:color="auto"/>
              <w:right w:val="single" w:sz="4" w:space="0" w:color="auto"/>
            </w:tcBorders>
            <w:vAlign w:val="center"/>
          </w:tcPr>
          <w:p w14:paraId="3CEEFD40" w14:textId="77777777" w:rsidR="00FE4600" w:rsidRPr="001141C9" w:rsidRDefault="00FE4600" w:rsidP="002007A2">
            <w:pPr>
              <w:pStyle w:val="TAC"/>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77657B1" w14:textId="77777777" w:rsidR="00FE4600" w:rsidRPr="001141C9" w:rsidRDefault="00FE4600" w:rsidP="002007A2">
            <w:pPr>
              <w:pStyle w:val="TAC"/>
              <w:rPr>
                <w:rFonts w:cs="Arial"/>
                <w:szCs w:val="18"/>
                <w:lang w:eastAsia="zh-CN" w:bidi="ar"/>
              </w:rPr>
            </w:pPr>
            <w:r w:rsidRPr="001141C9">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0EFA2A" w14:textId="77777777" w:rsidR="00FE4600" w:rsidRPr="001141C9" w:rsidRDefault="00FE4600" w:rsidP="002007A2">
            <w:pPr>
              <w:pStyle w:val="TAC"/>
              <w:rPr>
                <w:szCs w:val="18"/>
                <w:lang w:eastAsia="zh-CN"/>
              </w:rPr>
            </w:pPr>
          </w:p>
        </w:tc>
      </w:tr>
      <w:tr w:rsidR="00FE4600" w:rsidRPr="001141C9" w14:paraId="3ADF1B5C"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4D49EF8F" w14:textId="77777777" w:rsidR="00FE4600" w:rsidRPr="001141C9" w:rsidRDefault="00FE4600" w:rsidP="002007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87830AB" w14:textId="77777777" w:rsidR="00FE4600" w:rsidRPr="001141C9" w:rsidRDefault="00FE4600" w:rsidP="002007A2">
            <w:pPr>
              <w:pStyle w:val="TAC"/>
            </w:pPr>
          </w:p>
        </w:tc>
        <w:tc>
          <w:tcPr>
            <w:tcW w:w="730" w:type="dxa"/>
            <w:tcBorders>
              <w:left w:val="single" w:sz="4" w:space="0" w:color="auto"/>
              <w:bottom w:val="single" w:sz="4" w:space="0" w:color="auto"/>
              <w:right w:val="single" w:sz="4" w:space="0" w:color="auto"/>
            </w:tcBorders>
            <w:vAlign w:val="center"/>
          </w:tcPr>
          <w:p w14:paraId="25EFE34B" w14:textId="77777777" w:rsidR="00FE4600" w:rsidRPr="001141C9" w:rsidRDefault="00FE4600" w:rsidP="002007A2">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EEF7F8C" w14:textId="77777777" w:rsidR="00FE4600" w:rsidRPr="001141C9" w:rsidRDefault="00FE4600" w:rsidP="002007A2">
            <w:pPr>
              <w:pStyle w:val="TAC"/>
              <w:rPr>
                <w:rFonts w:cs="Arial"/>
                <w:szCs w:val="18"/>
                <w:lang w:eastAsia="zh-CN" w:bidi="ar"/>
              </w:rPr>
            </w:pPr>
            <w:r w:rsidRPr="001141C9">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D0CC1" w14:textId="77777777" w:rsidR="00FE4600" w:rsidRPr="001141C9" w:rsidRDefault="00FE4600" w:rsidP="002007A2">
            <w:pPr>
              <w:pStyle w:val="TAC"/>
              <w:rPr>
                <w:szCs w:val="18"/>
                <w:lang w:eastAsia="zh-CN"/>
              </w:rPr>
            </w:pPr>
            <w:r w:rsidRPr="001141C9">
              <w:rPr>
                <w:szCs w:val="18"/>
                <w:lang w:eastAsia="zh-CN"/>
              </w:rPr>
              <w:t>2</w:t>
            </w:r>
          </w:p>
        </w:tc>
      </w:tr>
      <w:tr w:rsidR="00FE4600" w:rsidRPr="001141C9" w14:paraId="7BD58B7A"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1C296AB2" w14:textId="77777777" w:rsidR="00FE4600" w:rsidRPr="001141C9" w:rsidRDefault="00FE4600" w:rsidP="002007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BEEF312" w14:textId="77777777" w:rsidR="00FE4600" w:rsidRPr="001141C9" w:rsidRDefault="00FE4600" w:rsidP="002007A2">
            <w:pPr>
              <w:pStyle w:val="TAC"/>
            </w:pPr>
          </w:p>
        </w:tc>
        <w:tc>
          <w:tcPr>
            <w:tcW w:w="730" w:type="dxa"/>
            <w:tcBorders>
              <w:left w:val="single" w:sz="4" w:space="0" w:color="auto"/>
              <w:bottom w:val="single" w:sz="4" w:space="0" w:color="auto"/>
              <w:right w:val="single" w:sz="4" w:space="0" w:color="auto"/>
            </w:tcBorders>
            <w:vAlign w:val="center"/>
          </w:tcPr>
          <w:p w14:paraId="18EFF386" w14:textId="77777777" w:rsidR="00FE4600" w:rsidRPr="001141C9" w:rsidRDefault="00FE4600" w:rsidP="002007A2">
            <w:pPr>
              <w:pStyle w:val="TAC"/>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85E2A6E" w14:textId="77777777" w:rsidR="00FE4600" w:rsidRPr="001141C9" w:rsidRDefault="00FE4600" w:rsidP="002007A2">
            <w:pPr>
              <w:pStyle w:val="TAC"/>
              <w:rPr>
                <w:rFonts w:cs="Arial"/>
                <w:szCs w:val="18"/>
                <w:lang w:eastAsia="zh-CN" w:bidi="ar"/>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8E9420" w14:textId="77777777" w:rsidR="00FE4600" w:rsidRPr="001141C9" w:rsidRDefault="00FE4600" w:rsidP="002007A2">
            <w:pPr>
              <w:pStyle w:val="TAC"/>
              <w:rPr>
                <w:szCs w:val="18"/>
                <w:lang w:eastAsia="zh-CN"/>
              </w:rPr>
            </w:pPr>
          </w:p>
        </w:tc>
      </w:tr>
      <w:tr w:rsidR="00FE4600" w:rsidRPr="001141C9" w14:paraId="0EFACAFE"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4A54D130" w14:textId="77777777" w:rsidR="00FE4600" w:rsidRPr="001141C9" w:rsidRDefault="00FE4600" w:rsidP="002007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2EA00AB" w14:textId="77777777" w:rsidR="00FE4600" w:rsidRPr="001141C9" w:rsidRDefault="00FE4600" w:rsidP="002007A2">
            <w:pPr>
              <w:pStyle w:val="TAC"/>
            </w:pPr>
          </w:p>
        </w:tc>
        <w:tc>
          <w:tcPr>
            <w:tcW w:w="730" w:type="dxa"/>
            <w:tcBorders>
              <w:left w:val="single" w:sz="4" w:space="0" w:color="auto"/>
              <w:bottom w:val="single" w:sz="4" w:space="0" w:color="auto"/>
              <w:right w:val="single" w:sz="4" w:space="0" w:color="auto"/>
            </w:tcBorders>
            <w:vAlign w:val="center"/>
          </w:tcPr>
          <w:p w14:paraId="56287EFB" w14:textId="77777777" w:rsidR="00FE4600" w:rsidRPr="001141C9" w:rsidRDefault="00FE4600" w:rsidP="002007A2">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9C3B5F" w14:textId="77777777" w:rsidR="00FE4600" w:rsidRPr="001141C9" w:rsidRDefault="00FE4600" w:rsidP="002007A2">
            <w:pPr>
              <w:pStyle w:val="TAC"/>
              <w:rPr>
                <w:rFonts w:cs="Arial"/>
                <w:szCs w:val="18"/>
                <w:lang w:eastAsia="zh-CN" w:bidi="ar"/>
              </w:rPr>
            </w:pPr>
            <w:r w:rsidRPr="001141C9">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9EA3B3" w14:textId="77777777" w:rsidR="00FE4600" w:rsidRPr="001141C9" w:rsidRDefault="00FE4600" w:rsidP="002007A2">
            <w:pPr>
              <w:pStyle w:val="TAC"/>
              <w:rPr>
                <w:szCs w:val="18"/>
                <w:lang w:eastAsia="zh-CN"/>
              </w:rPr>
            </w:pPr>
            <w:r w:rsidRPr="001141C9">
              <w:rPr>
                <w:rFonts w:hint="eastAsia"/>
                <w:szCs w:val="18"/>
                <w:lang w:eastAsia="zh-CN"/>
              </w:rPr>
              <w:t>4 and 5</w:t>
            </w:r>
          </w:p>
        </w:tc>
      </w:tr>
      <w:tr w:rsidR="00FE4600" w:rsidRPr="001141C9" w14:paraId="26E475CC"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64A3842" w14:textId="77777777" w:rsidR="00FE4600" w:rsidRPr="001141C9" w:rsidRDefault="00FE4600" w:rsidP="002007A2">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5D087B" w14:textId="77777777" w:rsidR="00FE4600" w:rsidRPr="001141C9" w:rsidRDefault="00FE4600" w:rsidP="002007A2">
            <w:pPr>
              <w:pStyle w:val="TAC"/>
            </w:pPr>
          </w:p>
        </w:tc>
        <w:tc>
          <w:tcPr>
            <w:tcW w:w="730" w:type="dxa"/>
            <w:tcBorders>
              <w:left w:val="single" w:sz="4" w:space="0" w:color="auto"/>
              <w:bottom w:val="single" w:sz="4" w:space="0" w:color="auto"/>
              <w:right w:val="single" w:sz="4" w:space="0" w:color="auto"/>
            </w:tcBorders>
            <w:vAlign w:val="center"/>
          </w:tcPr>
          <w:p w14:paraId="141B1B9F" w14:textId="77777777" w:rsidR="00FE4600" w:rsidRPr="001141C9" w:rsidRDefault="00FE4600" w:rsidP="002007A2">
            <w:pPr>
              <w:pStyle w:val="TAC"/>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EFF5A6E" w14:textId="77777777" w:rsidR="00FE4600" w:rsidRPr="001141C9" w:rsidRDefault="00FE4600" w:rsidP="002007A2">
            <w:pPr>
              <w:pStyle w:val="TAC"/>
              <w:rPr>
                <w:rFonts w:cs="Arial"/>
                <w:szCs w:val="18"/>
                <w:lang w:eastAsia="zh-CN" w:bidi="ar"/>
              </w:rPr>
            </w:pPr>
            <w:r w:rsidRPr="001141C9">
              <w:rPr>
                <w:rFonts w:cs="Arial" w:hint="eastAsia"/>
                <w:szCs w:val="18"/>
                <w:lang w:bidi="ar"/>
              </w:rPr>
              <w:t>See n</w:t>
            </w:r>
            <w:r w:rsidRPr="001141C9">
              <w:rPr>
                <w:rFonts w:cs="Arial" w:hint="eastAsia"/>
                <w:szCs w:val="18"/>
                <w:lang w:eastAsia="zh-CN" w:bidi="ar"/>
              </w:rPr>
              <w:t>4</w:t>
            </w:r>
            <w:r w:rsidRPr="001141C9">
              <w:rPr>
                <w:rFonts w:cs="Arial"/>
                <w:szCs w:val="18"/>
                <w:lang w:eastAsia="zh-CN" w:bidi="ar"/>
              </w:rPr>
              <w:t>0</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3D2C97" w14:textId="77777777" w:rsidR="00FE4600" w:rsidRPr="001141C9" w:rsidRDefault="00FE4600" w:rsidP="002007A2">
            <w:pPr>
              <w:pStyle w:val="TAC"/>
              <w:rPr>
                <w:szCs w:val="18"/>
                <w:lang w:eastAsia="zh-CN"/>
              </w:rPr>
            </w:pPr>
          </w:p>
        </w:tc>
      </w:tr>
      <w:tr w:rsidR="00FE4600" w:rsidRPr="001141C9" w14:paraId="6192BCEE" w14:textId="77777777" w:rsidTr="002007A2">
        <w:trPr>
          <w:jc w:val="center"/>
        </w:trPr>
        <w:tc>
          <w:tcPr>
            <w:tcW w:w="1983" w:type="dxa"/>
            <w:tcBorders>
              <w:left w:val="single" w:sz="4" w:space="0" w:color="auto"/>
              <w:bottom w:val="nil"/>
              <w:right w:val="single" w:sz="4" w:space="0" w:color="auto"/>
            </w:tcBorders>
            <w:shd w:val="clear" w:color="auto" w:fill="auto"/>
            <w:vAlign w:val="center"/>
          </w:tcPr>
          <w:p w14:paraId="2587DDE4" w14:textId="77777777" w:rsidR="00FE4600" w:rsidRPr="001141C9" w:rsidRDefault="00FE4600" w:rsidP="002007A2">
            <w:pPr>
              <w:pStyle w:val="TAC"/>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w:t>
            </w:r>
            <w:r w:rsidRPr="001141C9">
              <w:rPr>
                <w:szCs w:val="18"/>
              </w:rPr>
              <w:t>A</w:t>
            </w:r>
          </w:p>
        </w:tc>
        <w:tc>
          <w:tcPr>
            <w:tcW w:w="1690" w:type="dxa"/>
            <w:tcBorders>
              <w:left w:val="single" w:sz="4" w:space="0" w:color="auto"/>
              <w:bottom w:val="nil"/>
              <w:right w:val="single" w:sz="4" w:space="0" w:color="auto"/>
            </w:tcBorders>
            <w:shd w:val="clear" w:color="auto" w:fill="auto"/>
            <w:vAlign w:val="center"/>
          </w:tcPr>
          <w:p w14:paraId="685831F1" w14:textId="77777777" w:rsidR="00FE4600" w:rsidRPr="001141C9" w:rsidRDefault="00FE4600" w:rsidP="002007A2">
            <w:pPr>
              <w:pStyle w:val="TAC"/>
              <w:rPr>
                <w:szCs w:val="18"/>
                <w:lang w:eastAsia="zh-CN"/>
              </w:rPr>
            </w:pPr>
            <w:r w:rsidRPr="001141C9">
              <w:rPr>
                <w:szCs w:val="18"/>
              </w:rPr>
              <w:t>n41</w:t>
            </w:r>
            <w:r w:rsidRPr="001141C9">
              <w:rPr>
                <w:rFonts w:hint="eastAsia"/>
                <w:szCs w:val="18"/>
                <w:vertAlign w:val="superscript"/>
                <w:lang w:eastAsia="zh-CN"/>
              </w:rPr>
              <w:t>8,</w:t>
            </w:r>
            <w:r w:rsidRPr="001141C9">
              <w:rPr>
                <w:szCs w:val="18"/>
                <w:vertAlign w:val="superscript"/>
                <w:lang w:eastAsia="zh-CN"/>
              </w:rPr>
              <w:t>9</w:t>
            </w:r>
          </w:p>
          <w:p w14:paraId="1A80DAA5" w14:textId="77777777" w:rsidR="00FE4600" w:rsidRPr="001141C9" w:rsidRDefault="00FE4600" w:rsidP="002007A2">
            <w:pPr>
              <w:pStyle w:val="TAC"/>
              <w:rPr>
                <w:szCs w:val="18"/>
              </w:rPr>
            </w:pPr>
            <w:r w:rsidRPr="001141C9">
              <w:rPr>
                <w:szCs w:val="18"/>
              </w:rPr>
              <w:t>CA_n</w:t>
            </w:r>
            <w:r w:rsidRPr="001141C9">
              <w:rPr>
                <w:szCs w:val="18"/>
                <w:lang w:eastAsia="zh-CN"/>
              </w:rPr>
              <w:t>3</w:t>
            </w:r>
            <w:r w:rsidRPr="001141C9">
              <w:rPr>
                <w:szCs w:val="18"/>
              </w:rPr>
              <w:t>A-n</w:t>
            </w:r>
            <w:r w:rsidRPr="001141C9">
              <w:rPr>
                <w:szCs w:val="18"/>
                <w:lang w:eastAsia="zh-CN"/>
              </w:rPr>
              <w:t>41</w:t>
            </w:r>
            <w:r w:rsidRPr="001141C9">
              <w:rPr>
                <w:szCs w:val="18"/>
              </w:rPr>
              <w:t>A</w:t>
            </w:r>
            <w:r w:rsidRPr="001141C9">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C50BB97" w14:textId="77777777" w:rsidR="00FE4600" w:rsidRPr="001141C9" w:rsidRDefault="00FE4600" w:rsidP="002007A2">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396CEB" w14:textId="77777777" w:rsidR="00FE4600" w:rsidRPr="001141C9" w:rsidRDefault="00FE4600" w:rsidP="002007A2">
            <w:pPr>
              <w:pStyle w:val="TAC"/>
              <w:rPr>
                <w:szCs w:val="18"/>
                <w:lang w:eastAsia="zh-CN"/>
              </w:rPr>
            </w:pPr>
            <w:r w:rsidRPr="001141C9">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6143DC6" w14:textId="77777777" w:rsidR="00FE4600" w:rsidRPr="001141C9" w:rsidRDefault="00FE4600" w:rsidP="002007A2">
            <w:pPr>
              <w:pStyle w:val="TAC"/>
              <w:rPr>
                <w:szCs w:val="18"/>
                <w:lang w:eastAsia="zh-CN"/>
              </w:rPr>
            </w:pPr>
            <w:r w:rsidRPr="001141C9">
              <w:rPr>
                <w:rFonts w:hint="eastAsia"/>
                <w:szCs w:val="18"/>
                <w:lang w:eastAsia="zh-CN"/>
              </w:rPr>
              <w:t>0</w:t>
            </w:r>
          </w:p>
        </w:tc>
      </w:tr>
      <w:tr w:rsidR="00FE4600" w:rsidRPr="001141C9" w14:paraId="07D106AE"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5566D4CB" w14:textId="77777777" w:rsidR="00FE4600" w:rsidRPr="001141C9" w:rsidRDefault="00FE4600" w:rsidP="002007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4FE63E2" w14:textId="77777777" w:rsidR="00FE4600" w:rsidRPr="001141C9" w:rsidRDefault="00FE4600" w:rsidP="002007A2">
            <w:pPr>
              <w:pStyle w:val="TAC"/>
              <w:rPr>
                <w:szCs w:val="18"/>
              </w:rPr>
            </w:pPr>
          </w:p>
        </w:tc>
        <w:tc>
          <w:tcPr>
            <w:tcW w:w="730" w:type="dxa"/>
            <w:tcBorders>
              <w:left w:val="single" w:sz="4" w:space="0" w:color="auto"/>
              <w:bottom w:val="single" w:sz="4" w:space="0" w:color="auto"/>
              <w:right w:val="single" w:sz="4" w:space="0" w:color="auto"/>
            </w:tcBorders>
            <w:vAlign w:val="center"/>
          </w:tcPr>
          <w:p w14:paraId="0E4AC3C6" w14:textId="77777777" w:rsidR="00FE4600" w:rsidRPr="001141C9" w:rsidRDefault="00FE4600" w:rsidP="002007A2">
            <w:pPr>
              <w:pStyle w:val="TAC"/>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454145" w14:textId="77777777" w:rsidR="00FE4600" w:rsidRPr="001141C9" w:rsidRDefault="00FE4600" w:rsidP="002007A2">
            <w:pPr>
              <w:pStyle w:val="TAC"/>
              <w:rPr>
                <w:szCs w:val="18"/>
                <w:lang w:eastAsia="zh-CN"/>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5D2B4" w14:textId="77777777" w:rsidR="00FE4600" w:rsidRPr="001141C9" w:rsidRDefault="00FE4600" w:rsidP="002007A2">
            <w:pPr>
              <w:pStyle w:val="TAC"/>
              <w:rPr>
                <w:szCs w:val="18"/>
                <w:lang w:eastAsia="zh-CN"/>
              </w:rPr>
            </w:pPr>
          </w:p>
        </w:tc>
      </w:tr>
      <w:tr w:rsidR="00FE4600" w:rsidRPr="001141C9" w14:paraId="533FE484"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78F9F908" w14:textId="77777777" w:rsidR="00FE4600" w:rsidRPr="001141C9" w:rsidRDefault="00FE4600" w:rsidP="002007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8D38E1C" w14:textId="77777777" w:rsidR="00FE4600" w:rsidRPr="001141C9" w:rsidRDefault="00FE4600" w:rsidP="002007A2">
            <w:pPr>
              <w:pStyle w:val="TAC"/>
              <w:rPr>
                <w:szCs w:val="18"/>
              </w:rPr>
            </w:pPr>
          </w:p>
        </w:tc>
        <w:tc>
          <w:tcPr>
            <w:tcW w:w="730" w:type="dxa"/>
            <w:tcBorders>
              <w:left w:val="single" w:sz="4" w:space="0" w:color="auto"/>
              <w:bottom w:val="single" w:sz="4" w:space="0" w:color="auto"/>
              <w:right w:val="single" w:sz="4" w:space="0" w:color="auto"/>
            </w:tcBorders>
            <w:vAlign w:val="center"/>
          </w:tcPr>
          <w:p w14:paraId="56FF98B8" w14:textId="77777777" w:rsidR="00FE4600" w:rsidRPr="001141C9" w:rsidRDefault="00FE4600" w:rsidP="002007A2">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92AECD" w14:textId="77777777" w:rsidR="00FE4600" w:rsidRPr="001141C9" w:rsidRDefault="00FE4600" w:rsidP="002007A2">
            <w:pPr>
              <w:pStyle w:val="TAC"/>
              <w:rPr>
                <w:szCs w:val="18"/>
                <w:lang w:eastAsia="zh-CN"/>
              </w:rPr>
            </w:pPr>
            <w:r w:rsidRPr="001141C9">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448ADC9" w14:textId="77777777" w:rsidR="00FE4600" w:rsidRPr="001141C9" w:rsidRDefault="00FE4600" w:rsidP="002007A2">
            <w:pPr>
              <w:pStyle w:val="TAC"/>
              <w:rPr>
                <w:szCs w:val="18"/>
                <w:lang w:eastAsia="zh-CN"/>
              </w:rPr>
            </w:pPr>
            <w:r w:rsidRPr="001141C9">
              <w:rPr>
                <w:rFonts w:hint="eastAsia"/>
                <w:szCs w:val="18"/>
                <w:lang w:eastAsia="zh-CN"/>
              </w:rPr>
              <w:t>1</w:t>
            </w:r>
          </w:p>
        </w:tc>
      </w:tr>
      <w:tr w:rsidR="00FE4600" w:rsidRPr="001141C9" w14:paraId="24529715"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552E7664" w14:textId="77777777" w:rsidR="00FE4600" w:rsidRPr="001141C9" w:rsidRDefault="00FE4600" w:rsidP="002007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280BD61" w14:textId="77777777" w:rsidR="00FE4600" w:rsidRPr="001141C9" w:rsidRDefault="00FE4600" w:rsidP="002007A2">
            <w:pPr>
              <w:pStyle w:val="TAC"/>
              <w:rPr>
                <w:szCs w:val="18"/>
              </w:rPr>
            </w:pPr>
          </w:p>
        </w:tc>
        <w:tc>
          <w:tcPr>
            <w:tcW w:w="730" w:type="dxa"/>
            <w:tcBorders>
              <w:left w:val="single" w:sz="4" w:space="0" w:color="auto"/>
              <w:bottom w:val="single" w:sz="4" w:space="0" w:color="auto"/>
              <w:right w:val="single" w:sz="4" w:space="0" w:color="auto"/>
            </w:tcBorders>
            <w:vAlign w:val="center"/>
          </w:tcPr>
          <w:p w14:paraId="4FEE3763" w14:textId="77777777" w:rsidR="00FE4600" w:rsidRPr="001141C9" w:rsidRDefault="00FE4600" w:rsidP="002007A2">
            <w:pPr>
              <w:pStyle w:val="TAC"/>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CFA244" w14:textId="77777777" w:rsidR="00FE4600" w:rsidRPr="001141C9" w:rsidRDefault="00FE4600" w:rsidP="002007A2">
            <w:pPr>
              <w:pStyle w:val="TAC"/>
              <w:rPr>
                <w:szCs w:val="18"/>
                <w:lang w:eastAsia="zh-CN"/>
              </w:rPr>
            </w:pPr>
            <w:r w:rsidRPr="001141C9">
              <w:rPr>
                <w:rFonts w:cs="Arial"/>
                <w:szCs w:val="18"/>
                <w:lang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90C140" w14:textId="77777777" w:rsidR="00FE4600" w:rsidRPr="001141C9" w:rsidRDefault="00FE4600" w:rsidP="002007A2">
            <w:pPr>
              <w:pStyle w:val="TAC"/>
              <w:rPr>
                <w:szCs w:val="18"/>
                <w:lang w:eastAsia="zh-CN"/>
              </w:rPr>
            </w:pPr>
          </w:p>
        </w:tc>
      </w:tr>
      <w:tr w:rsidR="00FE4600" w:rsidRPr="001141C9" w14:paraId="5667119A"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0F7AD5FA" w14:textId="77777777" w:rsidR="00FE4600" w:rsidRPr="001141C9" w:rsidRDefault="00FE4600" w:rsidP="002007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66F8706" w14:textId="77777777" w:rsidR="00FE4600" w:rsidRPr="001141C9" w:rsidRDefault="00FE4600" w:rsidP="002007A2">
            <w:pPr>
              <w:pStyle w:val="TAC"/>
              <w:rPr>
                <w:szCs w:val="18"/>
              </w:rPr>
            </w:pPr>
          </w:p>
        </w:tc>
        <w:tc>
          <w:tcPr>
            <w:tcW w:w="730" w:type="dxa"/>
            <w:tcBorders>
              <w:left w:val="single" w:sz="4" w:space="0" w:color="auto"/>
              <w:bottom w:val="single" w:sz="4" w:space="0" w:color="auto"/>
              <w:right w:val="single" w:sz="4" w:space="0" w:color="auto"/>
            </w:tcBorders>
            <w:vAlign w:val="center"/>
          </w:tcPr>
          <w:p w14:paraId="2F9BDBA7" w14:textId="77777777" w:rsidR="00FE4600" w:rsidRPr="001141C9" w:rsidRDefault="00FE4600" w:rsidP="002007A2">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94673DB" w14:textId="77777777" w:rsidR="00FE4600" w:rsidRPr="001141C9" w:rsidRDefault="00FE4600" w:rsidP="002007A2">
            <w:pPr>
              <w:pStyle w:val="TAC"/>
              <w:rPr>
                <w:szCs w:val="18"/>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75865" w14:textId="77777777" w:rsidR="00FE4600" w:rsidRPr="001141C9" w:rsidRDefault="00FE4600" w:rsidP="002007A2">
            <w:pPr>
              <w:pStyle w:val="TAC"/>
              <w:rPr>
                <w:szCs w:val="18"/>
                <w:lang w:eastAsia="zh-CN"/>
              </w:rPr>
            </w:pPr>
            <w:r w:rsidRPr="001141C9">
              <w:rPr>
                <w:rFonts w:hint="eastAsia"/>
                <w:szCs w:val="18"/>
                <w:lang w:eastAsia="zh-CN"/>
              </w:rPr>
              <w:t>2</w:t>
            </w:r>
          </w:p>
        </w:tc>
      </w:tr>
      <w:tr w:rsidR="00FE4600" w:rsidRPr="001141C9" w14:paraId="6F575240"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4B1B24F9" w14:textId="77777777" w:rsidR="00FE4600" w:rsidRPr="001141C9" w:rsidRDefault="00FE4600" w:rsidP="002007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B66511A" w14:textId="77777777" w:rsidR="00FE4600" w:rsidRPr="001141C9" w:rsidRDefault="00FE4600" w:rsidP="002007A2">
            <w:pPr>
              <w:pStyle w:val="TAC"/>
              <w:rPr>
                <w:szCs w:val="18"/>
              </w:rPr>
            </w:pPr>
          </w:p>
        </w:tc>
        <w:tc>
          <w:tcPr>
            <w:tcW w:w="730" w:type="dxa"/>
            <w:tcBorders>
              <w:left w:val="single" w:sz="4" w:space="0" w:color="auto"/>
              <w:bottom w:val="single" w:sz="4" w:space="0" w:color="auto"/>
              <w:right w:val="single" w:sz="4" w:space="0" w:color="auto"/>
            </w:tcBorders>
            <w:vAlign w:val="center"/>
          </w:tcPr>
          <w:p w14:paraId="4F423AD2" w14:textId="77777777" w:rsidR="00FE4600" w:rsidRPr="001141C9" w:rsidRDefault="00FE4600" w:rsidP="002007A2">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D7652D" w14:textId="77777777" w:rsidR="00FE4600" w:rsidRPr="001141C9" w:rsidRDefault="00FE4600" w:rsidP="002007A2">
            <w:pPr>
              <w:pStyle w:val="TAC"/>
              <w:rPr>
                <w:szCs w:val="18"/>
                <w:lang w:eastAsia="zh-CN"/>
              </w:rPr>
            </w:pPr>
            <w:r w:rsidRPr="001141C9">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155D9" w14:textId="77777777" w:rsidR="00FE4600" w:rsidRPr="001141C9" w:rsidRDefault="00FE4600" w:rsidP="002007A2">
            <w:pPr>
              <w:pStyle w:val="TAC"/>
              <w:rPr>
                <w:szCs w:val="18"/>
                <w:lang w:eastAsia="zh-CN"/>
              </w:rPr>
            </w:pPr>
          </w:p>
        </w:tc>
      </w:tr>
      <w:tr w:rsidR="00FE4600" w:rsidRPr="001141C9" w14:paraId="1E9140A0"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03FB5B2A" w14:textId="77777777" w:rsidR="00FE4600" w:rsidRPr="001141C9" w:rsidRDefault="00FE4600" w:rsidP="002007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CE4FBC0" w14:textId="77777777" w:rsidR="00FE4600" w:rsidRPr="001141C9" w:rsidRDefault="00FE4600" w:rsidP="002007A2">
            <w:pPr>
              <w:pStyle w:val="TAC"/>
              <w:rPr>
                <w:szCs w:val="18"/>
              </w:rPr>
            </w:pPr>
          </w:p>
        </w:tc>
        <w:tc>
          <w:tcPr>
            <w:tcW w:w="730" w:type="dxa"/>
            <w:tcBorders>
              <w:left w:val="single" w:sz="4" w:space="0" w:color="auto"/>
              <w:bottom w:val="single" w:sz="4" w:space="0" w:color="auto"/>
              <w:right w:val="single" w:sz="4" w:space="0" w:color="auto"/>
            </w:tcBorders>
            <w:vAlign w:val="center"/>
          </w:tcPr>
          <w:p w14:paraId="579AD601" w14:textId="77777777" w:rsidR="00FE4600" w:rsidRPr="001141C9" w:rsidRDefault="00FE4600" w:rsidP="002007A2">
            <w:pPr>
              <w:pStyle w:val="TAC"/>
              <w:rPr>
                <w:rFonts w:eastAsia="MS Mincho"/>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10DBB9" w14:textId="77777777" w:rsidR="00FE4600" w:rsidRPr="001141C9" w:rsidRDefault="00FE4600" w:rsidP="002007A2">
            <w:pPr>
              <w:pStyle w:val="TAC"/>
              <w:rPr>
                <w:rFonts w:cs="Arial"/>
                <w:szCs w:val="18"/>
                <w:lang w:eastAsia="zh-CN" w:bidi="ar"/>
              </w:rPr>
            </w:pPr>
            <w:r w:rsidRPr="001141C9">
              <w:rPr>
                <w:rFonts w:cs="Arial" w:hint="eastAsia"/>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CA2F9C" w14:textId="77777777" w:rsidR="00FE4600" w:rsidRPr="001141C9" w:rsidRDefault="00FE4600" w:rsidP="002007A2">
            <w:pPr>
              <w:pStyle w:val="TAC"/>
              <w:rPr>
                <w:rFonts w:eastAsia="MS Mincho"/>
                <w:szCs w:val="18"/>
                <w:lang w:eastAsia="zh-CN"/>
              </w:rPr>
            </w:pPr>
            <w:r w:rsidRPr="001141C9">
              <w:rPr>
                <w:rFonts w:hint="eastAsia"/>
                <w:szCs w:val="18"/>
                <w:lang w:eastAsia="zh-CN"/>
              </w:rPr>
              <w:t>3</w:t>
            </w:r>
          </w:p>
        </w:tc>
      </w:tr>
      <w:tr w:rsidR="00FE4600" w:rsidRPr="001141C9" w14:paraId="2E1BEF79"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45690281" w14:textId="77777777" w:rsidR="00FE4600" w:rsidRPr="001141C9" w:rsidRDefault="00FE4600" w:rsidP="002007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891FA88" w14:textId="77777777" w:rsidR="00FE4600" w:rsidRPr="001141C9" w:rsidRDefault="00FE4600" w:rsidP="002007A2">
            <w:pPr>
              <w:pStyle w:val="TAC"/>
              <w:rPr>
                <w:szCs w:val="18"/>
              </w:rPr>
            </w:pPr>
          </w:p>
        </w:tc>
        <w:tc>
          <w:tcPr>
            <w:tcW w:w="730" w:type="dxa"/>
            <w:tcBorders>
              <w:left w:val="single" w:sz="4" w:space="0" w:color="auto"/>
              <w:bottom w:val="single" w:sz="4" w:space="0" w:color="auto"/>
              <w:right w:val="single" w:sz="4" w:space="0" w:color="auto"/>
            </w:tcBorders>
            <w:vAlign w:val="center"/>
          </w:tcPr>
          <w:p w14:paraId="43453448" w14:textId="77777777" w:rsidR="00FE4600" w:rsidRPr="001141C9" w:rsidRDefault="00FE4600" w:rsidP="002007A2">
            <w:pPr>
              <w:pStyle w:val="TAC"/>
              <w:rPr>
                <w:rFonts w:eastAsia="MS Mincho"/>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F3982E" w14:textId="77777777" w:rsidR="00FE4600" w:rsidRPr="001141C9" w:rsidRDefault="00FE4600" w:rsidP="002007A2">
            <w:pPr>
              <w:pStyle w:val="TAC"/>
              <w:rPr>
                <w:rFonts w:cs="Arial"/>
                <w:szCs w:val="18"/>
                <w:lang w:eastAsia="zh-CN" w:bidi="ar"/>
              </w:rPr>
            </w:pPr>
            <w:r w:rsidRPr="001141C9">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1F760" w14:textId="77777777" w:rsidR="00FE4600" w:rsidRPr="001141C9" w:rsidRDefault="00FE4600" w:rsidP="002007A2">
            <w:pPr>
              <w:pStyle w:val="TAC"/>
              <w:rPr>
                <w:rFonts w:eastAsia="MS Mincho"/>
                <w:szCs w:val="18"/>
                <w:lang w:eastAsia="zh-CN"/>
              </w:rPr>
            </w:pPr>
          </w:p>
        </w:tc>
      </w:tr>
      <w:tr w:rsidR="00FE4600" w:rsidRPr="001141C9" w14:paraId="28382627"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00BEC762" w14:textId="77777777" w:rsidR="00FE4600" w:rsidRPr="001141C9" w:rsidRDefault="00FE4600" w:rsidP="002007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1F3A696" w14:textId="77777777" w:rsidR="00FE4600" w:rsidRPr="001141C9" w:rsidRDefault="00FE4600" w:rsidP="002007A2">
            <w:pPr>
              <w:pStyle w:val="TAC"/>
              <w:rPr>
                <w:szCs w:val="18"/>
              </w:rPr>
            </w:pPr>
          </w:p>
        </w:tc>
        <w:tc>
          <w:tcPr>
            <w:tcW w:w="730" w:type="dxa"/>
            <w:tcBorders>
              <w:left w:val="single" w:sz="4" w:space="0" w:color="auto"/>
              <w:bottom w:val="single" w:sz="4" w:space="0" w:color="auto"/>
              <w:right w:val="single" w:sz="4" w:space="0" w:color="auto"/>
            </w:tcBorders>
            <w:vAlign w:val="center"/>
          </w:tcPr>
          <w:p w14:paraId="6B4A93DE" w14:textId="77777777" w:rsidR="00FE4600" w:rsidRPr="001141C9" w:rsidRDefault="00FE4600" w:rsidP="002007A2">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17AD04" w14:textId="77777777" w:rsidR="00FE4600" w:rsidRPr="001141C9" w:rsidRDefault="00FE4600" w:rsidP="002007A2">
            <w:pPr>
              <w:pStyle w:val="TAC"/>
              <w:rPr>
                <w:rFonts w:cs="Arial"/>
                <w:szCs w:val="18"/>
                <w:lang w:bidi="ar"/>
              </w:rPr>
            </w:pPr>
            <w:r w:rsidRPr="001141C9">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529F9" w14:textId="77777777" w:rsidR="00FE4600" w:rsidRPr="001141C9" w:rsidRDefault="00FE4600" w:rsidP="002007A2">
            <w:pPr>
              <w:pStyle w:val="TAC"/>
              <w:rPr>
                <w:szCs w:val="18"/>
                <w:lang w:eastAsia="zh-CN"/>
              </w:rPr>
            </w:pPr>
            <w:r w:rsidRPr="001141C9">
              <w:rPr>
                <w:rFonts w:hint="eastAsia"/>
                <w:szCs w:val="18"/>
                <w:lang w:eastAsia="zh-CN"/>
              </w:rPr>
              <w:t>4 and 5</w:t>
            </w:r>
          </w:p>
        </w:tc>
      </w:tr>
      <w:tr w:rsidR="00FE4600" w:rsidRPr="001141C9" w14:paraId="4BEF35C7"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1C60D7" w14:textId="77777777" w:rsidR="00FE4600" w:rsidRPr="001141C9" w:rsidRDefault="00FE4600" w:rsidP="002007A2">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BBD433" w14:textId="77777777" w:rsidR="00FE4600" w:rsidRPr="001141C9" w:rsidRDefault="00FE4600" w:rsidP="002007A2">
            <w:pPr>
              <w:pStyle w:val="TAC"/>
              <w:rPr>
                <w:szCs w:val="18"/>
              </w:rPr>
            </w:pPr>
          </w:p>
        </w:tc>
        <w:tc>
          <w:tcPr>
            <w:tcW w:w="730" w:type="dxa"/>
            <w:tcBorders>
              <w:left w:val="single" w:sz="4" w:space="0" w:color="auto"/>
              <w:bottom w:val="single" w:sz="4" w:space="0" w:color="auto"/>
              <w:right w:val="single" w:sz="4" w:space="0" w:color="auto"/>
            </w:tcBorders>
            <w:vAlign w:val="center"/>
          </w:tcPr>
          <w:p w14:paraId="04C875EF" w14:textId="77777777" w:rsidR="00FE4600" w:rsidRPr="001141C9" w:rsidRDefault="00FE4600" w:rsidP="002007A2">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60F74B" w14:textId="77777777" w:rsidR="00FE4600" w:rsidRPr="001141C9" w:rsidRDefault="00FE4600" w:rsidP="002007A2">
            <w:pPr>
              <w:pStyle w:val="TAC"/>
              <w:rPr>
                <w:rFonts w:cs="Arial"/>
                <w:szCs w:val="18"/>
                <w:lang w:bidi="ar"/>
              </w:rPr>
            </w:pPr>
            <w:r w:rsidRPr="001141C9">
              <w:rPr>
                <w:rFonts w:cs="Arial" w:hint="eastAsia"/>
                <w:szCs w:val="18"/>
                <w:lang w:bidi="ar"/>
              </w:rPr>
              <w:t>See n</w:t>
            </w:r>
            <w:r w:rsidRPr="001141C9">
              <w:rPr>
                <w:rFonts w:cs="Arial" w:hint="eastAsia"/>
                <w:szCs w:val="18"/>
                <w:lang w:eastAsia="zh-CN" w:bidi="ar"/>
              </w:rPr>
              <w:t>41</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FBA4D4" w14:textId="77777777" w:rsidR="00FE4600" w:rsidRPr="001141C9" w:rsidRDefault="00FE4600" w:rsidP="002007A2">
            <w:pPr>
              <w:pStyle w:val="TAC"/>
              <w:rPr>
                <w:szCs w:val="18"/>
                <w:lang w:eastAsia="zh-CN"/>
              </w:rPr>
            </w:pPr>
          </w:p>
        </w:tc>
      </w:tr>
      <w:tr w:rsidR="00FE4600" w:rsidRPr="001141C9" w14:paraId="1F7135A9" w14:textId="77777777" w:rsidTr="002007A2">
        <w:trPr>
          <w:jc w:val="center"/>
        </w:trPr>
        <w:tc>
          <w:tcPr>
            <w:tcW w:w="1983" w:type="dxa"/>
            <w:tcBorders>
              <w:left w:val="single" w:sz="4" w:space="0" w:color="auto"/>
              <w:bottom w:val="nil"/>
              <w:right w:val="single" w:sz="4" w:space="0" w:color="auto"/>
            </w:tcBorders>
            <w:shd w:val="clear" w:color="auto" w:fill="auto"/>
            <w:vAlign w:val="center"/>
          </w:tcPr>
          <w:p w14:paraId="32EEE830" w14:textId="77777777" w:rsidR="00FE4600" w:rsidRPr="001141C9" w:rsidRDefault="00FE4600" w:rsidP="002007A2">
            <w:pPr>
              <w:pStyle w:val="TAC"/>
              <w:keepNext w:val="0"/>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41B</w:t>
            </w:r>
          </w:p>
        </w:tc>
        <w:tc>
          <w:tcPr>
            <w:tcW w:w="1690" w:type="dxa"/>
            <w:tcBorders>
              <w:left w:val="single" w:sz="4" w:space="0" w:color="auto"/>
              <w:bottom w:val="nil"/>
              <w:right w:val="single" w:sz="4" w:space="0" w:color="auto"/>
            </w:tcBorders>
            <w:shd w:val="clear" w:color="auto" w:fill="auto"/>
            <w:vAlign w:val="center"/>
          </w:tcPr>
          <w:p w14:paraId="124E4B90" w14:textId="77777777" w:rsidR="00FE4600" w:rsidRPr="001141C9" w:rsidRDefault="00FE4600" w:rsidP="002007A2">
            <w:pPr>
              <w:pStyle w:val="TAC"/>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w:t>
            </w:r>
            <w:r w:rsidRPr="001141C9">
              <w:rPr>
                <w:szCs w:val="18"/>
              </w:rPr>
              <w:t>A</w:t>
            </w:r>
          </w:p>
        </w:tc>
        <w:tc>
          <w:tcPr>
            <w:tcW w:w="730" w:type="dxa"/>
            <w:tcBorders>
              <w:left w:val="single" w:sz="4" w:space="0" w:color="auto"/>
              <w:right w:val="single" w:sz="4" w:space="0" w:color="auto"/>
            </w:tcBorders>
            <w:vAlign w:val="center"/>
          </w:tcPr>
          <w:p w14:paraId="60B589C9" w14:textId="77777777" w:rsidR="00FE4600" w:rsidRPr="001141C9" w:rsidRDefault="00FE4600" w:rsidP="002007A2">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73BFE2" w14:textId="77777777" w:rsidR="00FE4600" w:rsidRPr="001141C9" w:rsidRDefault="00FE4600" w:rsidP="002007A2">
            <w:pPr>
              <w:pStyle w:val="TAC"/>
              <w:rPr>
                <w:rFonts w:cs="Arial"/>
                <w:szCs w:val="18"/>
                <w:lang w:eastAsia="zh-CN" w:bidi="ar"/>
              </w:rPr>
            </w:pPr>
            <w:r w:rsidRPr="001141C9">
              <w:rPr>
                <w:rFonts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06950F1B" w14:textId="77777777" w:rsidR="00FE4600" w:rsidRPr="001141C9" w:rsidRDefault="00FE4600" w:rsidP="002007A2">
            <w:pPr>
              <w:pStyle w:val="TAC"/>
              <w:rPr>
                <w:szCs w:val="18"/>
                <w:lang w:eastAsia="zh-CN"/>
              </w:rPr>
            </w:pPr>
            <w:r w:rsidRPr="001141C9">
              <w:rPr>
                <w:rFonts w:hint="eastAsia"/>
                <w:szCs w:val="18"/>
                <w:lang w:eastAsia="zh-CN"/>
              </w:rPr>
              <w:t>0</w:t>
            </w:r>
          </w:p>
        </w:tc>
      </w:tr>
      <w:tr w:rsidR="00FE4600" w:rsidRPr="001141C9" w14:paraId="13957238"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524465F" w14:textId="77777777" w:rsidR="00FE4600" w:rsidRPr="001141C9" w:rsidRDefault="00FE4600" w:rsidP="002007A2">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AC8A45" w14:textId="77777777" w:rsidR="00FE4600" w:rsidRPr="001141C9" w:rsidRDefault="00FE4600" w:rsidP="002007A2">
            <w:pPr>
              <w:pStyle w:val="TAC"/>
              <w:rPr>
                <w:szCs w:val="18"/>
              </w:rPr>
            </w:pPr>
          </w:p>
        </w:tc>
        <w:tc>
          <w:tcPr>
            <w:tcW w:w="730" w:type="dxa"/>
            <w:tcBorders>
              <w:left w:val="single" w:sz="4" w:space="0" w:color="auto"/>
              <w:right w:val="single" w:sz="4" w:space="0" w:color="auto"/>
            </w:tcBorders>
            <w:vAlign w:val="center"/>
          </w:tcPr>
          <w:p w14:paraId="55415826" w14:textId="77777777" w:rsidR="00FE4600" w:rsidRPr="001141C9" w:rsidRDefault="00FE4600" w:rsidP="002007A2">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DF96FA" w14:textId="77777777" w:rsidR="00FE4600" w:rsidRPr="001141C9" w:rsidRDefault="00FE4600" w:rsidP="002007A2">
            <w:pPr>
              <w:pStyle w:val="TAC"/>
              <w:rPr>
                <w:rFonts w:cs="Arial"/>
                <w:szCs w:val="18"/>
                <w:lang w:eastAsia="zh-CN" w:bidi="ar"/>
              </w:rPr>
            </w:pPr>
            <w:r w:rsidRPr="001141C9">
              <w:rPr>
                <w:rFonts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FC140" w14:textId="77777777" w:rsidR="00FE4600" w:rsidRPr="001141C9" w:rsidRDefault="00FE4600" w:rsidP="002007A2">
            <w:pPr>
              <w:pStyle w:val="TAC"/>
              <w:rPr>
                <w:szCs w:val="18"/>
                <w:lang w:eastAsia="zh-CN"/>
              </w:rPr>
            </w:pPr>
          </w:p>
        </w:tc>
      </w:tr>
      <w:tr w:rsidR="00FE4600" w:rsidRPr="001141C9" w14:paraId="40FB146C"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74B8A22" w14:textId="77777777" w:rsidR="00FE4600" w:rsidRPr="001141C9" w:rsidRDefault="00FE4600" w:rsidP="002007A2">
            <w:pPr>
              <w:pStyle w:val="TAC"/>
              <w:keepNext w:val="0"/>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FF389B" w14:textId="77777777" w:rsidR="00FE4600" w:rsidRPr="001141C9" w:rsidRDefault="00FE4600" w:rsidP="002007A2">
            <w:pPr>
              <w:pStyle w:val="TAC"/>
              <w:rPr>
                <w:szCs w:val="18"/>
                <w:vertAlign w:val="superscript"/>
                <w:lang w:eastAsia="zh-CN"/>
              </w:rPr>
            </w:pPr>
            <w:r w:rsidRPr="001141C9">
              <w:rPr>
                <w:szCs w:val="18"/>
              </w:rPr>
              <w:t>n41</w:t>
            </w:r>
            <w:r w:rsidRPr="001141C9">
              <w:rPr>
                <w:rFonts w:hint="eastAsia"/>
                <w:szCs w:val="18"/>
                <w:vertAlign w:val="superscript"/>
                <w:lang w:eastAsia="zh-CN"/>
              </w:rPr>
              <w:t>8</w:t>
            </w:r>
          </w:p>
          <w:p w14:paraId="752B6E9E" w14:textId="77777777" w:rsidR="00FE4600" w:rsidRPr="001141C9" w:rsidRDefault="00FE4600" w:rsidP="002007A2">
            <w:pPr>
              <w:pStyle w:val="TAC"/>
              <w:rPr>
                <w:rFonts w:cs="Arial"/>
                <w:szCs w:val="18"/>
                <w:lang w:eastAsia="zh-CN"/>
              </w:rPr>
            </w:pPr>
            <w:r w:rsidRPr="001141C9">
              <w:rPr>
                <w:rFonts w:cs="Arial"/>
                <w:szCs w:val="18"/>
                <w:lang w:eastAsia="zh-CN"/>
              </w:rPr>
              <w:t>CA_</w:t>
            </w:r>
            <w:r w:rsidRPr="001141C9">
              <w:rPr>
                <w:rFonts w:cs="Arial" w:hint="eastAsia"/>
                <w:szCs w:val="18"/>
                <w:lang w:eastAsia="zh-CN"/>
              </w:rPr>
              <w:t>n</w:t>
            </w:r>
            <w:r w:rsidRPr="001141C9">
              <w:rPr>
                <w:rFonts w:cs="Arial"/>
                <w:szCs w:val="18"/>
                <w:lang w:eastAsia="zh-CN"/>
              </w:rPr>
              <w:t>41C</w:t>
            </w:r>
            <w:r w:rsidRPr="001141C9">
              <w:rPr>
                <w:rFonts w:hint="eastAsia"/>
                <w:szCs w:val="18"/>
                <w:vertAlign w:val="superscript"/>
                <w:lang w:eastAsia="zh-CN"/>
              </w:rPr>
              <w:t>8</w:t>
            </w:r>
          </w:p>
          <w:p w14:paraId="1E3F9B36" w14:textId="77777777" w:rsidR="00FE4600" w:rsidRPr="001141C9" w:rsidRDefault="00FE4600" w:rsidP="002007A2">
            <w:pPr>
              <w:pStyle w:val="TAC"/>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w:t>
            </w:r>
            <w:r w:rsidRPr="001141C9">
              <w:rPr>
                <w:szCs w:val="18"/>
              </w:rPr>
              <w:t>A</w:t>
            </w:r>
            <w:r w:rsidRPr="001141C9">
              <w:rPr>
                <w:rFonts w:hint="eastAsia"/>
                <w:szCs w:val="18"/>
                <w:vertAlign w:val="superscript"/>
                <w:lang w:eastAsia="zh-CN"/>
              </w:rPr>
              <w:t>8</w:t>
            </w:r>
          </w:p>
          <w:p w14:paraId="09322B2E" w14:textId="77777777" w:rsidR="00FE4600" w:rsidRPr="001141C9" w:rsidRDefault="00FE4600" w:rsidP="002007A2">
            <w:pPr>
              <w:pStyle w:val="TAC"/>
              <w:rPr>
                <w:szCs w:val="18"/>
              </w:rPr>
            </w:pPr>
            <w:r w:rsidRPr="001141C9">
              <w:rPr>
                <w:rFonts w:cs="Arial"/>
                <w:color w:val="000000" w:themeColor="text1"/>
                <w:szCs w:val="18"/>
                <w:lang w:eastAsia="zh-CN"/>
              </w:rPr>
              <w:t>CA_n3A-</w:t>
            </w:r>
            <w:r w:rsidRPr="001141C9">
              <w:rPr>
                <w:rFonts w:cs="Arial" w:hint="eastAsia"/>
                <w:color w:val="000000" w:themeColor="text1"/>
                <w:szCs w:val="18"/>
                <w:lang w:eastAsia="zh-CN"/>
              </w:rPr>
              <w:t>n</w:t>
            </w:r>
            <w:r w:rsidRPr="001141C9">
              <w:rPr>
                <w:rFonts w:cs="Arial"/>
                <w:color w:val="000000" w:themeColor="text1"/>
                <w:szCs w:val="18"/>
                <w:lang w:eastAsia="zh-CN"/>
              </w:rPr>
              <w:t>41C</w:t>
            </w:r>
            <w:r w:rsidRPr="001141C9">
              <w:rPr>
                <w:rFonts w:hint="eastAsia"/>
                <w:szCs w:val="18"/>
                <w:vertAlign w:val="superscript"/>
                <w:lang w:eastAsia="zh-CN"/>
              </w:rPr>
              <w:t>8</w:t>
            </w:r>
          </w:p>
        </w:tc>
        <w:tc>
          <w:tcPr>
            <w:tcW w:w="730" w:type="dxa"/>
            <w:tcBorders>
              <w:left w:val="single" w:sz="4" w:space="0" w:color="auto"/>
              <w:right w:val="single" w:sz="4" w:space="0" w:color="auto"/>
            </w:tcBorders>
            <w:vAlign w:val="center"/>
          </w:tcPr>
          <w:p w14:paraId="64AF3EE7" w14:textId="77777777" w:rsidR="00FE4600" w:rsidRPr="001141C9" w:rsidRDefault="00FE4600" w:rsidP="002007A2">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0D10CA" w14:textId="77777777" w:rsidR="00FE4600" w:rsidRPr="001141C9" w:rsidRDefault="00FE4600" w:rsidP="002007A2">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49EC4D" w14:textId="77777777" w:rsidR="00FE4600" w:rsidRPr="001141C9" w:rsidRDefault="00FE4600" w:rsidP="002007A2">
            <w:pPr>
              <w:pStyle w:val="TAC"/>
              <w:rPr>
                <w:szCs w:val="18"/>
                <w:lang w:eastAsia="zh-CN"/>
              </w:rPr>
            </w:pPr>
            <w:r w:rsidRPr="001141C9">
              <w:rPr>
                <w:rFonts w:hint="eastAsia"/>
                <w:szCs w:val="18"/>
                <w:lang w:eastAsia="zh-CN"/>
              </w:rPr>
              <w:t>0</w:t>
            </w:r>
          </w:p>
        </w:tc>
      </w:tr>
      <w:tr w:rsidR="00FE4600" w:rsidRPr="001141C9" w14:paraId="443C5C49"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7B4B53E3" w14:textId="77777777" w:rsidR="00FE4600" w:rsidRPr="001141C9" w:rsidRDefault="00FE4600" w:rsidP="002007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3DE37CF" w14:textId="77777777" w:rsidR="00FE4600" w:rsidRPr="001141C9" w:rsidRDefault="00FE4600" w:rsidP="002007A2">
            <w:pPr>
              <w:pStyle w:val="TAC"/>
              <w:rPr>
                <w:szCs w:val="18"/>
              </w:rPr>
            </w:pPr>
          </w:p>
        </w:tc>
        <w:tc>
          <w:tcPr>
            <w:tcW w:w="730" w:type="dxa"/>
            <w:tcBorders>
              <w:left w:val="single" w:sz="4" w:space="0" w:color="auto"/>
              <w:right w:val="single" w:sz="4" w:space="0" w:color="auto"/>
            </w:tcBorders>
            <w:vAlign w:val="center"/>
          </w:tcPr>
          <w:p w14:paraId="4F0FBBEB" w14:textId="77777777" w:rsidR="00FE4600" w:rsidRPr="001141C9" w:rsidRDefault="00FE4600" w:rsidP="002007A2">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A8F74C" w14:textId="77777777" w:rsidR="00FE4600" w:rsidRPr="001141C9" w:rsidRDefault="00FE4600" w:rsidP="002007A2">
            <w:pPr>
              <w:pStyle w:val="TAC"/>
              <w:rPr>
                <w:szCs w:val="18"/>
                <w:lang w:eastAsia="zh-CN"/>
              </w:rPr>
            </w:pPr>
            <w:r w:rsidRPr="001141C9">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23D8AE" w14:textId="77777777" w:rsidR="00FE4600" w:rsidRPr="001141C9" w:rsidRDefault="00FE4600" w:rsidP="002007A2">
            <w:pPr>
              <w:pStyle w:val="TAC"/>
              <w:rPr>
                <w:szCs w:val="18"/>
                <w:lang w:eastAsia="zh-CN"/>
              </w:rPr>
            </w:pPr>
          </w:p>
        </w:tc>
      </w:tr>
      <w:tr w:rsidR="00FE4600" w:rsidRPr="001141C9" w14:paraId="0318A486"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5AAD2486" w14:textId="77777777" w:rsidR="00FE4600" w:rsidRPr="001141C9" w:rsidRDefault="00FE4600" w:rsidP="002007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F5F17E0" w14:textId="77777777" w:rsidR="00FE4600" w:rsidRPr="001141C9" w:rsidRDefault="00FE4600" w:rsidP="002007A2">
            <w:pPr>
              <w:pStyle w:val="TAC"/>
              <w:rPr>
                <w:szCs w:val="18"/>
              </w:rPr>
            </w:pPr>
          </w:p>
        </w:tc>
        <w:tc>
          <w:tcPr>
            <w:tcW w:w="730" w:type="dxa"/>
            <w:tcBorders>
              <w:left w:val="single" w:sz="4" w:space="0" w:color="auto"/>
              <w:right w:val="single" w:sz="4" w:space="0" w:color="auto"/>
            </w:tcBorders>
            <w:vAlign w:val="center"/>
          </w:tcPr>
          <w:p w14:paraId="3E23B521" w14:textId="77777777" w:rsidR="00FE4600" w:rsidRPr="001141C9" w:rsidRDefault="00FE4600" w:rsidP="002007A2">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E89B23" w14:textId="77777777" w:rsidR="00FE4600" w:rsidRPr="001141C9" w:rsidRDefault="00FE4600" w:rsidP="002007A2">
            <w:pPr>
              <w:pStyle w:val="TAC"/>
              <w:rPr>
                <w:rFonts w:cs="Arial"/>
                <w:szCs w:val="18"/>
                <w:lang w:eastAsia="zh-CN" w:bidi="ar"/>
              </w:rPr>
            </w:pPr>
            <w:r w:rsidRPr="001141C9">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479FC" w14:textId="77777777" w:rsidR="00FE4600" w:rsidRPr="001141C9" w:rsidRDefault="00FE4600" w:rsidP="002007A2">
            <w:pPr>
              <w:pStyle w:val="TAC"/>
              <w:rPr>
                <w:szCs w:val="18"/>
                <w:lang w:eastAsia="zh-CN"/>
              </w:rPr>
            </w:pPr>
            <w:r w:rsidRPr="001141C9">
              <w:rPr>
                <w:rFonts w:hint="eastAsia"/>
                <w:szCs w:val="18"/>
                <w:lang w:eastAsia="zh-CN"/>
              </w:rPr>
              <w:t>4 and 5</w:t>
            </w:r>
          </w:p>
        </w:tc>
      </w:tr>
      <w:tr w:rsidR="00FE4600" w:rsidRPr="001141C9" w14:paraId="2FBAAE8C"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6C5257" w14:textId="77777777" w:rsidR="00FE4600" w:rsidRPr="001141C9" w:rsidRDefault="00FE4600" w:rsidP="002007A2">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9FAD26" w14:textId="77777777" w:rsidR="00FE4600" w:rsidRPr="001141C9" w:rsidRDefault="00FE4600" w:rsidP="002007A2">
            <w:pPr>
              <w:pStyle w:val="TAC"/>
              <w:rPr>
                <w:szCs w:val="18"/>
              </w:rPr>
            </w:pPr>
          </w:p>
        </w:tc>
        <w:tc>
          <w:tcPr>
            <w:tcW w:w="730" w:type="dxa"/>
            <w:tcBorders>
              <w:left w:val="single" w:sz="4" w:space="0" w:color="auto"/>
              <w:right w:val="single" w:sz="4" w:space="0" w:color="auto"/>
            </w:tcBorders>
            <w:vAlign w:val="center"/>
          </w:tcPr>
          <w:p w14:paraId="01C2579C" w14:textId="77777777" w:rsidR="00FE4600" w:rsidRPr="001141C9" w:rsidRDefault="00FE4600" w:rsidP="002007A2">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A7B61E" w14:textId="77777777" w:rsidR="00FE4600" w:rsidRPr="001141C9" w:rsidRDefault="00FE4600" w:rsidP="002007A2">
            <w:pPr>
              <w:pStyle w:val="TAC"/>
              <w:rPr>
                <w:rFonts w:cs="Arial"/>
                <w:szCs w:val="18"/>
                <w:lang w:eastAsia="zh-CN" w:bidi="ar"/>
              </w:rPr>
            </w:pPr>
            <w:r w:rsidRPr="001141C9">
              <w:rPr>
                <w:rFonts w:cs="Arial" w:hint="eastAsia"/>
                <w:szCs w:val="18"/>
                <w:lang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26A74" w14:textId="77777777" w:rsidR="00FE4600" w:rsidRPr="001141C9" w:rsidRDefault="00FE4600" w:rsidP="002007A2">
            <w:pPr>
              <w:pStyle w:val="TAC"/>
              <w:rPr>
                <w:szCs w:val="18"/>
                <w:lang w:eastAsia="zh-CN"/>
              </w:rPr>
            </w:pPr>
          </w:p>
        </w:tc>
      </w:tr>
      <w:tr w:rsidR="00FE4600" w:rsidRPr="001141C9" w14:paraId="3C1FE5F1"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7C6F280" w14:textId="77777777" w:rsidR="00FE4600" w:rsidRPr="001141C9" w:rsidRDefault="00FE4600" w:rsidP="002007A2">
            <w:pPr>
              <w:pStyle w:val="TAC"/>
              <w:keepNext w:val="0"/>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51D079" w14:textId="77777777" w:rsidR="00FE4600" w:rsidRPr="001141C9" w:rsidRDefault="00FE4600" w:rsidP="002007A2">
            <w:pPr>
              <w:pStyle w:val="TAC"/>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w:t>
            </w:r>
            <w:r w:rsidRPr="001141C9">
              <w:rPr>
                <w:szCs w:val="18"/>
              </w:rPr>
              <w:t>A</w:t>
            </w:r>
          </w:p>
        </w:tc>
        <w:tc>
          <w:tcPr>
            <w:tcW w:w="730" w:type="dxa"/>
            <w:tcBorders>
              <w:top w:val="single" w:sz="4" w:space="0" w:color="auto"/>
              <w:left w:val="single" w:sz="4" w:space="0" w:color="auto"/>
              <w:right w:val="single" w:sz="4" w:space="0" w:color="auto"/>
            </w:tcBorders>
            <w:vAlign w:val="center"/>
          </w:tcPr>
          <w:p w14:paraId="5BB77FBB" w14:textId="77777777" w:rsidR="00FE4600" w:rsidRPr="001141C9" w:rsidRDefault="00FE4600" w:rsidP="002007A2">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9AC179B" w14:textId="77777777" w:rsidR="00FE4600" w:rsidRPr="001141C9" w:rsidRDefault="00FE4600" w:rsidP="002007A2">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1253A6" w14:textId="77777777" w:rsidR="00FE4600" w:rsidRPr="001141C9" w:rsidRDefault="00FE4600" w:rsidP="002007A2">
            <w:pPr>
              <w:pStyle w:val="TAC"/>
              <w:rPr>
                <w:szCs w:val="18"/>
                <w:lang w:eastAsia="zh-CN"/>
              </w:rPr>
            </w:pPr>
            <w:r w:rsidRPr="001141C9">
              <w:rPr>
                <w:rFonts w:hint="eastAsia"/>
                <w:szCs w:val="18"/>
                <w:lang w:eastAsia="zh-CN"/>
              </w:rPr>
              <w:t>0</w:t>
            </w:r>
          </w:p>
        </w:tc>
      </w:tr>
      <w:tr w:rsidR="00FE4600" w:rsidRPr="001141C9" w14:paraId="2B471EBF"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2EC511D6" w14:textId="77777777" w:rsidR="00FE4600" w:rsidRPr="001141C9" w:rsidRDefault="00FE4600" w:rsidP="002007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94A1CED" w14:textId="77777777" w:rsidR="00FE4600" w:rsidRPr="001141C9" w:rsidRDefault="00FE4600" w:rsidP="002007A2">
            <w:pPr>
              <w:pStyle w:val="TAC"/>
              <w:rPr>
                <w:szCs w:val="18"/>
              </w:rPr>
            </w:pPr>
          </w:p>
        </w:tc>
        <w:tc>
          <w:tcPr>
            <w:tcW w:w="730" w:type="dxa"/>
            <w:tcBorders>
              <w:top w:val="single" w:sz="4" w:space="0" w:color="auto"/>
              <w:left w:val="single" w:sz="4" w:space="0" w:color="auto"/>
              <w:right w:val="single" w:sz="4" w:space="0" w:color="auto"/>
            </w:tcBorders>
            <w:vAlign w:val="center"/>
          </w:tcPr>
          <w:p w14:paraId="0B44964E" w14:textId="77777777" w:rsidR="00FE4600" w:rsidRPr="001141C9" w:rsidRDefault="00FE4600" w:rsidP="002007A2">
            <w:pPr>
              <w:pStyle w:val="TAC"/>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46D885" w14:textId="77777777" w:rsidR="00FE4600" w:rsidRPr="001141C9" w:rsidRDefault="00FE4600" w:rsidP="002007A2">
            <w:pPr>
              <w:pStyle w:val="TAC"/>
              <w:rPr>
                <w:szCs w:val="18"/>
                <w:lang w:eastAsia="zh-CN"/>
              </w:rPr>
            </w:pPr>
            <w:r w:rsidRPr="001141C9">
              <w:rPr>
                <w:rFonts w:cs="Arial"/>
                <w:szCs w:val="18"/>
                <w:lang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ED4A45" w14:textId="77777777" w:rsidR="00FE4600" w:rsidRPr="001141C9" w:rsidRDefault="00FE4600" w:rsidP="002007A2">
            <w:pPr>
              <w:pStyle w:val="TAC"/>
              <w:rPr>
                <w:szCs w:val="18"/>
                <w:lang w:eastAsia="zh-CN"/>
              </w:rPr>
            </w:pPr>
          </w:p>
        </w:tc>
      </w:tr>
      <w:tr w:rsidR="00FE4600" w:rsidRPr="001141C9" w14:paraId="0523A61B"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62734B98" w14:textId="77777777" w:rsidR="00FE4600" w:rsidRPr="001141C9" w:rsidRDefault="00FE4600" w:rsidP="002007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C27E79F" w14:textId="77777777" w:rsidR="00FE4600" w:rsidRPr="001141C9" w:rsidRDefault="00FE4600" w:rsidP="002007A2">
            <w:pPr>
              <w:pStyle w:val="TAC"/>
              <w:rPr>
                <w:szCs w:val="18"/>
              </w:rPr>
            </w:pPr>
          </w:p>
        </w:tc>
        <w:tc>
          <w:tcPr>
            <w:tcW w:w="730" w:type="dxa"/>
            <w:tcBorders>
              <w:top w:val="single" w:sz="4" w:space="0" w:color="auto"/>
              <w:left w:val="single" w:sz="4" w:space="0" w:color="auto"/>
              <w:right w:val="single" w:sz="4" w:space="0" w:color="auto"/>
            </w:tcBorders>
            <w:vAlign w:val="center"/>
          </w:tcPr>
          <w:p w14:paraId="21EDC410" w14:textId="77777777" w:rsidR="00FE4600" w:rsidRPr="001141C9" w:rsidRDefault="00FE4600" w:rsidP="002007A2">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8752AF" w14:textId="77777777" w:rsidR="00FE4600" w:rsidRPr="001141C9" w:rsidRDefault="00FE4600" w:rsidP="002007A2">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7BD83F" w14:textId="77777777" w:rsidR="00FE4600" w:rsidRPr="001141C9" w:rsidRDefault="00FE4600" w:rsidP="002007A2">
            <w:pPr>
              <w:pStyle w:val="TAC"/>
              <w:rPr>
                <w:szCs w:val="18"/>
                <w:lang w:eastAsia="zh-CN"/>
              </w:rPr>
            </w:pPr>
            <w:r w:rsidRPr="001141C9">
              <w:rPr>
                <w:rFonts w:hint="eastAsia"/>
                <w:szCs w:val="18"/>
                <w:lang w:eastAsia="zh-CN"/>
              </w:rPr>
              <w:t xml:space="preserve">4 </w:t>
            </w:r>
            <w:r w:rsidRPr="001141C9">
              <w:rPr>
                <w:szCs w:val="18"/>
                <w:lang w:eastAsia="zh-CN"/>
              </w:rPr>
              <w:t>and 5</w:t>
            </w:r>
          </w:p>
        </w:tc>
      </w:tr>
      <w:tr w:rsidR="00FE4600" w:rsidRPr="001141C9" w14:paraId="74337167"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3A81CA5" w14:textId="77777777" w:rsidR="00FE4600" w:rsidRPr="001141C9" w:rsidRDefault="00FE4600" w:rsidP="002007A2">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5FC0AF" w14:textId="77777777" w:rsidR="00FE4600" w:rsidRPr="001141C9" w:rsidRDefault="00FE4600" w:rsidP="002007A2">
            <w:pPr>
              <w:pStyle w:val="TAC"/>
              <w:rPr>
                <w:szCs w:val="18"/>
              </w:rPr>
            </w:pPr>
          </w:p>
        </w:tc>
        <w:tc>
          <w:tcPr>
            <w:tcW w:w="730" w:type="dxa"/>
            <w:tcBorders>
              <w:top w:val="single" w:sz="4" w:space="0" w:color="auto"/>
              <w:left w:val="single" w:sz="4" w:space="0" w:color="auto"/>
              <w:right w:val="single" w:sz="4" w:space="0" w:color="auto"/>
            </w:tcBorders>
            <w:vAlign w:val="center"/>
          </w:tcPr>
          <w:p w14:paraId="2B6FABC7" w14:textId="77777777" w:rsidR="00FE4600" w:rsidRPr="001141C9" w:rsidRDefault="00FE4600" w:rsidP="002007A2">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1DBF97" w14:textId="77777777" w:rsidR="00FE4600" w:rsidRPr="001141C9" w:rsidRDefault="00FE4600" w:rsidP="002007A2">
            <w:pPr>
              <w:pStyle w:val="TAC"/>
              <w:rPr>
                <w:rFonts w:cs="Arial"/>
                <w:szCs w:val="18"/>
                <w:lang w:eastAsia="zh-CN" w:bidi="ar"/>
              </w:rPr>
            </w:pPr>
            <w:r w:rsidRPr="001141C9">
              <w:rPr>
                <w:rFonts w:cs="Arial"/>
                <w:szCs w:val="18"/>
                <w:lang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4BFCF0" w14:textId="77777777" w:rsidR="00FE4600" w:rsidRPr="001141C9" w:rsidRDefault="00FE4600" w:rsidP="002007A2">
            <w:pPr>
              <w:pStyle w:val="TAC"/>
              <w:rPr>
                <w:szCs w:val="18"/>
                <w:lang w:eastAsia="zh-CN"/>
              </w:rPr>
            </w:pPr>
          </w:p>
        </w:tc>
      </w:tr>
      <w:tr w:rsidR="00FE4600" w:rsidRPr="001141C9" w14:paraId="416F627F"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7492841C" w14:textId="77777777" w:rsidR="00FE4600" w:rsidRPr="001141C9" w:rsidRDefault="00FE4600" w:rsidP="002007A2">
            <w:pPr>
              <w:pStyle w:val="TAC"/>
              <w:keepNext w:val="0"/>
              <w:rPr>
                <w:szCs w:val="18"/>
              </w:rPr>
            </w:pPr>
            <w:r>
              <w:rPr>
                <w:szCs w:val="18"/>
                <w:lang w:val="en-US"/>
              </w:rPr>
              <w:t>CA_n3(2A)-n41A</w:t>
            </w:r>
          </w:p>
        </w:tc>
        <w:tc>
          <w:tcPr>
            <w:tcW w:w="1690" w:type="dxa"/>
            <w:tcBorders>
              <w:top w:val="nil"/>
              <w:left w:val="single" w:sz="4" w:space="0" w:color="auto"/>
              <w:bottom w:val="nil"/>
              <w:right w:val="single" w:sz="4" w:space="0" w:color="auto"/>
            </w:tcBorders>
            <w:shd w:val="clear" w:color="auto" w:fill="auto"/>
            <w:vAlign w:val="center"/>
          </w:tcPr>
          <w:p w14:paraId="33E32494" w14:textId="77777777" w:rsidR="00FE4600" w:rsidRPr="001141C9" w:rsidRDefault="00FE4600" w:rsidP="002007A2">
            <w:pPr>
              <w:pStyle w:val="TAC"/>
              <w:rPr>
                <w:szCs w:val="18"/>
              </w:rPr>
            </w:pPr>
            <w:r>
              <w:rPr>
                <w:szCs w:val="18"/>
              </w:rPr>
              <w:t>CA_n3A-n41A</w:t>
            </w:r>
          </w:p>
        </w:tc>
        <w:tc>
          <w:tcPr>
            <w:tcW w:w="730" w:type="dxa"/>
            <w:tcBorders>
              <w:top w:val="single" w:sz="4" w:space="0" w:color="auto"/>
              <w:left w:val="single" w:sz="4" w:space="0" w:color="auto"/>
              <w:right w:val="single" w:sz="4" w:space="0" w:color="auto"/>
            </w:tcBorders>
            <w:vAlign w:val="center"/>
          </w:tcPr>
          <w:p w14:paraId="2BFF05BA" w14:textId="77777777" w:rsidR="00FE4600" w:rsidRPr="001141C9" w:rsidRDefault="00FE4600" w:rsidP="002007A2">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8B80BE" w14:textId="77777777" w:rsidR="00FE4600" w:rsidRPr="001141C9" w:rsidRDefault="00FE4600" w:rsidP="002007A2">
            <w:pPr>
              <w:pStyle w:val="TAC"/>
              <w:rPr>
                <w:rFonts w:cs="Arial"/>
                <w:szCs w:val="18"/>
                <w:lang w:bidi="ar"/>
              </w:rPr>
            </w:pPr>
            <w:r>
              <w:rPr>
                <w:rFonts w:cs="Arial"/>
                <w:szCs w:val="18"/>
                <w:lang w:val="en-US" w:eastAsia="zh-CN" w:bidi="ar"/>
              </w:rPr>
              <w:t>CA_n3(2A)_BCS0</w:t>
            </w:r>
          </w:p>
        </w:tc>
        <w:tc>
          <w:tcPr>
            <w:tcW w:w="1360" w:type="dxa"/>
            <w:tcBorders>
              <w:top w:val="nil"/>
              <w:left w:val="single" w:sz="4" w:space="0" w:color="auto"/>
              <w:bottom w:val="nil"/>
              <w:right w:val="single" w:sz="4" w:space="0" w:color="auto"/>
            </w:tcBorders>
            <w:shd w:val="clear" w:color="auto" w:fill="auto"/>
            <w:vAlign w:val="center"/>
          </w:tcPr>
          <w:p w14:paraId="0FD6E081" w14:textId="77777777" w:rsidR="00FE4600" w:rsidRPr="001141C9" w:rsidRDefault="00FE4600" w:rsidP="002007A2">
            <w:pPr>
              <w:pStyle w:val="TAC"/>
              <w:rPr>
                <w:szCs w:val="18"/>
                <w:lang w:eastAsia="zh-CN"/>
              </w:rPr>
            </w:pPr>
            <w:r>
              <w:rPr>
                <w:rFonts w:hint="eastAsia"/>
                <w:szCs w:val="18"/>
                <w:lang w:val="en-US" w:eastAsia="zh-CN"/>
              </w:rPr>
              <w:t>0</w:t>
            </w:r>
          </w:p>
        </w:tc>
      </w:tr>
      <w:tr w:rsidR="00FE4600" w:rsidRPr="001141C9" w14:paraId="1D5B5CB2"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9226D5D" w14:textId="77777777" w:rsidR="00FE4600" w:rsidRPr="001141C9" w:rsidRDefault="00FE4600" w:rsidP="002007A2">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CA70B5" w14:textId="77777777" w:rsidR="00FE4600" w:rsidRPr="001141C9" w:rsidRDefault="00FE4600" w:rsidP="002007A2">
            <w:pPr>
              <w:pStyle w:val="TAC"/>
              <w:rPr>
                <w:szCs w:val="18"/>
              </w:rPr>
            </w:pPr>
          </w:p>
        </w:tc>
        <w:tc>
          <w:tcPr>
            <w:tcW w:w="730" w:type="dxa"/>
            <w:tcBorders>
              <w:top w:val="single" w:sz="4" w:space="0" w:color="auto"/>
              <w:left w:val="single" w:sz="4" w:space="0" w:color="auto"/>
              <w:right w:val="single" w:sz="4" w:space="0" w:color="auto"/>
            </w:tcBorders>
            <w:vAlign w:val="center"/>
          </w:tcPr>
          <w:p w14:paraId="3952CD7C" w14:textId="77777777" w:rsidR="00FE4600" w:rsidRPr="001141C9" w:rsidRDefault="00FE4600" w:rsidP="002007A2">
            <w:pPr>
              <w:pStyle w:val="TAC"/>
              <w:rPr>
                <w:szCs w:val="18"/>
                <w:lang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A1DFF2" w14:textId="77777777" w:rsidR="00FE4600" w:rsidRPr="001141C9" w:rsidRDefault="00FE4600" w:rsidP="002007A2">
            <w:pPr>
              <w:pStyle w:val="TAC"/>
              <w:rPr>
                <w:rFonts w:cs="Arial"/>
                <w:szCs w:val="18"/>
                <w:lang w:bidi="ar"/>
              </w:rPr>
            </w:pPr>
            <w:r>
              <w:rPr>
                <w:rFonts w:cs="Arial"/>
                <w:szCs w:val="18"/>
                <w:lang w:bidi="ar"/>
              </w:rPr>
              <w:t>5, 10, 15, 20, 25, 30, 35, 40, 45, 50, 60, 70, 80, 90, 100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190ED9" w14:textId="77777777" w:rsidR="00FE4600" w:rsidRPr="001141C9" w:rsidRDefault="00FE4600" w:rsidP="002007A2">
            <w:pPr>
              <w:pStyle w:val="TAC"/>
              <w:rPr>
                <w:szCs w:val="18"/>
                <w:lang w:eastAsia="zh-CN"/>
              </w:rPr>
            </w:pPr>
          </w:p>
        </w:tc>
      </w:tr>
      <w:tr w:rsidR="00FE4600" w:rsidRPr="001141C9" w14:paraId="2BFBDB7D" w14:textId="77777777" w:rsidTr="002007A2">
        <w:trPr>
          <w:jc w:val="center"/>
        </w:trPr>
        <w:tc>
          <w:tcPr>
            <w:tcW w:w="1983" w:type="dxa"/>
            <w:tcBorders>
              <w:left w:val="single" w:sz="4" w:space="0" w:color="auto"/>
              <w:bottom w:val="nil"/>
              <w:right w:val="single" w:sz="4" w:space="0" w:color="auto"/>
            </w:tcBorders>
            <w:shd w:val="clear" w:color="auto" w:fill="auto"/>
            <w:vAlign w:val="center"/>
          </w:tcPr>
          <w:p w14:paraId="54FFE58A" w14:textId="77777777" w:rsidR="00FE4600" w:rsidRPr="001141C9" w:rsidRDefault="00FE4600" w:rsidP="002007A2">
            <w:pPr>
              <w:pStyle w:val="TAC"/>
              <w:keepNext w:val="0"/>
              <w:rPr>
                <w:lang w:eastAsia="zh-CN"/>
              </w:rPr>
            </w:pPr>
            <w:r w:rsidRPr="001141C9">
              <w:rPr>
                <w:szCs w:val="18"/>
              </w:rPr>
              <w:t>CA_n3A-n</w:t>
            </w:r>
            <w:r w:rsidRPr="001141C9">
              <w:rPr>
                <w:rFonts w:hint="eastAsia"/>
                <w:szCs w:val="18"/>
                <w:lang w:eastAsia="zh-CN"/>
              </w:rPr>
              <w:t>6</w:t>
            </w:r>
            <w:r w:rsidRPr="001141C9">
              <w:rPr>
                <w:szCs w:val="18"/>
              </w:rPr>
              <w:t>7A</w:t>
            </w:r>
          </w:p>
        </w:tc>
        <w:tc>
          <w:tcPr>
            <w:tcW w:w="1690" w:type="dxa"/>
            <w:tcBorders>
              <w:left w:val="single" w:sz="4" w:space="0" w:color="auto"/>
              <w:bottom w:val="nil"/>
              <w:right w:val="single" w:sz="4" w:space="0" w:color="auto"/>
            </w:tcBorders>
            <w:shd w:val="clear" w:color="auto" w:fill="auto"/>
            <w:vAlign w:val="center"/>
          </w:tcPr>
          <w:p w14:paraId="7815C6E8" w14:textId="77777777" w:rsidR="00FE4600" w:rsidRPr="001141C9" w:rsidRDefault="00FE4600" w:rsidP="002007A2">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767CA212" w14:textId="77777777" w:rsidR="00FE4600" w:rsidRPr="001141C9" w:rsidRDefault="00FE4600" w:rsidP="002007A2">
            <w:pPr>
              <w:pStyle w:val="TAC"/>
              <w:rPr>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628D0B" w14:textId="77777777" w:rsidR="00FE4600" w:rsidRPr="001141C9" w:rsidRDefault="00FE4600" w:rsidP="002007A2">
            <w:pPr>
              <w:pStyle w:val="TAC"/>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40, 50</w:t>
            </w:r>
          </w:p>
        </w:tc>
        <w:tc>
          <w:tcPr>
            <w:tcW w:w="1360" w:type="dxa"/>
            <w:tcBorders>
              <w:left w:val="single" w:sz="4" w:space="0" w:color="auto"/>
              <w:bottom w:val="nil"/>
              <w:right w:val="single" w:sz="4" w:space="0" w:color="auto"/>
            </w:tcBorders>
            <w:shd w:val="clear" w:color="auto" w:fill="auto"/>
            <w:vAlign w:val="center"/>
          </w:tcPr>
          <w:p w14:paraId="2DC9A641" w14:textId="77777777" w:rsidR="00FE4600" w:rsidRPr="001141C9" w:rsidRDefault="00FE4600" w:rsidP="002007A2">
            <w:pPr>
              <w:pStyle w:val="TAC"/>
              <w:rPr>
                <w:szCs w:val="18"/>
                <w:lang w:eastAsia="zh-CN"/>
              </w:rPr>
            </w:pPr>
            <w:r w:rsidRPr="001141C9">
              <w:rPr>
                <w:rFonts w:hint="eastAsia"/>
                <w:szCs w:val="18"/>
                <w:lang w:eastAsia="zh-CN"/>
              </w:rPr>
              <w:t>0</w:t>
            </w:r>
          </w:p>
        </w:tc>
      </w:tr>
      <w:tr w:rsidR="00FE4600" w:rsidRPr="001141C9" w14:paraId="58C95454"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78201602" w14:textId="77777777" w:rsidR="00FE4600" w:rsidRPr="001141C9" w:rsidRDefault="00FE4600" w:rsidP="002007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F9557F" w14:textId="77777777" w:rsidR="00FE4600" w:rsidRPr="001141C9" w:rsidRDefault="00FE4600" w:rsidP="002007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551ABE6" w14:textId="77777777" w:rsidR="00FE4600" w:rsidRPr="001141C9" w:rsidRDefault="00FE4600" w:rsidP="002007A2">
            <w:pPr>
              <w:pStyle w:val="TAC"/>
              <w:rPr>
                <w:lang w:eastAsia="zh-CN"/>
              </w:rPr>
            </w:pPr>
            <w:r w:rsidRPr="001141C9">
              <w:rPr>
                <w:szCs w:val="18"/>
              </w:rPr>
              <w:t>n</w:t>
            </w:r>
            <w:r w:rsidRPr="001141C9">
              <w:rPr>
                <w:rFonts w:hint="eastAsia"/>
                <w:szCs w:val="18"/>
                <w:lang w:eastAsia="zh-CN"/>
              </w:rPr>
              <w:t>6</w:t>
            </w:r>
            <w:r w:rsidRPr="001141C9">
              <w:rPr>
                <w:szCs w:val="18"/>
              </w:rPr>
              <w:t>7</w:t>
            </w:r>
          </w:p>
        </w:tc>
        <w:tc>
          <w:tcPr>
            <w:tcW w:w="4081" w:type="dxa"/>
            <w:tcBorders>
              <w:top w:val="single" w:sz="4" w:space="0" w:color="auto"/>
              <w:left w:val="single" w:sz="4" w:space="0" w:color="auto"/>
              <w:bottom w:val="single" w:sz="4" w:space="0" w:color="auto"/>
              <w:right w:val="single" w:sz="4" w:space="0" w:color="auto"/>
            </w:tcBorders>
            <w:vAlign w:val="center"/>
          </w:tcPr>
          <w:p w14:paraId="393C6A54" w14:textId="77777777" w:rsidR="00FE4600" w:rsidRPr="001141C9" w:rsidRDefault="00FE4600" w:rsidP="002007A2">
            <w:pPr>
              <w:pStyle w:val="TAC"/>
              <w:rPr>
                <w:rFonts w:cs="Arial"/>
                <w:szCs w:val="18"/>
                <w:lang w:eastAsia="zh-CN" w:bidi="ar"/>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C7E5D7" w14:textId="77777777" w:rsidR="00FE4600" w:rsidRPr="001141C9" w:rsidRDefault="00FE4600" w:rsidP="002007A2">
            <w:pPr>
              <w:pStyle w:val="TAC"/>
              <w:rPr>
                <w:szCs w:val="18"/>
                <w:lang w:eastAsia="zh-CN"/>
              </w:rPr>
            </w:pPr>
          </w:p>
        </w:tc>
      </w:tr>
      <w:tr w:rsidR="00FE4600" w:rsidRPr="001141C9" w14:paraId="086755B7"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3EB4F195" w14:textId="77777777" w:rsidR="00FE4600" w:rsidRPr="001141C9" w:rsidRDefault="00FE4600" w:rsidP="002007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A4BD84" w14:textId="77777777" w:rsidR="00FE4600" w:rsidRPr="001141C9" w:rsidRDefault="00FE4600" w:rsidP="002007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107495E" w14:textId="77777777" w:rsidR="00FE4600" w:rsidRPr="001141C9" w:rsidRDefault="00FE4600" w:rsidP="002007A2">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9681E1" w14:textId="77777777" w:rsidR="00FE4600" w:rsidRPr="001141C9" w:rsidRDefault="00FE4600" w:rsidP="002007A2">
            <w:pPr>
              <w:pStyle w:val="TAC"/>
              <w:rPr>
                <w:rFonts w:cs="Arial"/>
                <w:szCs w:val="18"/>
                <w:lang w:eastAsia="zh-CN" w:bidi="ar"/>
              </w:rPr>
            </w:pPr>
            <w:r w:rsidRPr="001141C9">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14956" w14:textId="77777777" w:rsidR="00FE4600" w:rsidRPr="001141C9" w:rsidRDefault="00FE4600" w:rsidP="002007A2">
            <w:pPr>
              <w:pStyle w:val="TAC"/>
              <w:rPr>
                <w:szCs w:val="18"/>
                <w:lang w:eastAsia="zh-CN"/>
              </w:rPr>
            </w:pPr>
            <w:r w:rsidRPr="001141C9">
              <w:rPr>
                <w:lang w:eastAsia="zh-CN"/>
              </w:rPr>
              <w:t>4 and 5</w:t>
            </w:r>
          </w:p>
        </w:tc>
      </w:tr>
      <w:tr w:rsidR="00FE4600" w:rsidRPr="001141C9" w14:paraId="342B376A"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F500F7D" w14:textId="77777777" w:rsidR="00FE4600" w:rsidRPr="001141C9" w:rsidRDefault="00FE4600" w:rsidP="002007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6F2F96" w14:textId="77777777" w:rsidR="00FE4600" w:rsidRPr="001141C9" w:rsidRDefault="00FE4600" w:rsidP="002007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D816D06" w14:textId="77777777" w:rsidR="00FE4600" w:rsidRPr="001141C9" w:rsidRDefault="00FE4600" w:rsidP="002007A2">
            <w:pPr>
              <w:pStyle w:val="TAC"/>
              <w:rPr>
                <w:szCs w:val="18"/>
              </w:rPr>
            </w:pPr>
            <w:r w:rsidRPr="001141C9">
              <w:rPr>
                <w:szCs w:val="18"/>
              </w:rPr>
              <w:t>n</w:t>
            </w:r>
            <w:r w:rsidRPr="001141C9">
              <w:rPr>
                <w:rFonts w:hint="eastAsia"/>
                <w:szCs w:val="18"/>
                <w:lang w:eastAsia="zh-CN"/>
              </w:rPr>
              <w:t>6</w:t>
            </w:r>
            <w:r w:rsidRPr="001141C9">
              <w:rPr>
                <w:szCs w:val="18"/>
              </w:rPr>
              <w:t>7</w:t>
            </w:r>
          </w:p>
        </w:tc>
        <w:tc>
          <w:tcPr>
            <w:tcW w:w="4081" w:type="dxa"/>
            <w:tcBorders>
              <w:top w:val="single" w:sz="4" w:space="0" w:color="auto"/>
              <w:left w:val="single" w:sz="4" w:space="0" w:color="auto"/>
              <w:bottom w:val="single" w:sz="4" w:space="0" w:color="auto"/>
              <w:right w:val="single" w:sz="4" w:space="0" w:color="auto"/>
            </w:tcBorders>
            <w:vAlign w:val="center"/>
          </w:tcPr>
          <w:p w14:paraId="19406FBA" w14:textId="77777777" w:rsidR="00FE4600" w:rsidRPr="001141C9" w:rsidRDefault="00FE4600" w:rsidP="002007A2">
            <w:pPr>
              <w:pStyle w:val="TAC"/>
              <w:rPr>
                <w:rFonts w:cs="Arial"/>
                <w:szCs w:val="18"/>
                <w:lang w:eastAsia="zh-CN" w:bidi="ar"/>
              </w:rPr>
            </w:pPr>
            <w:r w:rsidRPr="001141C9">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0ADF74" w14:textId="77777777" w:rsidR="00FE4600" w:rsidRPr="001141C9" w:rsidRDefault="00FE4600" w:rsidP="002007A2">
            <w:pPr>
              <w:pStyle w:val="TAC"/>
              <w:rPr>
                <w:szCs w:val="18"/>
                <w:lang w:eastAsia="zh-CN"/>
              </w:rPr>
            </w:pPr>
          </w:p>
        </w:tc>
      </w:tr>
      <w:tr w:rsidR="00FE4600" w:rsidRPr="001141C9" w14:paraId="146F4F29"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8F9A1EA" w14:textId="77777777" w:rsidR="00FE4600" w:rsidRPr="001141C9" w:rsidRDefault="00FE4600" w:rsidP="002007A2">
            <w:pPr>
              <w:pStyle w:val="TAC"/>
              <w:keepNext w:val="0"/>
              <w:rPr>
                <w:lang w:eastAsia="zh-CN"/>
              </w:rPr>
            </w:pPr>
            <w:r>
              <w:rPr>
                <w:rFonts w:hint="eastAsia"/>
                <w:szCs w:val="18"/>
                <w:lang w:eastAsia="zh-CN"/>
              </w:rPr>
              <w:t>CA</w:t>
            </w:r>
            <w:r>
              <w:rPr>
                <w:szCs w:val="18"/>
              </w:rPr>
              <w:t>_</w:t>
            </w:r>
            <w:r>
              <w:rPr>
                <w:szCs w:val="18"/>
                <w:lang w:val="en-US" w:eastAsia="zh-CN"/>
              </w:rPr>
              <w:t>n3A-</w:t>
            </w:r>
            <w:r>
              <w:rPr>
                <w:rFonts w:hint="eastAsia"/>
                <w:szCs w:val="18"/>
                <w:lang w:val="en-US" w:eastAsia="zh-CN"/>
              </w:rPr>
              <w:t>n</w:t>
            </w:r>
            <w:r>
              <w:rPr>
                <w:szCs w:val="18"/>
                <w:lang w:val="en-US" w:eastAsia="zh-CN"/>
              </w:rPr>
              <w:t>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C587FE" w14:textId="77777777" w:rsidR="00FE4600" w:rsidRPr="001141C9" w:rsidRDefault="00FE4600" w:rsidP="002007A2">
            <w:pPr>
              <w:pStyle w:val="TAC"/>
              <w:rPr>
                <w:lang w:eastAsia="zh-CN"/>
              </w:rPr>
            </w:pPr>
            <w:r>
              <w:rPr>
                <w:rFonts w:hint="eastAsia"/>
                <w:szCs w:val="18"/>
                <w:lang w:eastAsia="zh-CN"/>
              </w:rPr>
              <w:t>CA</w:t>
            </w:r>
            <w:r>
              <w:rPr>
                <w:szCs w:val="18"/>
              </w:rPr>
              <w:t>_</w:t>
            </w:r>
            <w:r>
              <w:rPr>
                <w:szCs w:val="18"/>
                <w:lang w:val="en-US" w:eastAsia="zh-CN"/>
              </w:rPr>
              <w:t>n3A-</w:t>
            </w:r>
            <w:r>
              <w:rPr>
                <w:rFonts w:hint="eastAsia"/>
                <w:szCs w:val="18"/>
                <w:lang w:val="en-US" w:eastAsia="zh-CN"/>
              </w:rPr>
              <w:t>n</w:t>
            </w:r>
            <w:r>
              <w:rPr>
                <w:szCs w:val="18"/>
                <w:lang w:val="en-US" w:eastAsia="zh-CN"/>
              </w:rPr>
              <w:t>71A</w:t>
            </w:r>
          </w:p>
        </w:tc>
        <w:tc>
          <w:tcPr>
            <w:tcW w:w="730" w:type="dxa"/>
            <w:tcBorders>
              <w:left w:val="single" w:sz="4" w:space="0" w:color="auto"/>
              <w:bottom w:val="single" w:sz="4" w:space="0" w:color="auto"/>
              <w:right w:val="single" w:sz="4" w:space="0" w:color="auto"/>
            </w:tcBorders>
            <w:vAlign w:val="center"/>
          </w:tcPr>
          <w:p w14:paraId="03FEEA07" w14:textId="77777777" w:rsidR="00FE4600" w:rsidRPr="001141C9" w:rsidRDefault="00FE4600" w:rsidP="002007A2">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64BE58" w14:textId="77777777" w:rsidR="00FE4600" w:rsidRPr="001141C9" w:rsidRDefault="00FE4600" w:rsidP="002007A2">
            <w:pPr>
              <w:pStyle w:val="TAC"/>
              <w:rPr>
                <w:rFonts w:cs="Arial"/>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731D3" w14:textId="77777777" w:rsidR="00FE4600" w:rsidRPr="001141C9" w:rsidRDefault="00FE4600" w:rsidP="002007A2">
            <w:pPr>
              <w:pStyle w:val="TAC"/>
              <w:rPr>
                <w:szCs w:val="18"/>
                <w:lang w:eastAsia="zh-CN"/>
              </w:rPr>
            </w:pPr>
            <w:r>
              <w:rPr>
                <w:rFonts w:hint="eastAsia"/>
                <w:szCs w:val="18"/>
                <w:lang w:val="en-US" w:eastAsia="zh-CN"/>
              </w:rPr>
              <w:t>0</w:t>
            </w:r>
          </w:p>
        </w:tc>
      </w:tr>
      <w:tr w:rsidR="00FE4600" w:rsidRPr="001141C9" w14:paraId="1B121C7B"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3C93C4" w14:textId="77777777" w:rsidR="00FE4600" w:rsidRPr="001141C9" w:rsidRDefault="00FE4600" w:rsidP="002007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D7EB2" w14:textId="77777777" w:rsidR="00FE4600" w:rsidRPr="001141C9" w:rsidRDefault="00FE4600" w:rsidP="002007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2F27139" w14:textId="77777777" w:rsidR="00FE4600" w:rsidRPr="001141C9" w:rsidRDefault="00FE4600" w:rsidP="002007A2">
            <w:pPr>
              <w:pStyle w:val="TAC"/>
              <w:rPr>
                <w:szCs w:val="18"/>
              </w:rPr>
            </w:pPr>
            <w:r>
              <w:rPr>
                <w:lang w:val="en-US" w:eastAsia="zh-CN"/>
              </w:rPr>
              <w:t>n7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9EE432B" w14:textId="77777777" w:rsidR="00FE4600" w:rsidRPr="001141C9" w:rsidRDefault="00FE4600" w:rsidP="002007A2">
            <w:pPr>
              <w:pStyle w:val="TAC"/>
              <w:rPr>
                <w:rFonts w:cs="Arial"/>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38996" w14:textId="77777777" w:rsidR="00FE4600" w:rsidRPr="001141C9" w:rsidRDefault="00FE4600" w:rsidP="002007A2">
            <w:pPr>
              <w:pStyle w:val="TAC"/>
              <w:rPr>
                <w:szCs w:val="18"/>
                <w:lang w:eastAsia="zh-CN"/>
              </w:rPr>
            </w:pPr>
          </w:p>
        </w:tc>
      </w:tr>
      <w:tr w:rsidR="00FE4600" w:rsidRPr="001141C9" w14:paraId="1BBD1809"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0DB5E1F" w14:textId="77777777" w:rsidR="00FE4600" w:rsidRPr="001141C9" w:rsidRDefault="00FE4600" w:rsidP="002007A2">
            <w:pPr>
              <w:pStyle w:val="TAC"/>
              <w:keepNext w:val="0"/>
              <w:rPr>
                <w:lang w:eastAsia="zh-CN"/>
              </w:rPr>
            </w:pPr>
            <w:r>
              <w:rPr>
                <w:lang w:val="en-US" w:eastAsia="zh-CN"/>
              </w:rPr>
              <w:t>CA_n3(2A)-n71A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B69106" w14:textId="77777777" w:rsidR="00FE4600" w:rsidRPr="001141C9" w:rsidRDefault="00FE4600" w:rsidP="002007A2">
            <w:pPr>
              <w:pStyle w:val="TAC"/>
              <w:rPr>
                <w:lang w:eastAsia="zh-CN"/>
              </w:rPr>
            </w:pPr>
            <w:r>
              <w:rPr>
                <w:lang w:val="en-US" w:eastAsia="zh-CN"/>
              </w:rPr>
              <w:t>CA_n3A-n71A</w:t>
            </w:r>
          </w:p>
        </w:tc>
        <w:tc>
          <w:tcPr>
            <w:tcW w:w="730" w:type="dxa"/>
            <w:tcBorders>
              <w:left w:val="single" w:sz="4" w:space="0" w:color="auto"/>
              <w:bottom w:val="single" w:sz="4" w:space="0" w:color="auto"/>
              <w:right w:val="single" w:sz="4" w:space="0" w:color="auto"/>
            </w:tcBorders>
            <w:vAlign w:val="center"/>
          </w:tcPr>
          <w:p w14:paraId="68E64AC6" w14:textId="77777777" w:rsidR="00FE4600" w:rsidRPr="001141C9" w:rsidRDefault="00FE4600" w:rsidP="002007A2">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CF8597" w14:textId="77777777" w:rsidR="00FE4600" w:rsidRPr="001141C9" w:rsidRDefault="00FE4600" w:rsidP="002007A2">
            <w:pPr>
              <w:pStyle w:val="TAC"/>
              <w:rPr>
                <w:rFonts w:cs="Arial"/>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44CEC4" w14:textId="77777777" w:rsidR="00FE4600" w:rsidRPr="001141C9" w:rsidRDefault="00FE4600" w:rsidP="002007A2">
            <w:pPr>
              <w:pStyle w:val="TAC"/>
              <w:rPr>
                <w:szCs w:val="18"/>
                <w:lang w:eastAsia="zh-CN"/>
              </w:rPr>
            </w:pPr>
            <w:r>
              <w:rPr>
                <w:rFonts w:hint="eastAsia"/>
                <w:szCs w:val="18"/>
                <w:lang w:val="en-US" w:eastAsia="zh-CN"/>
              </w:rPr>
              <w:t>0</w:t>
            </w:r>
          </w:p>
        </w:tc>
      </w:tr>
      <w:tr w:rsidR="00FE4600" w:rsidRPr="001141C9" w14:paraId="43F382DB"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404FDB26" w14:textId="77777777" w:rsidR="00FE4600" w:rsidRPr="001141C9" w:rsidRDefault="00FE4600" w:rsidP="002007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971E64" w14:textId="77777777" w:rsidR="00FE4600" w:rsidRPr="001141C9" w:rsidRDefault="00FE4600" w:rsidP="002007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A75B727" w14:textId="77777777" w:rsidR="00FE4600" w:rsidRPr="001141C9" w:rsidRDefault="00FE4600" w:rsidP="002007A2">
            <w:pPr>
              <w:pStyle w:val="TAC"/>
              <w:rPr>
                <w:szCs w:val="18"/>
              </w:rPr>
            </w:pPr>
            <w:r>
              <w:rPr>
                <w:lang w:val="en-US" w:eastAsia="zh-CN"/>
              </w:rPr>
              <w:t>n7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0FFF7F5" w14:textId="77777777" w:rsidR="00FE4600" w:rsidRPr="001141C9" w:rsidRDefault="00FE4600" w:rsidP="002007A2">
            <w:pPr>
              <w:pStyle w:val="TAC"/>
              <w:rPr>
                <w:rFonts w:cs="Arial"/>
              </w:rPr>
            </w:pPr>
            <w:r>
              <w:rPr>
                <w:rFonts w:cs="Arial"/>
              </w:rPr>
              <w:t>5, 10, 15, 20</w:t>
            </w:r>
          </w:p>
        </w:tc>
        <w:tc>
          <w:tcPr>
            <w:tcW w:w="1360" w:type="dxa"/>
            <w:tcBorders>
              <w:top w:val="nil"/>
              <w:left w:val="single" w:sz="4" w:space="0" w:color="auto"/>
              <w:bottom w:val="nil"/>
              <w:right w:val="single" w:sz="4" w:space="0" w:color="auto"/>
            </w:tcBorders>
            <w:shd w:val="clear" w:color="auto" w:fill="auto"/>
            <w:vAlign w:val="center"/>
          </w:tcPr>
          <w:p w14:paraId="56D852F6" w14:textId="77777777" w:rsidR="00FE4600" w:rsidRPr="001141C9" w:rsidRDefault="00FE4600" w:rsidP="002007A2">
            <w:pPr>
              <w:pStyle w:val="TAC"/>
              <w:rPr>
                <w:szCs w:val="18"/>
                <w:lang w:eastAsia="zh-CN"/>
              </w:rPr>
            </w:pPr>
          </w:p>
        </w:tc>
      </w:tr>
      <w:tr w:rsidR="00FE4600" w:rsidRPr="001141C9" w14:paraId="1B338A06"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FEFDD14" w14:textId="77777777" w:rsidR="00FE4600" w:rsidRPr="001141C9" w:rsidRDefault="00FE4600" w:rsidP="002007A2">
            <w:pPr>
              <w:pStyle w:val="TAC"/>
              <w:keepNext w:val="0"/>
              <w:rPr>
                <w:szCs w:val="18"/>
              </w:rPr>
            </w:pPr>
            <w:r w:rsidRPr="001141C9">
              <w:rPr>
                <w:lang w:eastAsia="zh-CN"/>
              </w:rPr>
              <w:t>CA_n3</w:t>
            </w:r>
            <w:r w:rsidRPr="001141C9">
              <w:rPr>
                <w:lang w:eastAsia="ja-JP"/>
              </w:rPr>
              <w:t>A-</w:t>
            </w:r>
            <w:r w:rsidRPr="001141C9">
              <w:rPr>
                <w:lang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013A14" w14:textId="77777777" w:rsidR="00FE4600" w:rsidRPr="001141C9" w:rsidRDefault="00FE4600" w:rsidP="002007A2">
            <w:pPr>
              <w:pStyle w:val="TAC"/>
              <w:rPr>
                <w:szCs w:val="18"/>
              </w:rPr>
            </w:pPr>
            <w:r w:rsidRPr="001141C9">
              <w:rPr>
                <w:lang w:eastAsia="zh-CN"/>
              </w:rPr>
              <w:t>CA_n3A-n74A</w:t>
            </w:r>
          </w:p>
        </w:tc>
        <w:tc>
          <w:tcPr>
            <w:tcW w:w="730" w:type="dxa"/>
            <w:tcBorders>
              <w:left w:val="single" w:sz="4" w:space="0" w:color="auto"/>
              <w:bottom w:val="single" w:sz="4" w:space="0" w:color="auto"/>
              <w:right w:val="single" w:sz="4" w:space="0" w:color="auto"/>
            </w:tcBorders>
            <w:vAlign w:val="center"/>
          </w:tcPr>
          <w:p w14:paraId="2A1E0E2C" w14:textId="77777777" w:rsidR="00FE4600" w:rsidRPr="001141C9" w:rsidRDefault="00FE4600" w:rsidP="002007A2">
            <w:pPr>
              <w:pStyle w:val="TAC"/>
              <w:rPr>
                <w:szCs w:val="18"/>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E127FF4" w14:textId="77777777" w:rsidR="00FE4600" w:rsidRPr="001141C9" w:rsidRDefault="00FE4600" w:rsidP="002007A2">
            <w:pPr>
              <w:pStyle w:val="TAC"/>
              <w:rPr>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C3A8E8" w14:textId="77777777" w:rsidR="00FE4600" w:rsidRPr="001141C9" w:rsidRDefault="00FE4600" w:rsidP="002007A2">
            <w:pPr>
              <w:pStyle w:val="TAC"/>
              <w:rPr>
                <w:szCs w:val="18"/>
                <w:lang w:eastAsia="zh-CN"/>
              </w:rPr>
            </w:pPr>
            <w:r w:rsidRPr="001141C9">
              <w:rPr>
                <w:rFonts w:hint="eastAsia"/>
                <w:szCs w:val="18"/>
                <w:lang w:eastAsia="zh-CN"/>
              </w:rPr>
              <w:t>0</w:t>
            </w:r>
          </w:p>
        </w:tc>
      </w:tr>
      <w:tr w:rsidR="00FE4600" w:rsidRPr="001141C9" w14:paraId="018CF75B"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342D56F" w14:textId="77777777" w:rsidR="00FE4600" w:rsidRPr="001141C9" w:rsidRDefault="00FE4600" w:rsidP="002007A2">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02C137" w14:textId="77777777" w:rsidR="00FE4600" w:rsidRPr="001141C9" w:rsidRDefault="00FE4600" w:rsidP="002007A2">
            <w:pPr>
              <w:pStyle w:val="TAC"/>
              <w:rPr>
                <w:szCs w:val="18"/>
              </w:rPr>
            </w:pPr>
          </w:p>
        </w:tc>
        <w:tc>
          <w:tcPr>
            <w:tcW w:w="730" w:type="dxa"/>
            <w:tcBorders>
              <w:left w:val="single" w:sz="4" w:space="0" w:color="auto"/>
              <w:bottom w:val="single" w:sz="4" w:space="0" w:color="auto"/>
              <w:right w:val="single" w:sz="4" w:space="0" w:color="auto"/>
            </w:tcBorders>
            <w:vAlign w:val="center"/>
          </w:tcPr>
          <w:p w14:paraId="42BB362B" w14:textId="77777777" w:rsidR="00FE4600" w:rsidRPr="001141C9" w:rsidRDefault="00FE4600" w:rsidP="002007A2">
            <w:pPr>
              <w:pStyle w:val="TAC"/>
              <w:rPr>
                <w:szCs w:val="18"/>
              </w:rPr>
            </w:pPr>
            <w:r w:rsidRPr="001141C9">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319EBA3" w14:textId="77777777" w:rsidR="00FE4600" w:rsidRPr="001141C9" w:rsidRDefault="00FE4600" w:rsidP="002007A2">
            <w:pPr>
              <w:pStyle w:val="TAC"/>
              <w:rPr>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7181CA" w14:textId="77777777" w:rsidR="00FE4600" w:rsidRPr="001141C9" w:rsidRDefault="00FE4600" w:rsidP="002007A2">
            <w:pPr>
              <w:pStyle w:val="TAC"/>
              <w:rPr>
                <w:szCs w:val="18"/>
                <w:lang w:eastAsia="zh-CN"/>
              </w:rPr>
            </w:pPr>
          </w:p>
        </w:tc>
      </w:tr>
      <w:tr w:rsidR="00FE4600" w:rsidRPr="001141C9" w14:paraId="7489E5E1"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7FA10CA" w14:textId="77777777" w:rsidR="00FE4600" w:rsidRPr="001141C9" w:rsidRDefault="00FE4600" w:rsidP="002007A2">
            <w:pPr>
              <w:pStyle w:val="TAC"/>
              <w:keepNext w:val="0"/>
              <w:rPr>
                <w:szCs w:val="18"/>
              </w:rPr>
            </w:pPr>
            <w:r w:rsidRPr="001141C9">
              <w:rPr>
                <w:lang w:eastAsia="zh-CN"/>
              </w:rPr>
              <w:t>CA_n3</w:t>
            </w:r>
            <w:r w:rsidRPr="001141C9">
              <w:rPr>
                <w:lang w:eastAsia="ja-JP"/>
              </w:rPr>
              <w:t>A-</w:t>
            </w:r>
            <w:r w:rsidRPr="001141C9">
              <w:rPr>
                <w:lang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62C7BC" w14:textId="77777777" w:rsidR="00FE4600" w:rsidRPr="001141C9" w:rsidRDefault="00FE4600" w:rsidP="002007A2">
            <w:pPr>
              <w:pStyle w:val="TAC"/>
              <w:rPr>
                <w:szCs w:val="18"/>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3B955F09" w14:textId="77777777" w:rsidR="00FE4600" w:rsidRPr="001141C9" w:rsidRDefault="00FE4600" w:rsidP="002007A2">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C6BB582" w14:textId="77777777" w:rsidR="00FE4600" w:rsidRPr="001141C9" w:rsidRDefault="00FE4600" w:rsidP="002007A2">
            <w:pPr>
              <w:pStyle w:val="TAC"/>
              <w:rPr>
                <w:rFonts w:cs="Arial"/>
                <w:szCs w:val="18"/>
                <w:lang w:eastAsia="zh-CN" w:bidi="ar"/>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1F22E0" w14:textId="77777777" w:rsidR="00FE4600" w:rsidRPr="001141C9" w:rsidRDefault="00FE4600" w:rsidP="002007A2">
            <w:pPr>
              <w:pStyle w:val="TAC"/>
              <w:rPr>
                <w:szCs w:val="18"/>
                <w:lang w:eastAsia="zh-CN"/>
              </w:rPr>
            </w:pPr>
            <w:r w:rsidRPr="001141C9">
              <w:rPr>
                <w:rFonts w:hint="eastAsia"/>
                <w:szCs w:val="18"/>
                <w:lang w:eastAsia="zh-CN"/>
              </w:rPr>
              <w:t>0</w:t>
            </w:r>
          </w:p>
        </w:tc>
      </w:tr>
      <w:tr w:rsidR="00FE4600" w:rsidRPr="001141C9" w14:paraId="3578381B"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6944E857" w14:textId="77777777" w:rsidR="00FE4600" w:rsidRPr="001141C9" w:rsidRDefault="00FE4600" w:rsidP="002007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3923856" w14:textId="77777777" w:rsidR="00FE4600" w:rsidRPr="001141C9" w:rsidRDefault="00FE4600" w:rsidP="002007A2">
            <w:pPr>
              <w:pStyle w:val="TAC"/>
              <w:rPr>
                <w:szCs w:val="18"/>
              </w:rPr>
            </w:pPr>
          </w:p>
        </w:tc>
        <w:tc>
          <w:tcPr>
            <w:tcW w:w="730" w:type="dxa"/>
            <w:tcBorders>
              <w:left w:val="single" w:sz="4" w:space="0" w:color="auto"/>
              <w:bottom w:val="single" w:sz="4" w:space="0" w:color="auto"/>
              <w:right w:val="single" w:sz="4" w:space="0" w:color="auto"/>
            </w:tcBorders>
            <w:vAlign w:val="center"/>
          </w:tcPr>
          <w:p w14:paraId="6B87EFD7" w14:textId="77777777" w:rsidR="00FE4600" w:rsidRPr="001141C9" w:rsidRDefault="00FE4600" w:rsidP="002007A2">
            <w:pPr>
              <w:pStyle w:val="TAC"/>
              <w:rPr>
                <w:lang w:eastAsia="zh-CN"/>
              </w:rPr>
            </w:pPr>
            <w:r w:rsidRPr="001141C9">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908F893" w14:textId="77777777" w:rsidR="00FE4600" w:rsidRPr="001141C9" w:rsidRDefault="00FE4600" w:rsidP="002007A2">
            <w:pPr>
              <w:pStyle w:val="TAC"/>
              <w:rPr>
                <w:rFonts w:cs="Arial"/>
                <w:szCs w:val="18"/>
                <w:lang w:eastAsia="zh-CN" w:bidi="ar"/>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3507C7" w14:textId="77777777" w:rsidR="00FE4600" w:rsidRPr="001141C9" w:rsidRDefault="00FE4600" w:rsidP="002007A2">
            <w:pPr>
              <w:pStyle w:val="TAC"/>
              <w:rPr>
                <w:szCs w:val="18"/>
                <w:lang w:eastAsia="zh-CN"/>
              </w:rPr>
            </w:pPr>
          </w:p>
        </w:tc>
      </w:tr>
      <w:tr w:rsidR="00FE4600" w:rsidRPr="001141C9" w14:paraId="7C5A41F6"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600D4357" w14:textId="77777777" w:rsidR="00FE4600" w:rsidRPr="001141C9" w:rsidRDefault="00FE4600" w:rsidP="002007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7DD5125" w14:textId="77777777" w:rsidR="00FE4600" w:rsidRPr="001141C9" w:rsidRDefault="00FE4600" w:rsidP="002007A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07EF1E8" w14:textId="77777777" w:rsidR="00FE4600" w:rsidRPr="001141C9" w:rsidRDefault="00FE4600" w:rsidP="002007A2">
            <w:pPr>
              <w:pStyle w:val="TAC"/>
              <w:rPr>
                <w:szCs w:val="18"/>
                <w:lang w:eastAsia="zh-CN"/>
              </w:rPr>
            </w:pPr>
            <w:r w:rsidRPr="001141C9">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112EF54" w14:textId="77777777" w:rsidR="00FE4600" w:rsidRPr="001141C9" w:rsidRDefault="00FE4600" w:rsidP="002007A2">
            <w:pPr>
              <w:pStyle w:val="TAC"/>
              <w:rPr>
                <w:szCs w:val="18"/>
                <w:lang w:eastAsia="zh-CN"/>
              </w:rPr>
            </w:pPr>
            <w:r w:rsidRPr="001141C9">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743D22" w14:textId="77777777" w:rsidR="00FE4600" w:rsidRPr="001141C9" w:rsidRDefault="00FE4600" w:rsidP="002007A2">
            <w:pPr>
              <w:pStyle w:val="TAC"/>
              <w:rPr>
                <w:szCs w:val="18"/>
                <w:lang w:eastAsia="zh-CN"/>
              </w:rPr>
            </w:pPr>
            <w:r w:rsidRPr="001141C9">
              <w:rPr>
                <w:rFonts w:cs="Arial"/>
                <w:szCs w:val="18"/>
              </w:rPr>
              <w:t>4 and 5</w:t>
            </w:r>
          </w:p>
        </w:tc>
      </w:tr>
      <w:tr w:rsidR="00FE4600" w:rsidRPr="001141C9" w14:paraId="74DC0B8F"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DA185A9" w14:textId="77777777" w:rsidR="00FE4600" w:rsidRPr="001141C9" w:rsidRDefault="00FE4600" w:rsidP="002007A2">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9171A6" w14:textId="77777777" w:rsidR="00FE4600" w:rsidRPr="001141C9" w:rsidRDefault="00FE4600" w:rsidP="002007A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EC1AB31" w14:textId="77777777" w:rsidR="00FE4600" w:rsidRPr="001141C9" w:rsidRDefault="00FE4600" w:rsidP="002007A2">
            <w:pPr>
              <w:pStyle w:val="TAC"/>
              <w:rPr>
                <w:szCs w:val="18"/>
                <w:lang w:eastAsia="zh-CN"/>
              </w:rPr>
            </w:pPr>
            <w:r w:rsidRPr="001141C9">
              <w:rPr>
                <w:rFonts w:hint="eastAsia"/>
                <w:szCs w:val="18"/>
                <w:lang w:eastAsia="zh-CN"/>
              </w:rPr>
              <w:t>n</w:t>
            </w:r>
            <w:r w:rsidRPr="001141C9">
              <w:rPr>
                <w:szCs w:val="18"/>
                <w:lang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16D1785B" w14:textId="77777777" w:rsidR="00FE4600" w:rsidRPr="001141C9" w:rsidRDefault="00FE4600" w:rsidP="002007A2">
            <w:pPr>
              <w:pStyle w:val="TAC"/>
              <w:rPr>
                <w:szCs w:val="18"/>
                <w:lang w:eastAsia="zh-CN"/>
              </w:rPr>
            </w:pPr>
            <w:r w:rsidRPr="001141C9">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2F0C7" w14:textId="77777777" w:rsidR="00FE4600" w:rsidRPr="001141C9" w:rsidRDefault="00FE4600" w:rsidP="002007A2">
            <w:pPr>
              <w:pStyle w:val="TAC"/>
              <w:rPr>
                <w:szCs w:val="18"/>
                <w:lang w:eastAsia="zh-CN"/>
              </w:rPr>
            </w:pPr>
          </w:p>
        </w:tc>
      </w:tr>
      <w:tr w:rsidR="00FE4600" w:rsidRPr="001141C9" w14:paraId="34A931D5"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8B46429" w14:textId="77777777" w:rsidR="00FE4600" w:rsidRPr="001141C9" w:rsidRDefault="00FE4600" w:rsidP="002007A2">
            <w:pPr>
              <w:pStyle w:val="TAC"/>
              <w:keepNext w:val="0"/>
              <w:rPr>
                <w:szCs w:val="18"/>
              </w:rPr>
            </w:pPr>
            <w:r w:rsidRPr="001141C9">
              <w:rPr>
                <w:szCs w:val="18"/>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73526E" w14:textId="77777777" w:rsidR="00FE4600" w:rsidRPr="001141C9" w:rsidRDefault="00FE4600" w:rsidP="002007A2">
            <w:pPr>
              <w:pStyle w:val="TAC"/>
              <w:rPr>
                <w:szCs w:val="18"/>
                <w:vertAlign w:val="superscript"/>
                <w:lang w:eastAsia="zh-CN"/>
              </w:rPr>
            </w:pPr>
            <w:r w:rsidRPr="001141C9">
              <w:rPr>
                <w:szCs w:val="18"/>
                <w:lang w:eastAsia="zh-CN"/>
              </w:rPr>
              <w:t>n77</w:t>
            </w:r>
            <w:r w:rsidRPr="001141C9">
              <w:rPr>
                <w:szCs w:val="18"/>
                <w:vertAlign w:val="superscript"/>
                <w:lang w:eastAsia="zh-CN"/>
              </w:rPr>
              <w:t>8,9</w:t>
            </w:r>
          </w:p>
          <w:p w14:paraId="122E487D" w14:textId="77777777" w:rsidR="00FE4600" w:rsidRPr="001141C9" w:rsidRDefault="00FE4600" w:rsidP="002007A2">
            <w:pPr>
              <w:pStyle w:val="TAC"/>
              <w:rPr>
                <w:szCs w:val="18"/>
              </w:rPr>
            </w:pPr>
            <w:r w:rsidRPr="001141C9">
              <w:rPr>
                <w:szCs w:val="18"/>
              </w:rPr>
              <w:t>CA_n3A-n77A</w:t>
            </w:r>
            <w:r w:rsidRPr="001141C9">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49FA713" w14:textId="77777777" w:rsidR="00FE4600" w:rsidRPr="001141C9" w:rsidRDefault="00FE4600" w:rsidP="002007A2">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D93834" w14:textId="77777777" w:rsidR="00FE4600" w:rsidRPr="001141C9" w:rsidRDefault="00FE4600" w:rsidP="002007A2">
            <w:pPr>
              <w:pStyle w:val="TAC"/>
              <w:rPr>
                <w:szCs w:val="18"/>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4DF47C" w14:textId="77777777" w:rsidR="00FE4600" w:rsidRPr="001141C9" w:rsidRDefault="00FE4600" w:rsidP="002007A2">
            <w:pPr>
              <w:pStyle w:val="TAC"/>
              <w:rPr>
                <w:szCs w:val="18"/>
                <w:lang w:eastAsia="zh-CN"/>
              </w:rPr>
            </w:pPr>
            <w:r w:rsidRPr="001141C9">
              <w:rPr>
                <w:rFonts w:hint="eastAsia"/>
                <w:szCs w:val="18"/>
                <w:lang w:eastAsia="zh-CN"/>
              </w:rPr>
              <w:t>0</w:t>
            </w:r>
          </w:p>
        </w:tc>
      </w:tr>
      <w:tr w:rsidR="00FE4600" w:rsidRPr="001141C9" w14:paraId="62609A0A"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59E98AB9" w14:textId="77777777" w:rsidR="00FE4600" w:rsidRPr="001141C9" w:rsidRDefault="00FE4600" w:rsidP="002007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F7BCCF2" w14:textId="77777777" w:rsidR="00FE4600" w:rsidRPr="001141C9" w:rsidRDefault="00FE4600" w:rsidP="002007A2">
            <w:pPr>
              <w:pStyle w:val="TAC"/>
              <w:rPr>
                <w:szCs w:val="18"/>
              </w:rPr>
            </w:pPr>
          </w:p>
        </w:tc>
        <w:tc>
          <w:tcPr>
            <w:tcW w:w="730" w:type="dxa"/>
            <w:tcBorders>
              <w:left w:val="single" w:sz="4" w:space="0" w:color="auto"/>
              <w:bottom w:val="single" w:sz="4" w:space="0" w:color="auto"/>
              <w:right w:val="single" w:sz="4" w:space="0" w:color="auto"/>
            </w:tcBorders>
            <w:vAlign w:val="center"/>
          </w:tcPr>
          <w:p w14:paraId="7B7255C6" w14:textId="77777777" w:rsidR="00FE4600" w:rsidRPr="001141C9" w:rsidRDefault="00FE4600" w:rsidP="002007A2">
            <w:pPr>
              <w:pStyle w:val="TAC"/>
              <w:rPr>
                <w:szCs w:val="18"/>
              </w:rPr>
            </w:pPr>
            <w:r w:rsidRPr="001141C9">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51827D" w14:textId="77777777" w:rsidR="00FE4600" w:rsidRPr="001141C9" w:rsidRDefault="00FE4600" w:rsidP="002007A2">
            <w:pPr>
              <w:pStyle w:val="TAC"/>
              <w:rPr>
                <w:szCs w:val="18"/>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7F577" w14:textId="77777777" w:rsidR="00FE4600" w:rsidRPr="001141C9" w:rsidRDefault="00FE4600" w:rsidP="002007A2">
            <w:pPr>
              <w:pStyle w:val="TAC"/>
              <w:rPr>
                <w:szCs w:val="18"/>
                <w:lang w:eastAsia="zh-CN"/>
              </w:rPr>
            </w:pPr>
          </w:p>
        </w:tc>
      </w:tr>
      <w:tr w:rsidR="00FE4600" w:rsidRPr="001141C9" w14:paraId="4DDB0C8A"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2F025A3C" w14:textId="77777777" w:rsidR="00FE4600" w:rsidRPr="001141C9" w:rsidRDefault="00FE4600" w:rsidP="002007A2">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4C7928" w14:textId="77777777" w:rsidR="00FE4600" w:rsidRPr="001141C9" w:rsidRDefault="00FE4600" w:rsidP="002007A2">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78D0A056" w14:textId="77777777" w:rsidR="00FE4600" w:rsidRPr="001141C9" w:rsidRDefault="00FE4600" w:rsidP="002007A2">
            <w:pPr>
              <w:pStyle w:val="TAC"/>
              <w:rPr>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A3F4E8" w14:textId="77777777" w:rsidR="00FE4600" w:rsidRPr="001141C9" w:rsidRDefault="00FE4600" w:rsidP="002007A2">
            <w:pPr>
              <w:pStyle w:val="TAC"/>
              <w:rPr>
                <w:rFonts w:cs="Arial"/>
                <w:szCs w:val="18"/>
                <w:lang w:eastAsia="zh-CN" w:bidi="ar"/>
              </w:rPr>
            </w:pPr>
            <w:r w:rsidRPr="001141C9">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75741" w14:textId="77777777" w:rsidR="00FE4600" w:rsidRPr="001141C9" w:rsidRDefault="00FE4600" w:rsidP="002007A2">
            <w:pPr>
              <w:pStyle w:val="TAC"/>
              <w:rPr>
                <w:szCs w:val="18"/>
                <w:lang w:eastAsia="zh-CN"/>
              </w:rPr>
            </w:pPr>
            <w:r w:rsidRPr="001141C9">
              <w:rPr>
                <w:szCs w:val="18"/>
                <w:lang w:eastAsia="zh-CN"/>
              </w:rPr>
              <w:t>1</w:t>
            </w:r>
          </w:p>
        </w:tc>
      </w:tr>
      <w:tr w:rsidR="00FE4600" w:rsidRPr="001141C9" w14:paraId="3E79676B"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677CDF40" w14:textId="77777777" w:rsidR="00FE4600" w:rsidRPr="001141C9" w:rsidRDefault="00FE4600" w:rsidP="002007A2">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8D8147" w14:textId="77777777" w:rsidR="00FE4600" w:rsidRPr="001141C9" w:rsidRDefault="00FE4600" w:rsidP="002007A2">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1BA55145" w14:textId="77777777" w:rsidR="00FE4600" w:rsidRPr="001141C9" w:rsidRDefault="00FE4600" w:rsidP="002007A2">
            <w:pPr>
              <w:pStyle w:val="TAC"/>
              <w:rPr>
                <w:szCs w:val="18"/>
                <w:lang w:eastAsia="zh-CN"/>
              </w:rPr>
            </w:pPr>
            <w:r w:rsidRPr="001141C9">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2B7AB1" w14:textId="77777777" w:rsidR="00FE4600" w:rsidRPr="001141C9" w:rsidRDefault="00FE4600" w:rsidP="002007A2">
            <w:pPr>
              <w:pStyle w:val="TAC"/>
              <w:rPr>
                <w:rFonts w:cs="Arial"/>
                <w:szCs w:val="18"/>
                <w:lang w:eastAsia="zh-CN" w:bidi="ar"/>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0E9BBD" w14:textId="77777777" w:rsidR="00FE4600" w:rsidRPr="001141C9" w:rsidRDefault="00FE4600" w:rsidP="002007A2">
            <w:pPr>
              <w:pStyle w:val="TAC"/>
              <w:rPr>
                <w:szCs w:val="18"/>
                <w:lang w:eastAsia="zh-CN"/>
              </w:rPr>
            </w:pPr>
          </w:p>
        </w:tc>
      </w:tr>
      <w:tr w:rsidR="00FE4600" w:rsidRPr="001141C9" w14:paraId="49CEEE5A"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528151D5" w14:textId="77777777" w:rsidR="00FE4600" w:rsidRPr="001141C9" w:rsidRDefault="00FE4600" w:rsidP="002007A2">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2D29AD" w14:textId="77777777" w:rsidR="00FE4600" w:rsidRPr="001141C9" w:rsidRDefault="00FE4600" w:rsidP="002007A2">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DA4AEC2" w14:textId="77777777" w:rsidR="00FE4600" w:rsidRPr="001141C9" w:rsidRDefault="00FE4600" w:rsidP="002007A2">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1D12B4F" w14:textId="77777777" w:rsidR="00FE4600" w:rsidRPr="001141C9" w:rsidRDefault="00FE4600" w:rsidP="002007A2">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773F95" w14:textId="77777777" w:rsidR="00FE4600" w:rsidRPr="001141C9" w:rsidRDefault="00FE4600" w:rsidP="002007A2">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FE4600" w:rsidRPr="001141C9" w14:paraId="703A691A"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29AC784" w14:textId="77777777" w:rsidR="00FE4600" w:rsidRPr="001141C9" w:rsidRDefault="00FE4600" w:rsidP="002007A2">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E4DE1C" w14:textId="77777777" w:rsidR="00FE4600" w:rsidRPr="001141C9" w:rsidRDefault="00FE4600" w:rsidP="002007A2">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352992C4" w14:textId="77777777" w:rsidR="00FE4600" w:rsidRPr="001141C9" w:rsidRDefault="00FE4600" w:rsidP="002007A2">
            <w:pPr>
              <w:pStyle w:val="TAC"/>
              <w:rPr>
                <w:szCs w:val="18"/>
              </w:rPr>
            </w:pPr>
            <w:r w:rsidRPr="001141C9">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F044B2" w14:textId="77777777" w:rsidR="00FE4600" w:rsidRPr="001141C9" w:rsidRDefault="00FE4600" w:rsidP="002007A2">
            <w:pPr>
              <w:pStyle w:val="TAC"/>
              <w:rPr>
                <w:rFonts w:cs="Arial"/>
                <w:szCs w:val="18"/>
                <w:lang w:eastAsia="zh-CN" w:bidi="ar"/>
              </w:rPr>
            </w:pPr>
            <w:r w:rsidRPr="001141C9">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880BD3" w14:textId="77777777" w:rsidR="00FE4600" w:rsidRPr="001141C9" w:rsidRDefault="00FE4600" w:rsidP="002007A2">
            <w:pPr>
              <w:pStyle w:val="TAC"/>
              <w:rPr>
                <w:szCs w:val="18"/>
                <w:lang w:eastAsia="zh-CN"/>
              </w:rPr>
            </w:pPr>
          </w:p>
        </w:tc>
      </w:tr>
      <w:tr w:rsidR="00FE4600" w:rsidRPr="001141C9" w14:paraId="54ED61CB"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BDF0748" w14:textId="77777777" w:rsidR="00FE4600" w:rsidRPr="001141C9" w:rsidRDefault="00FE4600" w:rsidP="002007A2">
            <w:pPr>
              <w:pStyle w:val="TAC"/>
              <w:keepNext w:val="0"/>
              <w:rPr>
                <w:szCs w:val="18"/>
              </w:rPr>
            </w:pPr>
            <w:r w:rsidRPr="001141C9">
              <w:rPr>
                <w:szCs w:val="18"/>
                <w:lang w:eastAsia="zh-CN"/>
              </w:rPr>
              <w:t>CA</w:t>
            </w:r>
            <w:r w:rsidRPr="001141C9">
              <w:rPr>
                <w:szCs w:val="18"/>
              </w:rPr>
              <w:t>_</w:t>
            </w:r>
            <w:r w:rsidRPr="001141C9">
              <w:rPr>
                <w:szCs w:val="18"/>
                <w:lang w:eastAsia="zh-CN"/>
              </w:rPr>
              <w:t>n3</w:t>
            </w:r>
            <w:r w:rsidRPr="001141C9">
              <w:rPr>
                <w:szCs w:val="18"/>
                <w:lang w:eastAsia="ja-JP"/>
              </w:rPr>
              <w:t>A-</w:t>
            </w:r>
            <w:r w:rsidRPr="001141C9">
              <w:rPr>
                <w:szCs w:val="18"/>
                <w:lang w:eastAsia="zh-CN"/>
              </w:rPr>
              <w:t>n77(2</w:t>
            </w:r>
            <w:r w:rsidRPr="001141C9">
              <w:rPr>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26F9F3" w14:textId="77777777" w:rsidR="00FE4600" w:rsidRPr="001141C9" w:rsidRDefault="00FE4600" w:rsidP="002007A2">
            <w:pPr>
              <w:keepNext/>
              <w:keepLines/>
              <w:spacing w:after="0"/>
              <w:jc w:val="center"/>
              <w:rPr>
                <w:rFonts w:ascii="Arial" w:eastAsiaTheme="minorEastAsia" w:hAnsi="Arial"/>
                <w:bCs/>
                <w:sz w:val="18"/>
                <w:lang w:eastAsia="zh-CN"/>
              </w:rPr>
            </w:pPr>
            <w:r w:rsidRPr="001141C9">
              <w:rPr>
                <w:rFonts w:ascii="Arial" w:eastAsiaTheme="minorEastAsia" w:hAnsi="Arial"/>
                <w:bCs/>
                <w:sz w:val="18"/>
                <w:lang w:eastAsia="zh-CN"/>
              </w:rPr>
              <w:t>n77</w:t>
            </w:r>
            <w:r w:rsidRPr="001141C9">
              <w:rPr>
                <w:rFonts w:ascii="Arial" w:eastAsiaTheme="minorEastAsia" w:hAnsi="Arial"/>
                <w:bCs/>
                <w:sz w:val="18"/>
                <w:vertAlign w:val="superscript"/>
                <w:lang w:eastAsia="zh-CN"/>
              </w:rPr>
              <w:t>8,9</w:t>
            </w:r>
          </w:p>
          <w:p w14:paraId="204F99E0" w14:textId="77777777" w:rsidR="00FE4600" w:rsidRPr="001141C9" w:rsidRDefault="00FE4600" w:rsidP="002007A2">
            <w:pPr>
              <w:keepNext/>
              <w:keepLines/>
              <w:spacing w:after="0"/>
              <w:jc w:val="center"/>
              <w:rPr>
                <w:rFonts w:ascii="Arial" w:eastAsiaTheme="minorEastAsia" w:hAnsi="Arial"/>
                <w:sz w:val="18"/>
                <w:lang w:eastAsia="zh-CN"/>
              </w:rPr>
            </w:pPr>
            <w:r w:rsidRPr="001141C9">
              <w:rPr>
                <w:rFonts w:ascii="Arial" w:eastAsiaTheme="minorEastAsia" w:hAnsi="Arial" w:hint="eastAsia"/>
                <w:bCs/>
                <w:sz w:val="18"/>
                <w:lang w:eastAsia="zh-CN"/>
              </w:rPr>
              <w:t>CA_n77(2A)</w:t>
            </w:r>
            <w:r w:rsidRPr="001141C9">
              <w:rPr>
                <w:rFonts w:ascii="Arial" w:hAnsi="Arial"/>
                <w:sz w:val="18"/>
                <w:szCs w:val="18"/>
                <w:vertAlign w:val="superscript"/>
                <w:lang w:eastAsia="zh-CN"/>
              </w:rPr>
              <w:t>8</w:t>
            </w:r>
          </w:p>
          <w:p w14:paraId="28CEDB80" w14:textId="77777777" w:rsidR="00FE4600" w:rsidRPr="001141C9" w:rsidRDefault="00FE4600" w:rsidP="002007A2">
            <w:pPr>
              <w:pStyle w:val="TAC"/>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n77</w:t>
            </w:r>
            <w:r w:rsidRPr="001141C9">
              <w:rPr>
                <w:rFonts w:eastAsiaTheme="minorEastAsia"/>
                <w:lang w:eastAsia="ja-JP"/>
              </w:rPr>
              <w:t>A</w:t>
            </w:r>
            <w:r w:rsidRPr="001141C9">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2C78F06" w14:textId="77777777" w:rsidR="00FE4600" w:rsidRPr="001141C9" w:rsidRDefault="00FE4600" w:rsidP="002007A2">
            <w:pPr>
              <w:pStyle w:val="TAC"/>
              <w:rPr>
                <w:szCs w:val="18"/>
              </w:rPr>
            </w:pPr>
            <w:r w:rsidRPr="001141C9">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C6A4A2" w14:textId="77777777" w:rsidR="00FE4600" w:rsidRPr="001141C9" w:rsidRDefault="00FE4600" w:rsidP="002007A2">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A6B152" w14:textId="77777777" w:rsidR="00FE4600" w:rsidRPr="001141C9" w:rsidRDefault="00FE4600" w:rsidP="002007A2">
            <w:pPr>
              <w:pStyle w:val="TAC"/>
              <w:rPr>
                <w:szCs w:val="18"/>
                <w:lang w:eastAsia="zh-CN"/>
              </w:rPr>
            </w:pPr>
            <w:r w:rsidRPr="001141C9">
              <w:rPr>
                <w:rFonts w:hint="eastAsia"/>
                <w:szCs w:val="18"/>
                <w:lang w:eastAsia="zh-CN"/>
              </w:rPr>
              <w:t>0</w:t>
            </w:r>
          </w:p>
        </w:tc>
      </w:tr>
      <w:tr w:rsidR="00FE4600" w:rsidRPr="001141C9" w14:paraId="001E3964"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31CD7BC5" w14:textId="77777777" w:rsidR="00FE4600" w:rsidRPr="001141C9" w:rsidRDefault="00FE4600" w:rsidP="002007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311F1EF" w14:textId="77777777" w:rsidR="00FE4600" w:rsidRPr="001141C9" w:rsidRDefault="00FE4600" w:rsidP="002007A2">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27B2E99" w14:textId="77777777" w:rsidR="00FE4600" w:rsidRPr="001141C9" w:rsidRDefault="00FE4600" w:rsidP="002007A2">
            <w:pPr>
              <w:pStyle w:val="TAC"/>
              <w:rPr>
                <w:szCs w:val="18"/>
              </w:rPr>
            </w:pPr>
            <w:r w:rsidRPr="001141C9">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B77614" w14:textId="77777777" w:rsidR="00FE4600" w:rsidRPr="001141C9" w:rsidRDefault="00FE4600" w:rsidP="002007A2">
            <w:pPr>
              <w:pStyle w:val="TAC"/>
              <w:rPr>
                <w:szCs w:val="18"/>
                <w:lang w:eastAsia="ja-JP"/>
              </w:rPr>
            </w:pPr>
            <w:r w:rsidRPr="001141C9">
              <w:rPr>
                <w:rFonts w:cs="Arial"/>
                <w:szCs w:val="18"/>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9B694" w14:textId="77777777" w:rsidR="00FE4600" w:rsidRPr="001141C9" w:rsidRDefault="00FE4600" w:rsidP="002007A2">
            <w:pPr>
              <w:pStyle w:val="TAC"/>
              <w:rPr>
                <w:szCs w:val="18"/>
                <w:lang w:eastAsia="zh-CN"/>
              </w:rPr>
            </w:pPr>
          </w:p>
        </w:tc>
      </w:tr>
      <w:tr w:rsidR="00FE4600" w:rsidRPr="001141C9" w14:paraId="217BF418"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228C5AD7" w14:textId="77777777" w:rsidR="00FE4600" w:rsidRPr="001141C9" w:rsidRDefault="00FE4600" w:rsidP="002007A2">
            <w:pPr>
              <w:pStyle w:val="TAC"/>
              <w:keepNext w:val="0"/>
              <w:rPr>
                <w:rFonts w:eastAsia="DengXian"/>
                <w:szCs w:val="18"/>
              </w:rPr>
            </w:pPr>
          </w:p>
        </w:tc>
        <w:tc>
          <w:tcPr>
            <w:tcW w:w="1690" w:type="dxa"/>
            <w:tcBorders>
              <w:top w:val="nil"/>
              <w:left w:val="single" w:sz="4" w:space="0" w:color="auto"/>
              <w:bottom w:val="nil"/>
              <w:right w:val="single" w:sz="4" w:space="0" w:color="auto"/>
            </w:tcBorders>
            <w:shd w:val="clear" w:color="auto" w:fill="auto"/>
            <w:vAlign w:val="center"/>
          </w:tcPr>
          <w:p w14:paraId="7D85B5B5" w14:textId="77777777" w:rsidR="00FE4600" w:rsidRPr="001141C9" w:rsidRDefault="00FE4600" w:rsidP="002007A2">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D98D38C" w14:textId="77777777" w:rsidR="00FE4600" w:rsidRPr="001141C9" w:rsidRDefault="00FE4600" w:rsidP="002007A2">
            <w:pPr>
              <w:pStyle w:val="TAC"/>
              <w:rPr>
                <w:rFonts w:eastAsia="DengXian"/>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F85FD3" w14:textId="77777777" w:rsidR="00FE4600" w:rsidRPr="001141C9" w:rsidRDefault="00FE4600" w:rsidP="002007A2">
            <w:pPr>
              <w:pStyle w:val="TAC"/>
              <w:rPr>
                <w:rFonts w:cs="Arial"/>
                <w:szCs w:val="18"/>
                <w:lang w:eastAsia="zh-CN" w:bidi="ar"/>
              </w:rPr>
            </w:pPr>
            <w:r w:rsidRPr="001141C9">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8103CE" w14:textId="77777777" w:rsidR="00FE4600" w:rsidRPr="001141C9" w:rsidRDefault="00FE4600" w:rsidP="002007A2">
            <w:pPr>
              <w:pStyle w:val="TAC"/>
              <w:rPr>
                <w:szCs w:val="18"/>
                <w:lang w:eastAsia="zh-CN"/>
              </w:rPr>
            </w:pPr>
            <w:r w:rsidRPr="001141C9">
              <w:rPr>
                <w:szCs w:val="18"/>
                <w:lang w:eastAsia="zh-CN"/>
              </w:rPr>
              <w:t>1</w:t>
            </w:r>
          </w:p>
        </w:tc>
      </w:tr>
      <w:tr w:rsidR="00FE4600" w:rsidRPr="001141C9" w14:paraId="73ECAB34"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2B4FF2AB" w14:textId="77777777" w:rsidR="00FE4600" w:rsidRPr="001141C9" w:rsidRDefault="00FE4600" w:rsidP="002007A2">
            <w:pPr>
              <w:pStyle w:val="TAC"/>
              <w:keepNext w:val="0"/>
              <w:rPr>
                <w:rFonts w:eastAsia="DengXian"/>
                <w:szCs w:val="18"/>
              </w:rPr>
            </w:pPr>
          </w:p>
        </w:tc>
        <w:tc>
          <w:tcPr>
            <w:tcW w:w="1690" w:type="dxa"/>
            <w:tcBorders>
              <w:top w:val="nil"/>
              <w:left w:val="single" w:sz="4" w:space="0" w:color="auto"/>
              <w:bottom w:val="nil"/>
              <w:right w:val="single" w:sz="4" w:space="0" w:color="auto"/>
            </w:tcBorders>
            <w:shd w:val="clear" w:color="auto" w:fill="auto"/>
            <w:vAlign w:val="center"/>
          </w:tcPr>
          <w:p w14:paraId="351D5B92" w14:textId="77777777" w:rsidR="00FE4600" w:rsidRPr="001141C9" w:rsidRDefault="00FE4600" w:rsidP="002007A2">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24EB486" w14:textId="77777777" w:rsidR="00FE4600" w:rsidRPr="001141C9" w:rsidRDefault="00FE4600" w:rsidP="002007A2">
            <w:pPr>
              <w:pStyle w:val="TAC"/>
              <w:rPr>
                <w:rFonts w:eastAsia="DengXian"/>
                <w:szCs w:val="18"/>
              </w:rPr>
            </w:pPr>
            <w:r w:rsidRPr="001141C9">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705344" w14:textId="77777777" w:rsidR="00FE4600" w:rsidRPr="001141C9" w:rsidRDefault="00FE4600" w:rsidP="002007A2">
            <w:pPr>
              <w:pStyle w:val="TAC"/>
              <w:rPr>
                <w:rFonts w:cs="Arial"/>
                <w:szCs w:val="18"/>
                <w:lang w:eastAsia="zh-CN" w:bidi="ar"/>
              </w:rPr>
            </w:pPr>
            <w:r w:rsidRPr="001141C9">
              <w:rPr>
                <w:rFonts w:cs="Arial"/>
                <w:szCs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3748B2" w14:textId="77777777" w:rsidR="00FE4600" w:rsidRPr="001141C9" w:rsidRDefault="00FE4600" w:rsidP="002007A2">
            <w:pPr>
              <w:pStyle w:val="TAC"/>
              <w:rPr>
                <w:szCs w:val="18"/>
                <w:lang w:eastAsia="zh-CN"/>
              </w:rPr>
            </w:pPr>
          </w:p>
        </w:tc>
      </w:tr>
      <w:tr w:rsidR="00FE4600" w:rsidRPr="001141C9" w14:paraId="266E8AC9"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5970E239" w14:textId="77777777" w:rsidR="00FE4600" w:rsidRPr="001141C9" w:rsidRDefault="00FE4600" w:rsidP="002007A2">
            <w:pPr>
              <w:pStyle w:val="TAC"/>
              <w:keepNext w:val="0"/>
              <w:rPr>
                <w:rFonts w:eastAsia="DengXian"/>
                <w:szCs w:val="18"/>
              </w:rPr>
            </w:pPr>
          </w:p>
        </w:tc>
        <w:tc>
          <w:tcPr>
            <w:tcW w:w="1690" w:type="dxa"/>
            <w:tcBorders>
              <w:top w:val="nil"/>
              <w:left w:val="single" w:sz="4" w:space="0" w:color="auto"/>
              <w:bottom w:val="nil"/>
              <w:right w:val="single" w:sz="4" w:space="0" w:color="auto"/>
            </w:tcBorders>
            <w:shd w:val="clear" w:color="auto" w:fill="auto"/>
            <w:vAlign w:val="center"/>
          </w:tcPr>
          <w:p w14:paraId="5AA39A1E" w14:textId="77777777" w:rsidR="00FE4600" w:rsidRPr="001141C9" w:rsidRDefault="00FE4600" w:rsidP="002007A2">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15C62F0" w14:textId="77777777" w:rsidR="00FE4600" w:rsidRPr="001141C9" w:rsidRDefault="00FE4600" w:rsidP="002007A2">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4C7C8F" w14:textId="77777777" w:rsidR="00FE4600" w:rsidRPr="001141C9" w:rsidRDefault="00FE4600" w:rsidP="002007A2">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535EF3" w14:textId="77777777" w:rsidR="00FE4600" w:rsidRPr="001141C9" w:rsidRDefault="00FE4600" w:rsidP="002007A2">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FE4600" w:rsidRPr="001141C9" w14:paraId="1ABFEBD5"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CF1A42" w14:textId="77777777" w:rsidR="00FE4600" w:rsidRPr="001141C9" w:rsidRDefault="00FE4600" w:rsidP="002007A2">
            <w:pPr>
              <w:pStyle w:val="TAC"/>
              <w:keepNext w:val="0"/>
              <w:rPr>
                <w:rFonts w:eastAsia="DengXian"/>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2F3CA2" w14:textId="77777777" w:rsidR="00FE4600" w:rsidRPr="001141C9" w:rsidRDefault="00FE4600" w:rsidP="002007A2">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435C0A2" w14:textId="77777777" w:rsidR="00FE4600" w:rsidRPr="001141C9" w:rsidRDefault="00FE4600" w:rsidP="002007A2">
            <w:pPr>
              <w:pStyle w:val="TAC"/>
              <w:rPr>
                <w:szCs w:val="18"/>
              </w:rPr>
            </w:pPr>
            <w:r w:rsidRPr="001141C9">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2BE004" w14:textId="77777777" w:rsidR="00FE4600" w:rsidRPr="001141C9" w:rsidRDefault="00FE4600" w:rsidP="002007A2">
            <w:pPr>
              <w:pStyle w:val="TAC"/>
              <w:rPr>
                <w:rFonts w:cs="Arial"/>
                <w:szCs w:val="18"/>
                <w:lang w:eastAsia="zh-CN" w:bidi="ar"/>
              </w:rPr>
            </w:pPr>
            <w:r w:rsidRPr="001141C9">
              <w:rPr>
                <w:rFonts w:cs="Arial"/>
                <w:szCs w:val="18"/>
                <w:lang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3DD922" w14:textId="77777777" w:rsidR="00FE4600" w:rsidRPr="001141C9" w:rsidRDefault="00FE4600" w:rsidP="002007A2">
            <w:pPr>
              <w:pStyle w:val="TAC"/>
              <w:rPr>
                <w:szCs w:val="18"/>
                <w:lang w:eastAsia="zh-CN"/>
              </w:rPr>
            </w:pPr>
          </w:p>
        </w:tc>
      </w:tr>
      <w:tr w:rsidR="00FE4600" w:rsidRPr="001141C9" w14:paraId="49345561"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FC7153B" w14:textId="77777777" w:rsidR="00FE4600" w:rsidRPr="001141C9" w:rsidRDefault="00FE4600" w:rsidP="002007A2">
            <w:pPr>
              <w:pStyle w:val="TAC"/>
              <w:keepNext w:val="0"/>
              <w:rPr>
                <w:szCs w:val="18"/>
              </w:rPr>
            </w:pPr>
            <w:r w:rsidRPr="001141C9">
              <w:rPr>
                <w:rFonts w:eastAsia="DengXian"/>
                <w:szCs w:val="18"/>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8663E2" w14:textId="77777777" w:rsidR="00FE4600" w:rsidRPr="001141C9" w:rsidRDefault="00FE4600" w:rsidP="002007A2">
            <w:pPr>
              <w:keepNext/>
              <w:keepLines/>
              <w:widowControl w:val="0"/>
              <w:spacing w:after="0"/>
              <w:jc w:val="center"/>
              <w:rPr>
                <w:rFonts w:ascii="Arial" w:hAnsi="Arial"/>
                <w:sz w:val="18"/>
                <w:szCs w:val="18"/>
                <w:vertAlign w:val="superscript"/>
                <w:lang w:eastAsia="zh-CN"/>
              </w:rPr>
            </w:pPr>
            <w:r w:rsidRPr="001141C9">
              <w:rPr>
                <w:rFonts w:ascii="Arial" w:hAnsi="Arial"/>
                <w:sz w:val="18"/>
                <w:szCs w:val="18"/>
                <w:lang w:eastAsia="zh-CN"/>
              </w:rPr>
              <w:t>n77</w:t>
            </w:r>
            <w:r w:rsidRPr="001141C9">
              <w:rPr>
                <w:rFonts w:ascii="Arial" w:hAnsi="Arial"/>
                <w:sz w:val="18"/>
                <w:szCs w:val="18"/>
                <w:vertAlign w:val="superscript"/>
                <w:lang w:eastAsia="zh-CN"/>
              </w:rPr>
              <w:t>8,9</w:t>
            </w:r>
          </w:p>
          <w:p w14:paraId="75B29AB5" w14:textId="77777777" w:rsidR="00FE4600" w:rsidRPr="001141C9" w:rsidRDefault="00FE4600" w:rsidP="002007A2">
            <w:pPr>
              <w:keepNext/>
              <w:keepLines/>
              <w:widowControl w:val="0"/>
              <w:spacing w:after="0"/>
              <w:jc w:val="center"/>
              <w:rPr>
                <w:rFonts w:ascii="Arial" w:eastAsiaTheme="minorEastAsia" w:hAnsi="Arial" w:cs="Arial"/>
                <w:iCs/>
                <w:sz w:val="18"/>
                <w:lang w:eastAsia="ja-JP"/>
              </w:rPr>
            </w:pPr>
            <w:r w:rsidRPr="001141C9">
              <w:rPr>
                <w:rFonts w:ascii="Arial" w:eastAsiaTheme="minorEastAsia" w:hAnsi="Arial" w:cs="Arial" w:hint="eastAsia"/>
                <w:iCs/>
                <w:sz w:val="18"/>
                <w:lang w:eastAsia="ja-JP"/>
              </w:rPr>
              <w:t>C</w:t>
            </w:r>
            <w:r w:rsidRPr="001141C9">
              <w:rPr>
                <w:rFonts w:ascii="Arial" w:eastAsiaTheme="minorEastAsia" w:hAnsi="Arial" w:cs="Arial"/>
                <w:iCs/>
                <w:sz w:val="18"/>
                <w:lang w:eastAsia="ja-JP"/>
              </w:rPr>
              <w:t>A_n77(2A)</w:t>
            </w:r>
            <w:r w:rsidRPr="001141C9">
              <w:rPr>
                <w:rFonts w:ascii="Arial" w:eastAsiaTheme="minorEastAsia" w:hAnsi="Arial" w:cs="Arial"/>
                <w:iCs/>
                <w:sz w:val="18"/>
                <w:vertAlign w:val="superscript"/>
                <w:lang w:eastAsia="ja-JP"/>
              </w:rPr>
              <w:t>8</w:t>
            </w:r>
          </w:p>
          <w:p w14:paraId="5FE60824" w14:textId="77777777" w:rsidR="00FE4600" w:rsidRPr="001141C9" w:rsidRDefault="00FE4600" w:rsidP="002007A2">
            <w:pPr>
              <w:pStyle w:val="TAC"/>
            </w:pPr>
            <w:r w:rsidRPr="001141C9">
              <w:rPr>
                <w:rFonts w:eastAsia="DengXian"/>
              </w:rPr>
              <w:t>CA_n3A-n77A</w:t>
            </w:r>
            <w:r w:rsidRPr="001141C9">
              <w:rPr>
                <w:rFonts w:eastAsiaTheme="minorEastAsia"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16D3269F" w14:textId="77777777" w:rsidR="00FE4600" w:rsidRPr="001141C9" w:rsidRDefault="00FE4600" w:rsidP="002007A2">
            <w:pPr>
              <w:pStyle w:val="TAC"/>
              <w:rPr>
                <w:szCs w:val="18"/>
              </w:rPr>
            </w:pPr>
            <w:r w:rsidRPr="001141C9">
              <w:rPr>
                <w:rFonts w:eastAsia="DengXian"/>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7D5790" w14:textId="77777777" w:rsidR="00FE4600" w:rsidRPr="001141C9" w:rsidRDefault="00FE4600" w:rsidP="002007A2">
            <w:pPr>
              <w:pStyle w:val="TAC"/>
              <w:rPr>
                <w:rFonts w:eastAsia="DengXian"/>
                <w:szCs w:val="18"/>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4F2D4" w14:textId="77777777" w:rsidR="00FE4600" w:rsidRPr="001141C9" w:rsidRDefault="00FE4600" w:rsidP="002007A2">
            <w:pPr>
              <w:pStyle w:val="TAC"/>
              <w:rPr>
                <w:szCs w:val="18"/>
                <w:lang w:eastAsia="zh-CN"/>
              </w:rPr>
            </w:pPr>
            <w:r w:rsidRPr="001141C9">
              <w:rPr>
                <w:rFonts w:hint="eastAsia"/>
                <w:szCs w:val="18"/>
                <w:lang w:eastAsia="zh-CN"/>
              </w:rPr>
              <w:t>0</w:t>
            </w:r>
          </w:p>
        </w:tc>
      </w:tr>
      <w:tr w:rsidR="00FE4600" w:rsidRPr="001141C9" w14:paraId="58D64BED"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77BC4413" w14:textId="77777777" w:rsidR="00FE4600" w:rsidRPr="001141C9" w:rsidRDefault="00FE4600" w:rsidP="002007A2">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8C84F1" w14:textId="77777777" w:rsidR="00FE4600" w:rsidRPr="001141C9" w:rsidRDefault="00FE4600" w:rsidP="002007A2">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5D4C4BB" w14:textId="77777777" w:rsidR="00FE4600" w:rsidRPr="001141C9" w:rsidRDefault="00FE4600" w:rsidP="002007A2">
            <w:pPr>
              <w:pStyle w:val="TAC"/>
              <w:rPr>
                <w:szCs w:val="18"/>
              </w:rPr>
            </w:pPr>
            <w:r w:rsidRPr="001141C9">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8BEFBB" w14:textId="77777777" w:rsidR="00FE4600" w:rsidRPr="001141C9" w:rsidRDefault="00FE4600" w:rsidP="002007A2">
            <w:pPr>
              <w:pStyle w:val="TAC"/>
              <w:rPr>
                <w:szCs w:val="18"/>
                <w:lang w:eastAsia="ja-JP"/>
              </w:rPr>
            </w:pPr>
            <w:r w:rsidRPr="001141C9">
              <w:rPr>
                <w:rFonts w:cs="Arial"/>
                <w:szCs w:val="18"/>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8C2CE" w14:textId="77777777" w:rsidR="00FE4600" w:rsidRPr="001141C9" w:rsidRDefault="00FE4600" w:rsidP="002007A2">
            <w:pPr>
              <w:pStyle w:val="TAC"/>
              <w:rPr>
                <w:szCs w:val="18"/>
                <w:lang w:eastAsia="zh-CN"/>
              </w:rPr>
            </w:pPr>
          </w:p>
        </w:tc>
      </w:tr>
      <w:tr w:rsidR="00FE4600" w:rsidRPr="001141C9" w14:paraId="184B3B8E"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302B9CF0" w14:textId="77777777" w:rsidR="00FE4600" w:rsidRPr="001141C9" w:rsidRDefault="00FE4600" w:rsidP="002007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43074DD" w14:textId="77777777" w:rsidR="00FE4600" w:rsidRDefault="00FE4600" w:rsidP="002007A2">
            <w:pPr>
              <w:pStyle w:val="TAC"/>
              <w:rPr>
                <w:rFonts w:eastAsia="DengXian"/>
                <w:lang w:val="en-US"/>
              </w:rPr>
            </w:pPr>
            <w:r>
              <w:rPr>
                <w:rFonts w:eastAsia="DengXian" w:hint="eastAsia"/>
                <w:lang w:val="en-US"/>
              </w:rPr>
              <w:t>CA_n77(2A)</w:t>
            </w:r>
          </w:p>
          <w:p w14:paraId="21FFF550" w14:textId="77777777" w:rsidR="00FE4600" w:rsidRPr="001141C9" w:rsidRDefault="00FE4600" w:rsidP="002007A2">
            <w:pPr>
              <w:pStyle w:val="TAC"/>
              <w:rPr>
                <w:szCs w:val="18"/>
              </w:rPr>
            </w:pPr>
            <w:r>
              <w:rPr>
                <w:rFonts w:eastAsia="DengXian"/>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7372CC49" w14:textId="77777777" w:rsidR="00FE4600" w:rsidRPr="001141C9" w:rsidRDefault="00FE4600" w:rsidP="002007A2">
            <w:pPr>
              <w:pStyle w:val="TAC"/>
              <w:rPr>
                <w:szCs w:val="18"/>
                <w:lang w:eastAsia="ja-JP"/>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13FEA3" w14:textId="77777777" w:rsidR="00FE4600" w:rsidRPr="001141C9" w:rsidRDefault="00FE4600" w:rsidP="002007A2">
            <w:pPr>
              <w:pStyle w:val="TAC"/>
              <w:rPr>
                <w:rFonts w:cs="Arial"/>
                <w:szCs w:val="18"/>
                <w:lang w:eastAsia="zh-CN" w:bidi="ar"/>
              </w:rPr>
            </w:pPr>
            <w:r>
              <w:rPr>
                <w:rFonts w:cs="Arial"/>
                <w:szCs w:val="18"/>
              </w:rPr>
              <w:t>n3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81C7F45" w14:textId="77777777" w:rsidR="00FE4600" w:rsidRPr="001141C9" w:rsidRDefault="00FE4600" w:rsidP="002007A2">
            <w:pPr>
              <w:pStyle w:val="TAC"/>
              <w:rPr>
                <w:szCs w:val="18"/>
                <w:lang w:eastAsia="zh-CN"/>
              </w:rPr>
            </w:pPr>
            <w:r>
              <w:rPr>
                <w:rFonts w:cs="Arial"/>
                <w:szCs w:val="18"/>
              </w:rPr>
              <w:t>4 and 5</w:t>
            </w:r>
          </w:p>
        </w:tc>
      </w:tr>
      <w:tr w:rsidR="00FE4600" w:rsidRPr="001141C9" w14:paraId="758AD334"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93886FD" w14:textId="77777777" w:rsidR="00FE4600" w:rsidRPr="001141C9" w:rsidRDefault="00FE4600" w:rsidP="002007A2">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9F4791" w14:textId="77777777" w:rsidR="00FE4600" w:rsidRPr="001141C9" w:rsidRDefault="00FE4600" w:rsidP="002007A2">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1894D3D" w14:textId="77777777" w:rsidR="00FE4600" w:rsidRPr="001141C9" w:rsidRDefault="00FE4600" w:rsidP="002007A2">
            <w:pPr>
              <w:pStyle w:val="TAC"/>
              <w:rPr>
                <w:szCs w:val="18"/>
                <w:lang w:eastAsia="ja-JP"/>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64BC2F" w14:textId="77777777" w:rsidR="00FE4600" w:rsidRPr="001141C9" w:rsidRDefault="00FE4600" w:rsidP="002007A2">
            <w:pPr>
              <w:pStyle w:val="TAC"/>
              <w:rPr>
                <w:rFonts w:cs="Arial"/>
                <w:szCs w:val="18"/>
                <w:lang w:eastAsia="zh-CN" w:bidi="ar"/>
              </w:rPr>
            </w:pPr>
            <w:r>
              <w:rPr>
                <w:rFonts w:cs="Arial"/>
                <w:szCs w:val="18"/>
                <w:lang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41232" w14:textId="77777777" w:rsidR="00FE4600" w:rsidRPr="001141C9" w:rsidRDefault="00FE4600" w:rsidP="002007A2">
            <w:pPr>
              <w:pStyle w:val="TAC"/>
              <w:rPr>
                <w:szCs w:val="18"/>
                <w:lang w:eastAsia="zh-CN"/>
              </w:rPr>
            </w:pPr>
          </w:p>
        </w:tc>
      </w:tr>
      <w:tr w:rsidR="00FE4600" w:rsidRPr="001141C9" w14:paraId="27637616"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9D55B93" w14:textId="77777777" w:rsidR="00FE4600" w:rsidRPr="001141C9" w:rsidRDefault="00FE4600" w:rsidP="002007A2">
            <w:pPr>
              <w:pStyle w:val="TAC"/>
              <w:keepNext w:val="0"/>
              <w:rPr>
                <w:szCs w:val="18"/>
              </w:rPr>
            </w:pPr>
            <w:r w:rsidRPr="001141C9">
              <w:rPr>
                <w:szCs w:val="18"/>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270B5E" w14:textId="77777777" w:rsidR="00FE4600" w:rsidRPr="001141C9" w:rsidRDefault="00FE4600" w:rsidP="002007A2">
            <w:pPr>
              <w:pStyle w:val="TAC"/>
              <w:rPr>
                <w:vertAlign w:val="superscript"/>
                <w:lang w:eastAsia="zh-CN"/>
              </w:rPr>
            </w:pPr>
            <w:r w:rsidRPr="001141C9">
              <w:rPr>
                <w:rFonts w:hint="eastAsia"/>
                <w:lang w:eastAsia="zh-CN"/>
              </w:rPr>
              <w:t>n3</w:t>
            </w:r>
            <w:r w:rsidRPr="001141C9">
              <w:rPr>
                <w:vertAlign w:val="superscript"/>
                <w:lang w:eastAsia="zh-CN"/>
              </w:rPr>
              <w:t>8</w:t>
            </w:r>
          </w:p>
          <w:p w14:paraId="29EBDD62" w14:textId="77777777" w:rsidR="00FE4600" w:rsidRPr="001141C9" w:rsidRDefault="00FE4600" w:rsidP="002007A2">
            <w:pPr>
              <w:pStyle w:val="TAC"/>
              <w:rPr>
                <w:lang w:eastAsia="zh-CN"/>
              </w:rPr>
            </w:pPr>
            <w:r w:rsidRPr="001141C9">
              <w:rPr>
                <w:lang w:eastAsia="en-GB"/>
              </w:rPr>
              <w:t>n78</w:t>
            </w:r>
            <w:r w:rsidRPr="001141C9">
              <w:rPr>
                <w:rFonts w:hint="eastAsia"/>
                <w:vertAlign w:val="superscript"/>
                <w:lang w:eastAsia="zh-CN"/>
              </w:rPr>
              <w:t>8</w:t>
            </w:r>
            <w:r w:rsidRPr="001141C9">
              <w:rPr>
                <w:vertAlign w:val="superscript"/>
                <w:lang w:eastAsia="zh-CN"/>
              </w:rPr>
              <w:t>,9</w:t>
            </w:r>
          </w:p>
          <w:p w14:paraId="5898AFF9" w14:textId="40FE795C" w:rsidR="00FE4600" w:rsidRPr="001141C9" w:rsidRDefault="00FE4600" w:rsidP="002007A2">
            <w:pPr>
              <w:pStyle w:val="TAC"/>
            </w:pPr>
            <w:r w:rsidRPr="001141C9">
              <w:rPr>
                <w:lang w:eastAsia="en-GB"/>
              </w:rPr>
              <w:t>CA_n3A-n78A</w:t>
            </w:r>
            <w:r w:rsidRPr="001141C9">
              <w:rPr>
                <w:rFonts w:hint="eastAsia"/>
                <w:vertAlign w:val="superscript"/>
                <w:lang w:eastAsia="zh-CN"/>
              </w:rPr>
              <w:t>8</w:t>
            </w:r>
            <w:ins w:id="63" w:author="Per Lindell" w:date="2025-02-06T15:12:00Z">
              <w:r w:rsidR="00AB33CB">
                <w:rPr>
                  <w:rFonts w:eastAsiaTheme="minorEastAsia" w:hint="eastAsia"/>
                  <w:vertAlign w:val="superscript"/>
                  <w:lang w:eastAsia="zh-CN"/>
                </w:rPr>
                <w:t>,14</w:t>
              </w:r>
            </w:ins>
          </w:p>
        </w:tc>
        <w:tc>
          <w:tcPr>
            <w:tcW w:w="730" w:type="dxa"/>
            <w:tcBorders>
              <w:top w:val="single" w:sz="4" w:space="0" w:color="auto"/>
              <w:left w:val="single" w:sz="4" w:space="0" w:color="auto"/>
              <w:bottom w:val="single" w:sz="4" w:space="0" w:color="auto"/>
              <w:right w:val="single" w:sz="4" w:space="0" w:color="auto"/>
            </w:tcBorders>
            <w:vAlign w:val="center"/>
          </w:tcPr>
          <w:p w14:paraId="74A3C636" w14:textId="77777777" w:rsidR="00FE4600" w:rsidRPr="001141C9" w:rsidRDefault="00FE4600" w:rsidP="002007A2">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F7EEE4" w14:textId="77777777" w:rsidR="00FE4600" w:rsidRPr="001141C9" w:rsidRDefault="00FE4600" w:rsidP="002007A2">
            <w:pPr>
              <w:pStyle w:val="TAC"/>
              <w:rPr>
                <w:szCs w:val="18"/>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94829C" w14:textId="77777777" w:rsidR="00FE4600" w:rsidRPr="001141C9" w:rsidRDefault="00FE4600" w:rsidP="002007A2">
            <w:pPr>
              <w:pStyle w:val="TAC"/>
              <w:rPr>
                <w:szCs w:val="18"/>
                <w:lang w:eastAsia="zh-CN"/>
              </w:rPr>
            </w:pPr>
            <w:r w:rsidRPr="001141C9">
              <w:rPr>
                <w:rFonts w:hint="eastAsia"/>
                <w:szCs w:val="18"/>
                <w:lang w:eastAsia="zh-CN"/>
              </w:rPr>
              <w:t>0</w:t>
            </w:r>
          </w:p>
        </w:tc>
      </w:tr>
      <w:tr w:rsidR="00FE4600" w:rsidRPr="001141C9" w14:paraId="57F69C5B"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2DB5F48C" w14:textId="77777777" w:rsidR="00FE4600" w:rsidRPr="001141C9" w:rsidRDefault="00FE4600" w:rsidP="002007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8736E6F" w14:textId="77777777" w:rsidR="00FE4600" w:rsidRPr="001141C9" w:rsidRDefault="00FE4600" w:rsidP="002007A2">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F606E6B" w14:textId="77777777" w:rsidR="00FE4600" w:rsidRPr="001141C9" w:rsidRDefault="00FE4600" w:rsidP="002007A2">
            <w:pPr>
              <w:pStyle w:val="TAC"/>
              <w:rPr>
                <w:szCs w:val="18"/>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78CD65" w14:textId="77777777" w:rsidR="00FE4600" w:rsidRPr="001141C9" w:rsidRDefault="00FE4600" w:rsidP="002007A2">
            <w:pPr>
              <w:pStyle w:val="TAC"/>
              <w:rPr>
                <w:szCs w:val="18"/>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C8351" w14:textId="77777777" w:rsidR="00FE4600" w:rsidRPr="001141C9" w:rsidRDefault="00FE4600" w:rsidP="002007A2">
            <w:pPr>
              <w:pStyle w:val="TAC"/>
              <w:rPr>
                <w:szCs w:val="18"/>
                <w:lang w:eastAsia="zh-CN"/>
              </w:rPr>
            </w:pPr>
          </w:p>
        </w:tc>
      </w:tr>
      <w:tr w:rsidR="00FE4600" w:rsidRPr="001141C9" w14:paraId="3F76B383"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2AD93869" w14:textId="77777777" w:rsidR="00FE4600" w:rsidRPr="001141C9" w:rsidRDefault="00FE4600" w:rsidP="002007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A55D674" w14:textId="77777777" w:rsidR="00FE4600" w:rsidRPr="001141C9" w:rsidRDefault="00FE4600" w:rsidP="002007A2">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A1116D3" w14:textId="77777777" w:rsidR="00FE4600" w:rsidRPr="001141C9" w:rsidRDefault="00FE4600" w:rsidP="002007A2">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A59210" w14:textId="77777777" w:rsidR="00FE4600" w:rsidRPr="001141C9" w:rsidRDefault="00FE4600" w:rsidP="002007A2">
            <w:pPr>
              <w:pStyle w:val="TAC"/>
              <w:rPr>
                <w:szCs w:val="18"/>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E161ED" w14:textId="77777777" w:rsidR="00FE4600" w:rsidRPr="001141C9" w:rsidRDefault="00FE4600" w:rsidP="002007A2">
            <w:pPr>
              <w:pStyle w:val="TAC"/>
              <w:rPr>
                <w:szCs w:val="18"/>
                <w:lang w:eastAsia="zh-CN"/>
              </w:rPr>
            </w:pPr>
            <w:r w:rsidRPr="001141C9">
              <w:rPr>
                <w:rFonts w:hint="eastAsia"/>
                <w:szCs w:val="18"/>
                <w:lang w:eastAsia="zh-CN"/>
              </w:rPr>
              <w:t>1</w:t>
            </w:r>
          </w:p>
        </w:tc>
      </w:tr>
      <w:tr w:rsidR="00FE4600" w:rsidRPr="001141C9" w14:paraId="75F79F53"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47D19084" w14:textId="77777777" w:rsidR="00FE4600" w:rsidRPr="001141C9" w:rsidRDefault="00FE4600" w:rsidP="002007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4DA1EF52" w14:textId="77777777" w:rsidR="00FE4600" w:rsidRPr="001141C9" w:rsidRDefault="00FE4600" w:rsidP="002007A2">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866EEAF" w14:textId="77777777" w:rsidR="00FE4600" w:rsidRPr="001141C9" w:rsidRDefault="00FE4600" w:rsidP="002007A2">
            <w:pPr>
              <w:pStyle w:val="TAC"/>
              <w:rPr>
                <w:szCs w:val="18"/>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DF9DDD" w14:textId="77777777" w:rsidR="00FE4600" w:rsidRPr="001141C9" w:rsidRDefault="00FE4600" w:rsidP="002007A2">
            <w:pPr>
              <w:pStyle w:val="TAC"/>
              <w:rPr>
                <w:szCs w:val="18"/>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835E0" w14:textId="77777777" w:rsidR="00FE4600" w:rsidRPr="001141C9" w:rsidRDefault="00FE4600" w:rsidP="002007A2">
            <w:pPr>
              <w:pStyle w:val="TAC"/>
              <w:rPr>
                <w:szCs w:val="18"/>
                <w:lang w:eastAsia="zh-CN"/>
              </w:rPr>
            </w:pPr>
          </w:p>
        </w:tc>
      </w:tr>
      <w:tr w:rsidR="00FE4600" w:rsidRPr="001141C9" w14:paraId="14D5FDA9"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37A821E6" w14:textId="77777777" w:rsidR="00FE4600" w:rsidRPr="001141C9" w:rsidRDefault="00FE4600" w:rsidP="002007A2">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293A03" w14:textId="77777777" w:rsidR="00FE4600" w:rsidRPr="001141C9" w:rsidRDefault="00FE4600" w:rsidP="002007A2">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A36D8A" w14:textId="77777777" w:rsidR="00FE4600" w:rsidRPr="001141C9" w:rsidRDefault="00FE4600" w:rsidP="002007A2">
            <w:pPr>
              <w:pStyle w:val="TAC"/>
              <w:rPr>
                <w:szCs w:val="18"/>
                <w:lang w:eastAsia="zh-CN"/>
              </w:rPr>
            </w:pPr>
            <w:r w:rsidRPr="001141C9">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AE28EA" w14:textId="77777777" w:rsidR="00FE4600" w:rsidRPr="001141C9" w:rsidRDefault="00FE4600" w:rsidP="002007A2">
            <w:pPr>
              <w:pStyle w:val="TAC"/>
              <w:rPr>
                <w:rFonts w:cs="Arial"/>
                <w:szCs w:val="18"/>
                <w:lang w:eastAsia="zh-CN" w:bidi="ar"/>
              </w:rPr>
            </w:pPr>
            <w:r w:rsidRPr="001141C9">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4747E" w14:textId="77777777" w:rsidR="00FE4600" w:rsidRPr="001141C9" w:rsidRDefault="00FE4600" w:rsidP="002007A2">
            <w:pPr>
              <w:pStyle w:val="TAC"/>
              <w:rPr>
                <w:szCs w:val="18"/>
                <w:lang w:eastAsia="zh-CN"/>
              </w:rPr>
            </w:pPr>
            <w:r w:rsidRPr="001141C9">
              <w:rPr>
                <w:rFonts w:cs="Arial"/>
                <w:szCs w:val="18"/>
              </w:rPr>
              <w:t>4 and 5</w:t>
            </w:r>
          </w:p>
        </w:tc>
      </w:tr>
      <w:tr w:rsidR="00FE4600" w:rsidRPr="001141C9" w14:paraId="15100CEC"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7107D8" w14:textId="77777777" w:rsidR="00FE4600" w:rsidRPr="001141C9" w:rsidRDefault="00FE4600" w:rsidP="002007A2">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46E64D" w14:textId="77777777" w:rsidR="00FE4600" w:rsidRPr="001141C9" w:rsidRDefault="00FE4600" w:rsidP="002007A2">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FDE321" w14:textId="77777777" w:rsidR="00FE4600" w:rsidRPr="001141C9" w:rsidRDefault="00FE4600" w:rsidP="002007A2">
            <w:pPr>
              <w:pStyle w:val="TAC"/>
              <w:rPr>
                <w:szCs w:val="18"/>
                <w:lang w:eastAsia="zh-CN"/>
              </w:rPr>
            </w:pPr>
            <w:r w:rsidRPr="001141C9">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FF2396" w14:textId="77777777" w:rsidR="00FE4600" w:rsidRPr="001141C9" w:rsidRDefault="00FE4600" w:rsidP="002007A2">
            <w:pPr>
              <w:pStyle w:val="TAC"/>
              <w:rPr>
                <w:rFonts w:cs="Arial"/>
                <w:szCs w:val="18"/>
                <w:lang w:eastAsia="zh-CN" w:bidi="ar"/>
              </w:rPr>
            </w:pPr>
            <w:r w:rsidRPr="001141C9">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04E69E" w14:textId="77777777" w:rsidR="00FE4600" w:rsidRPr="001141C9" w:rsidRDefault="00FE4600" w:rsidP="002007A2">
            <w:pPr>
              <w:pStyle w:val="TAC"/>
              <w:rPr>
                <w:szCs w:val="18"/>
                <w:lang w:eastAsia="zh-CN"/>
              </w:rPr>
            </w:pPr>
          </w:p>
        </w:tc>
      </w:tr>
      <w:tr w:rsidR="00FE4600" w:rsidRPr="001141C9" w14:paraId="7AA1CB98"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3CC8530" w14:textId="77777777" w:rsidR="00FE4600" w:rsidRPr="001141C9" w:rsidRDefault="00FE4600" w:rsidP="002007A2">
            <w:pPr>
              <w:pStyle w:val="TAC"/>
              <w:keepNext w:val="0"/>
              <w:rPr>
                <w:szCs w:val="18"/>
              </w:rPr>
            </w:pPr>
            <w:r w:rsidRPr="001141C9">
              <w:rPr>
                <w:rFonts w:hint="eastAsia"/>
                <w:szCs w:val="18"/>
                <w:lang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1E58E7" w14:textId="77777777" w:rsidR="00FE4600" w:rsidRPr="00DD4870" w:rsidRDefault="00FE4600" w:rsidP="002007A2">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3F458749" w14:textId="77777777" w:rsidR="00FE4600" w:rsidRPr="00DD4870" w:rsidRDefault="00FE4600" w:rsidP="002007A2">
            <w:pPr>
              <w:pStyle w:val="TAC"/>
              <w:rPr>
                <w:rFonts w:cs="Arial"/>
                <w:szCs w:val="18"/>
                <w:lang w:val="en-US" w:eastAsia="zh-CN"/>
              </w:rPr>
            </w:pPr>
            <w:r w:rsidRPr="00DD4870">
              <w:rPr>
                <w:rFonts w:cs="Arial"/>
                <w:szCs w:val="18"/>
                <w:lang w:val="en-US" w:eastAsia="zh-CN"/>
              </w:rPr>
              <w:t>CA_</w:t>
            </w:r>
            <w:r w:rsidRPr="00DD4870">
              <w:rPr>
                <w:rFonts w:cs="Arial" w:hint="eastAsia"/>
                <w:szCs w:val="18"/>
                <w:lang w:val="en-US" w:eastAsia="zh-CN"/>
              </w:rPr>
              <w:t>n</w:t>
            </w:r>
            <w:r w:rsidRPr="00DD4870">
              <w:rPr>
                <w:rFonts w:cs="Arial"/>
                <w:szCs w:val="18"/>
                <w:lang w:val="en-US" w:eastAsia="zh-CN"/>
              </w:rPr>
              <w:t>78C</w:t>
            </w:r>
            <w:r w:rsidRPr="00DD4870">
              <w:rPr>
                <w:vertAlign w:val="superscript"/>
              </w:rPr>
              <w:t>8</w:t>
            </w:r>
          </w:p>
          <w:p w14:paraId="6963CE9D" w14:textId="12FA0E43" w:rsidR="00FE4600" w:rsidRPr="001141C9" w:rsidRDefault="00FE4600" w:rsidP="002007A2">
            <w:pPr>
              <w:pStyle w:val="TAC"/>
              <w:rPr>
                <w:szCs w:val="18"/>
                <w:lang w:eastAsia="ja-JP"/>
              </w:rPr>
            </w:pPr>
            <w:r w:rsidRPr="00DD4870">
              <w:rPr>
                <w:szCs w:val="18"/>
                <w:lang w:val="en-US"/>
              </w:rPr>
              <w:t>CA_n3A-n78A</w:t>
            </w:r>
            <w:r w:rsidRPr="00DD4870">
              <w:rPr>
                <w:rFonts w:hint="eastAsia"/>
                <w:vertAlign w:val="superscript"/>
                <w:lang w:val="en-US" w:eastAsia="zh-CN"/>
              </w:rPr>
              <w:t>8</w:t>
            </w:r>
            <w:ins w:id="64" w:author="Per Lindell" w:date="2025-02-06T15:12:00Z">
              <w:r w:rsidR="00AB33CB">
                <w:rPr>
                  <w:rFonts w:eastAsiaTheme="minorEastAsia" w:hint="eastAsia"/>
                  <w:vertAlign w:val="superscript"/>
                  <w:lang w:eastAsia="zh-CN"/>
                </w:rPr>
                <w:t>,14</w:t>
              </w:r>
            </w:ins>
          </w:p>
        </w:tc>
        <w:tc>
          <w:tcPr>
            <w:tcW w:w="730" w:type="dxa"/>
            <w:tcBorders>
              <w:top w:val="single" w:sz="4" w:space="0" w:color="auto"/>
              <w:left w:val="single" w:sz="4" w:space="0" w:color="auto"/>
              <w:right w:val="single" w:sz="4" w:space="0" w:color="auto"/>
            </w:tcBorders>
            <w:vAlign w:val="center"/>
          </w:tcPr>
          <w:p w14:paraId="34FA47BC" w14:textId="77777777" w:rsidR="00FE4600" w:rsidRPr="001141C9" w:rsidRDefault="00FE4600" w:rsidP="002007A2">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9EC3F4" w14:textId="77777777" w:rsidR="00FE4600" w:rsidRPr="001141C9" w:rsidRDefault="00FE4600" w:rsidP="002007A2">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D01425" w14:textId="77777777" w:rsidR="00FE4600" w:rsidRPr="001141C9" w:rsidRDefault="00FE4600" w:rsidP="002007A2">
            <w:pPr>
              <w:pStyle w:val="TAC"/>
              <w:rPr>
                <w:szCs w:val="18"/>
                <w:lang w:eastAsia="zh-CN"/>
              </w:rPr>
            </w:pPr>
            <w:r w:rsidRPr="001141C9">
              <w:rPr>
                <w:rFonts w:hint="eastAsia"/>
                <w:szCs w:val="18"/>
                <w:lang w:eastAsia="zh-CN"/>
              </w:rPr>
              <w:t>0</w:t>
            </w:r>
          </w:p>
        </w:tc>
      </w:tr>
      <w:tr w:rsidR="00FE4600" w:rsidRPr="001141C9" w14:paraId="506DAB12"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2C0C9110" w14:textId="77777777" w:rsidR="00FE4600" w:rsidRPr="001141C9" w:rsidRDefault="00FE4600" w:rsidP="002007A2">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25DC9D" w14:textId="77777777" w:rsidR="00FE4600" w:rsidRPr="001141C9" w:rsidRDefault="00FE4600" w:rsidP="002007A2">
            <w:pPr>
              <w:pStyle w:val="TAC"/>
              <w:rPr>
                <w:szCs w:val="18"/>
                <w:lang w:eastAsia="ja-JP"/>
              </w:rPr>
            </w:pPr>
          </w:p>
        </w:tc>
        <w:tc>
          <w:tcPr>
            <w:tcW w:w="730" w:type="dxa"/>
            <w:tcBorders>
              <w:top w:val="single" w:sz="4" w:space="0" w:color="auto"/>
              <w:left w:val="single" w:sz="4" w:space="0" w:color="auto"/>
              <w:right w:val="single" w:sz="4" w:space="0" w:color="auto"/>
            </w:tcBorders>
            <w:vAlign w:val="center"/>
          </w:tcPr>
          <w:p w14:paraId="3C8D7004" w14:textId="77777777" w:rsidR="00FE4600" w:rsidRPr="001141C9" w:rsidRDefault="00FE4600" w:rsidP="002007A2">
            <w:pPr>
              <w:pStyle w:val="TAC"/>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0F2265" w14:textId="77777777" w:rsidR="00FE4600" w:rsidRPr="001141C9" w:rsidRDefault="00FE4600" w:rsidP="002007A2">
            <w:pPr>
              <w:pStyle w:val="TAC"/>
              <w:rPr>
                <w:szCs w:val="18"/>
                <w:lang w:eastAsia="zh-CN"/>
              </w:rPr>
            </w:pPr>
            <w:r w:rsidRPr="001141C9">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A74778" w14:textId="77777777" w:rsidR="00FE4600" w:rsidRPr="001141C9" w:rsidRDefault="00FE4600" w:rsidP="002007A2">
            <w:pPr>
              <w:pStyle w:val="TAC"/>
              <w:rPr>
                <w:szCs w:val="18"/>
                <w:lang w:eastAsia="zh-CN"/>
              </w:rPr>
            </w:pPr>
          </w:p>
        </w:tc>
      </w:tr>
      <w:tr w:rsidR="00FE4600" w:rsidRPr="001141C9" w14:paraId="0F294DD2"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1A48C1B6" w14:textId="77777777" w:rsidR="00FE4600" w:rsidRPr="001141C9" w:rsidRDefault="00FE4600" w:rsidP="002007A2">
            <w:pPr>
              <w:pStyle w:val="TAC"/>
              <w:keepNext w:val="0"/>
              <w:rPr>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43C135E" w14:textId="77777777" w:rsidR="00FE4600" w:rsidRPr="00DD4870" w:rsidRDefault="00FE4600" w:rsidP="002007A2">
            <w:pPr>
              <w:pStyle w:val="TAC"/>
              <w:rPr>
                <w:vertAlign w:val="superscript"/>
                <w:lang w:val="en-US" w:eastAsia="zh-CN"/>
              </w:rPr>
            </w:pPr>
            <w:r w:rsidRPr="00DD4870">
              <w:rPr>
                <w:lang w:val="en-US" w:eastAsia="zh-CN"/>
              </w:rPr>
              <w:t>n78</w:t>
            </w:r>
            <w:r w:rsidRPr="00DD4870">
              <w:rPr>
                <w:vertAlign w:val="superscript"/>
              </w:rPr>
              <w:t>8</w:t>
            </w:r>
            <w:r w:rsidRPr="00DD4870">
              <w:rPr>
                <w:vertAlign w:val="superscript"/>
                <w:lang w:val="en-US" w:eastAsia="zh-CN"/>
              </w:rPr>
              <w:t>,9</w:t>
            </w:r>
          </w:p>
          <w:p w14:paraId="3FBFFC74" w14:textId="77777777" w:rsidR="00FE4600" w:rsidRPr="00DD4870" w:rsidRDefault="00FE4600" w:rsidP="002007A2">
            <w:pPr>
              <w:pStyle w:val="TAC"/>
              <w:rPr>
                <w:rFonts w:cs="Arial"/>
                <w:szCs w:val="18"/>
                <w:lang w:val="en-US" w:eastAsia="zh-CN"/>
              </w:rPr>
            </w:pPr>
            <w:r w:rsidRPr="00DD4870">
              <w:rPr>
                <w:rFonts w:cs="Arial"/>
                <w:szCs w:val="18"/>
                <w:lang w:val="en-US" w:eastAsia="zh-CN"/>
              </w:rPr>
              <w:t>CA_</w:t>
            </w:r>
            <w:r w:rsidRPr="00DD4870">
              <w:rPr>
                <w:rFonts w:cs="Arial" w:hint="eastAsia"/>
                <w:szCs w:val="18"/>
                <w:lang w:val="en-US" w:eastAsia="zh-CN"/>
              </w:rPr>
              <w:t>n</w:t>
            </w:r>
            <w:r w:rsidRPr="00DD4870">
              <w:rPr>
                <w:rFonts w:cs="Arial"/>
                <w:szCs w:val="18"/>
                <w:lang w:val="en-US" w:eastAsia="zh-CN"/>
              </w:rPr>
              <w:t>78C</w:t>
            </w:r>
            <w:r w:rsidRPr="00DD4870">
              <w:rPr>
                <w:vertAlign w:val="superscript"/>
                <w:lang w:val="en-US" w:eastAsia="zh-CN"/>
              </w:rPr>
              <w:t>8</w:t>
            </w:r>
          </w:p>
          <w:p w14:paraId="4344B8FE" w14:textId="0152A7B9" w:rsidR="00FE4600" w:rsidRPr="001141C9" w:rsidRDefault="00FE4600" w:rsidP="002007A2">
            <w:pPr>
              <w:pStyle w:val="TAC"/>
              <w:rPr>
                <w:bCs/>
                <w:lang w:eastAsia="zh-CN"/>
              </w:rPr>
            </w:pPr>
            <w:r w:rsidRPr="00DD4870">
              <w:rPr>
                <w:szCs w:val="18"/>
                <w:lang w:val="en-US"/>
              </w:rPr>
              <w:t>CA_n3A-n78A</w:t>
            </w:r>
            <w:r w:rsidRPr="00DD4870">
              <w:rPr>
                <w:rFonts w:hint="eastAsia"/>
                <w:vertAlign w:val="superscript"/>
                <w:lang w:val="en-US" w:eastAsia="zh-CN"/>
              </w:rPr>
              <w:t>8</w:t>
            </w:r>
            <w:ins w:id="65" w:author="Per Lindell" w:date="2025-02-06T15:12:00Z">
              <w:r w:rsidR="00AB33CB">
                <w:rPr>
                  <w:rFonts w:eastAsiaTheme="minorEastAsia" w:hint="eastAsia"/>
                  <w:vertAlign w:val="superscript"/>
                  <w:lang w:eastAsia="zh-CN"/>
                </w:rPr>
                <w:t>,14</w:t>
              </w:r>
            </w:ins>
          </w:p>
        </w:tc>
        <w:tc>
          <w:tcPr>
            <w:tcW w:w="730" w:type="dxa"/>
            <w:tcBorders>
              <w:top w:val="single" w:sz="4" w:space="0" w:color="auto"/>
              <w:left w:val="single" w:sz="4" w:space="0" w:color="auto"/>
              <w:right w:val="single" w:sz="4" w:space="0" w:color="auto"/>
            </w:tcBorders>
            <w:vAlign w:val="center"/>
          </w:tcPr>
          <w:p w14:paraId="3E79D3B9" w14:textId="77777777" w:rsidR="00FE4600" w:rsidRPr="001141C9" w:rsidRDefault="00FE4600" w:rsidP="002007A2">
            <w:pPr>
              <w:pStyle w:val="TAC"/>
              <w:rPr>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BC25D0" w14:textId="77777777" w:rsidR="00FE4600" w:rsidRPr="001141C9" w:rsidRDefault="00FE4600" w:rsidP="002007A2">
            <w:pPr>
              <w:pStyle w:val="TAC"/>
              <w:rPr>
                <w:szCs w:val="18"/>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0392F2" w14:textId="77777777" w:rsidR="00FE4600" w:rsidRPr="001141C9" w:rsidRDefault="00FE4600" w:rsidP="002007A2">
            <w:pPr>
              <w:pStyle w:val="TAC"/>
              <w:rPr>
                <w:szCs w:val="18"/>
                <w:lang w:eastAsia="zh-CN"/>
              </w:rPr>
            </w:pPr>
            <w:r w:rsidRPr="001141C9">
              <w:rPr>
                <w:rFonts w:hint="eastAsia"/>
                <w:szCs w:val="18"/>
                <w:lang w:eastAsia="zh-CN"/>
              </w:rPr>
              <w:t>1</w:t>
            </w:r>
          </w:p>
        </w:tc>
      </w:tr>
      <w:tr w:rsidR="00FE4600" w:rsidRPr="001141C9" w14:paraId="4797088F"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3E9B2717" w14:textId="77777777" w:rsidR="00FE4600" w:rsidRPr="001141C9" w:rsidRDefault="00FE4600" w:rsidP="002007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13760DD" w14:textId="77777777" w:rsidR="00FE4600" w:rsidRPr="001141C9" w:rsidRDefault="00FE4600" w:rsidP="002007A2">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48BF161" w14:textId="77777777" w:rsidR="00FE4600" w:rsidRPr="001141C9" w:rsidRDefault="00FE4600" w:rsidP="002007A2">
            <w:pPr>
              <w:pStyle w:val="TAC"/>
              <w:rPr>
                <w:szCs w:val="18"/>
                <w:lang w:eastAsia="zh-CN"/>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B7C9B7" w14:textId="77777777" w:rsidR="00FE4600" w:rsidRPr="001141C9" w:rsidRDefault="00FE4600" w:rsidP="002007A2">
            <w:pPr>
              <w:pStyle w:val="TAC"/>
              <w:rPr>
                <w:szCs w:val="18"/>
              </w:rPr>
            </w:pPr>
            <w:r w:rsidRPr="001141C9">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24327" w14:textId="77777777" w:rsidR="00FE4600" w:rsidRPr="001141C9" w:rsidRDefault="00FE4600" w:rsidP="002007A2">
            <w:pPr>
              <w:pStyle w:val="TAC"/>
              <w:rPr>
                <w:szCs w:val="18"/>
                <w:lang w:eastAsia="zh-CN"/>
              </w:rPr>
            </w:pPr>
          </w:p>
        </w:tc>
      </w:tr>
      <w:tr w:rsidR="00FE4600" w:rsidRPr="001141C9" w14:paraId="44720884"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0830242E" w14:textId="77777777" w:rsidR="00FE4600" w:rsidRPr="001141C9" w:rsidRDefault="00FE4600" w:rsidP="002007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9E89E1A" w14:textId="77777777" w:rsidR="00FE4600" w:rsidRPr="001141C9" w:rsidRDefault="00FE4600" w:rsidP="002007A2">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C06176D" w14:textId="77777777" w:rsidR="00FE4600" w:rsidRPr="001141C9" w:rsidRDefault="00FE4600" w:rsidP="002007A2">
            <w:pPr>
              <w:pStyle w:val="TAC"/>
              <w:rPr>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BD6B1F" w14:textId="77777777" w:rsidR="00FE4600" w:rsidRPr="001141C9" w:rsidRDefault="00FE4600" w:rsidP="002007A2">
            <w:pPr>
              <w:pStyle w:val="TAC"/>
              <w:rPr>
                <w:rFonts w:cs="Arial"/>
                <w:szCs w:val="18"/>
                <w:lang w:eastAsia="zh-CN" w:bidi="ar"/>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C3326A" w14:textId="77777777" w:rsidR="00FE4600" w:rsidRPr="001141C9" w:rsidRDefault="00FE4600" w:rsidP="002007A2">
            <w:pPr>
              <w:pStyle w:val="TAC"/>
              <w:rPr>
                <w:szCs w:val="18"/>
                <w:lang w:eastAsia="zh-CN"/>
              </w:rPr>
            </w:pPr>
            <w:r w:rsidRPr="001141C9">
              <w:rPr>
                <w:szCs w:val="18"/>
                <w:lang w:eastAsia="zh-CN"/>
              </w:rPr>
              <w:t>2</w:t>
            </w:r>
          </w:p>
        </w:tc>
      </w:tr>
      <w:tr w:rsidR="00FE4600" w:rsidRPr="001141C9" w14:paraId="11389FF2"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65BD86A5" w14:textId="77777777" w:rsidR="00FE4600" w:rsidRPr="001141C9" w:rsidRDefault="00FE4600" w:rsidP="002007A2">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E347DA" w14:textId="77777777" w:rsidR="00FE4600" w:rsidRPr="001141C9" w:rsidRDefault="00FE4600" w:rsidP="002007A2">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54483CDA" w14:textId="77777777" w:rsidR="00FE4600" w:rsidRPr="001141C9" w:rsidRDefault="00FE4600" w:rsidP="002007A2">
            <w:pPr>
              <w:pStyle w:val="TAC"/>
              <w:rPr>
                <w:szCs w:val="18"/>
                <w:lang w:eastAsia="zh-CN"/>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535C0C" w14:textId="77777777" w:rsidR="00FE4600" w:rsidRPr="001141C9" w:rsidRDefault="00FE4600" w:rsidP="002007A2">
            <w:pPr>
              <w:pStyle w:val="TAC"/>
              <w:rPr>
                <w:rFonts w:cs="Arial"/>
                <w:szCs w:val="18"/>
                <w:lang w:eastAsia="zh-CN" w:bidi="ar"/>
              </w:rPr>
            </w:pPr>
            <w:r w:rsidRPr="001141C9">
              <w:rPr>
                <w:rFonts w:cs="Arial"/>
                <w:szCs w:val="18"/>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F24EF" w14:textId="77777777" w:rsidR="00FE4600" w:rsidRPr="001141C9" w:rsidRDefault="00FE4600" w:rsidP="002007A2">
            <w:pPr>
              <w:pStyle w:val="TAC"/>
              <w:rPr>
                <w:szCs w:val="18"/>
                <w:lang w:eastAsia="zh-CN"/>
              </w:rPr>
            </w:pPr>
          </w:p>
        </w:tc>
      </w:tr>
      <w:tr w:rsidR="00FE4600" w:rsidRPr="001141C9" w14:paraId="689D4228"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445CC675" w14:textId="77777777" w:rsidR="00FE4600" w:rsidRPr="001141C9" w:rsidRDefault="00FE4600" w:rsidP="002007A2">
            <w:pPr>
              <w:pStyle w:val="TAC"/>
              <w:keepNext w:val="0"/>
              <w:rPr>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636422F" w14:textId="77777777" w:rsidR="00FE4600" w:rsidRPr="00DD4870" w:rsidRDefault="00FE4600" w:rsidP="002007A2">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5A95CA15" w14:textId="77777777" w:rsidR="00FE4600" w:rsidRPr="00DD4870" w:rsidRDefault="00FE4600" w:rsidP="002007A2">
            <w:pPr>
              <w:pStyle w:val="TAC"/>
              <w:rPr>
                <w:rFonts w:cs="Arial"/>
                <w:szCs w:val="18"/>
                <w:lang w:val="en-US" w:eastAsia="zh-CN"/>
              </w:rPr>
            </w:pPr>
            <w:r w:rsidRPr="00DD4870">
              <w:rPr>
                <w:rFonts w:cs="Arial"/>
                <w:szCs w:val="18"/>
                <w:lang w:val="en-US" w:eastAsia="zh-CN"/>
              </w:rPr>
              <w:t>CA_</w:t>
            </w:r>
            <w:r w:rsidRPr="00DD4870">
              <w:rPr>
                <w:rFonts w:cs="Arial" w:hint="eastAsia"/>
                <w:szCs w:val="18"/>
                <w:lang w:val="en-US" w:eastAsia="zh-CN"/>
              </w:rPr>
              <w:t>n</w:t>
            </w:r>
            <w:r w:rsidRPr="00DD4870">
              <w:rPr>
                <w:rFonts w:cs="Arial"/>
                <w:szCs w:val="18"/>
                <w:lang w:val="en-US" w:eastAsia="zh-CN"/>
              </w:rPr>
              <w:t>78C</w:t>
            </w:r>
            <w:r w:rsidRPr="00DD4870">
              <w:rPr>
                <w:vertAlign w:val="superscript"/>
              </w:rPr>
              <w:t>8</w:t>
            </w:r>
          </w:p>
          <w:p w14:paraId="3F766CA2" w14:textId="0D10685F" w:rsidR="00FE4600" w:rsidRPr="00DD4870" w:rsidRDefault="00FE4600" w:rsidP="002007A2">
            <w:pPr>
              <w:pStyle w:val="TAC"/>
              <w:rPr>
                <w:szCs w:val="18"/>
                <w:lang w:val="en-US"/>
              </w:rPr>
            </w:pPr>
            <w:r w:rsidRPr="00DD4870">
              <w:rPr>
                <w:szCs w:val="18"/>
                <w:lang w:val="en-US"/>
              </w:rPr>
              <w:t>CA_n3A-n78A</w:t>
            </w:r>
            <w:r w:rsidRPr="00DD4870">
              <w:rPr>
                <w:rFonts w:hint="eastAsia"/>
                <w:vertAlign w:val="superscript"/>
                <w:lang w:val="en-US" w:eastAsia="zh-CN"/>
              </w:rPr>
              <w:t>8</w:t>
            </w:r>
            <w:ins w:id="66" w:author="Per Lindell" w:date="2025-02-06T15:12:00Z">
              <w:r w:rsidR="00AB33CB">
                <w:rPr>
                  <w:rFonts w:eastAsiaTheme="minorEastAsia" w:hint="eastAsia"/>
                  <w:vertAlign w:val="superscript"/>
                  <w:lang w:eastAsia="zh-CN"/>
                </w:rPr>
                <w:t>,14</w:t>
              </w:r>
            </w:ins>
          </w:p>
          <w:p w14:paraId="3D3256FF" w14:textId="77777777" w:rsidR="00FE4600" w:rsidRPr="001141C9" w:rsidRDefault="00FE4600" w:rsidP="002007A2">
            <w:pPr>
              <w:pStyle w:val="TAC"/>
              <w:rPr>
                <w:bCs/>
                <w:lang w:eastAsia="zh-CN"/>
              </w:rPr>
            </w:pPr>
            <w:r w:rsidRPr="00DD4870">
              <w:rPr>
                <w:rFonts w:cs="Arial" w:hint="eastAsia"/>
                <w:bCs/>
                <w:szCs w:val="18"/>
                <w:lang w:val="en-US" w:eastAsia="zh-CN"/>
              </w:rPr>
              <w:t>CA_n3A-n78C</w:t>
            </w:r>
          </w:p>
        </w:tc>
        <w:tc>
          <w:tcPr>
            <w:tcW w:w="730" w:type="dxa"/>
            <w:tcBorders>
              <w:top w:val="single" w:sz="4" w:space="0" w:color="auto"/>
              <w:left w:val="single" w:sz="4" w:space="0" w:color="auto"/>
              <w:right w:val="single" w:sz="4" w:space="0" w:color="auto"/>
            </w:tcBorders>
            <w:vAlign w:val="center"/>
          </w:tcPr>
          <w:p w14:paraId="4F404DCD" w14:textId="77777777" w:rsidR="00FE4600" w:rsidRPr="001141C9" w:rsidRDefault="00FE4600" w:rsidP="002007A2">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0F59127" w14:textId="77777777" w:rsidR="00FE4600" w:rsidRPr="001141C9" w:rsidRDefault="00FE4600" w:rsidP="002007A2">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CE83A6" w14:textId="77777777" w:rsidR="00FE4600" w:rsidRPr="001141C9" w:rsidRDefault="00FE4600" w:rsidP="002007A2">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FE4600" w:rsidRPr="001141C9" w14:paraId="346D362C"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3FFE3FA" w14:textId="77777777" w:rsidR="00FE4600" w:rsidRPr="001141C9" w:rsidRDefault="00FE4600" w:rsidP="002007A2">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D9D9CB" w14:textId="77777777" w:rsidR="00FE4600" w:rsidRPr="001141C9" w:rsidRDefault="00FE4600" w:rsidP="002007A2">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528510D8" w14:textId="77777777" w:rsidR="00FE4600" w:rsidRPr="001141C9" w:rsidRDefault="00FE4600" w:rsidP="002007A2">
            <w:pPr>
              <w:pStyle w:val="TAC"/>
              <w:rPr>
                <w:szCs w:val="18"/>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E40EFA" w14:textId="77777777" w:rsidR="00FE4600" w:rsidRPr="001141C9" w:rsidRDefault="00FE4600" w:rsidP="002007A2">
            <w:pPr>
              <w:pStyle w:val="TAC"/>
              <w:rPr>
                <w:rFonts w:cs="Arial"/>
                <w:szCs w:val="18"/>
                <w:lang w:eastAsia="zh-CN" w:bidi="ar"/>
              </w:rPr>
            </w:pPr>
            <w:r w:rsidRPr="001141C9">
              <w:rPr>
                <w:rFonts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F64DD" w14:textId="77777777" w:rsidR="00FE4600" w:rsidRPr="001141C9" w:rsidRDefault="00FE4600" w:rsidP="002007A2">
            <w:pPr>
              <w:pStyle w:val="TAC"/>
              <w:rPr>
                <w:szCs w:val="18"/>
                <w:lang w:eastAsia="zh-CN"/>
              </w:rPr>
            </w:pPr>
          </w:p>
        </w:tc>
      </w:tr>
      <w:tr w:rsidR="00FE4600" w:rsidRPr="001141C9" w14:paraId="1F7E7902"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CC3FF30" w14:textId="77777777" w:rsidR="00FE4600" w:rsidRPr="001141C9" w:rsidRDefault="00FE4600" w:rsidP="002007A2">
            <w:pPr>
              <w:pStyle w:val="TAC"/>
              <w:keepNext w:val="0"/>
              <w:rPr>
                <w:szCs w:val="18"/>
              </w:rPr>
            </w:pPr>
            <w:r w:rsidRPr="001141C9">
              <w:rPr>
                <w:szCs w:val="18"/>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21C008" w14:textId="77777777" w:rsidR="00FE4600" w:rsidRPr="00DD4870" w:rsidRDefault="00FE4600" w:rsidP="002007A2">
            <w:pPr>
              <w:pStyle w:val="TAC"/>
              <w:rPr>
                <w:rFonts w:cs="Arial"/>
                <w:bCs/>
                <w:szCs w:val="18"/>
                <w:lang w:eastAsia="zh-CN"/>
              </w:rPr>
            </w:pPr>
            <w:r w:rsidRPr="00DD4870">
              <w:rPr>
                <w:rFonts w:cs="Arial"/>
                <w:bCs/>
                <w:szCs w:val="18"/>
                <w:lang w:eastAsia="zh-CN"/>
              </w:rPr>
              <w:t>n3</w:t>
            </w:r>
            <w:r w:rsidRPr="00DD4870">
              <w:rPr>
                <w:rFonts w:cs="Arial"/>
                <w:bCs/>
                <w:szCs w:val="18"/>
                <w:vertAlign w:val="superscript"/>
                <w:lang w:eastAsia="zh-CN"/>
              </w:rPr>
              <w:t>8</w:t>
            </w:r>
          </w:p>
          <w:p w14:paraId="37D0ECD1" w14:textId="77777777" w:rsidR="00FE4600" w:rsidRPr="00DD4870" w:rsidRDefault="00FE4600" w:rsidP="002007A2">
            <w:pPr>
              <w:pStyle w:val="TAC"/>
              <w:rPr>
                <w:bCs/>
                <w:lang w:eastAsia="zh-CN"/>
              </w:rPr>
            </w:pPr>
            <w:r w:rsidRPr="00DD4870">
              <w:rPr>
                <w:rFonts w:cs="Arial"/>
                <w:iCs/>
                <w:szCs w:val="18"/>
                <w:lang w:val="en-US" w:eastAsia="zh-CN"/>
              </w:rPr>
              <w:t>n78</w:t>
            </w:r>
            <w:r w:rsidRPr="00DD4870">
              <w:rPr>
                <w:rFonts w:cs="Arial"/>
                <w:iCs/>
                <w:szCs w:val="18"/>
                <w:vertAlign w:val="superscript"/>
              </w:rPr>
              <w:t>8,</w:t>
            </w:r>
            <w:r w:rsidRPr="00DD4870">
              <w:rPr>
                <w:rFonts w:cs="Arial"/>
                <w:iCs/>
                <w:color w:val="FF0000"/>
                <w:szCs w:val="18"/>
                <w:vertAlign w:val="superscript"/>
              </w:rPr>
              <w:t>9</w:t>
            </w:r>
          </w:p>
          <w:p w14:paraId="6519D5B5" w14:textId="77777777" w:rsidR="00FE4600" w:rsidRPr="00DD4870" w:rsidRDefault="00FE4600" w:rsidP="002007A2">
            <w:pPr>
              <w:pStyle w:val="TAC"/>
              <w:rPr>
                <w:bCs/>
                <w:lang w:eastAsia="zh-CN"/>
              </w:rPr>
            </w:pPr>
            <w:r w:rsidRPr="00DD4870">
              <w:rPr>
                <w:bCs/>
                <w:lang w:eastAsia="zh-CN"/>
              </w:rPr>
              <w:t>CA_n3A-n78A</w:t>
            </w:r>
          </w:p>
          <w:p w14:paraId="2B285B0B" w14:textId="77777777" w:rsidR="00FE4600" w:rsidRPr="001141C9" w:rsidRDefault="00FE4600" w:rsidP="002007A2">
            <w:pPr>
              <w:pStyle w:val="TAC"/>
              <w:rPr>
                <w:szCs w:val="18"/>
              </w:rPr>
            </w:pPr>
            <w:r w:rsidRPr="00DD4870">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46398A1D" w14:textId="77777777" w:rsidR="00FE4600" w:rsidRPr="001141C9" w:rsidRDefault="00FE4600" w:rsidP="002007A2">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746190" w14:textId="77777777" w:rsidR="00FE4600" w:rsidRPr="001141C9" w:rsidRDefault="00FE4600" w:rsidP="002007A2">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CFA1CA" w14:textId="77777777" w:rsidR="00FE4600" w:rsidRPr="001141C9" w:rsidRDefault="00FE4600" w:rsidP="002007A2">
            <w:pPr>
              <w:pStyle w:val="TAC"/>
              <w:rPr>
                <w:szCs w:val="18"/>
                <w:lang w:eastAsia="zh-CN"/>
              </w:rPr>
            </w:pPr>
            <w:r w:rsidRPr="001141C9">
              <w:rPr>
                <w:rFonts w:hint="eastAsia"/>
                <w:szCs w:val="18"/>
                <w:lang w:eastAsia="zh-CN"/>
              </w:rPr>
              <w:t>0</w:t>
            </w:r>
          </w:p>
        </w:tc>
      </w:tr>
      <w:tr w:rsidR="00FE4600" w:rsidRPr="001141C9" w14:paraId="3BA2D138"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51F50529" w14:textId="77777777" w:rsidR="00FE4600" w:rsidRPr="001141C9" w:rsidRDefault="00FE4600" w:rsidP="002007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FD3E204" w14:textId="77777777" w:rsidR="00FE4600" w:rsidRPr="001141C9" w:rsidRDefault="00FE4600" w:rsidP="002007A2">
            <w:pPr>
              <w:pStyle w:val="TAC"/>
              <w:rPr>
                <w:szCs w:val="18"/>
              </w:rPr>
            </w:pPr>
          </w:p>
        </w:tc>
        <w:tc>
          <w:tcPr>
            <w:tcW w:w="730" w:type="dxa"/>
            <w:tcBorders>
              <w:top w:val="single" w:sz="4" w:space="0" w:color="auto"/>
              <w:left w:val="single" w:sz="4" w:space="0" w:color="auto"/>
              <w:right w:val="single" w:sz="4" w:space="0" w:color="auto"/>
            </w:tcBorders>
            <w:vAlign w:val="center"/>
          </w:tcPr>
          <w:p w14:paraId="3E92916A" w14:textId="77777777" w:rsidR="00FE4600" w:rsidRPr="001141C9" w:rsidRDefault="00FE4600" w:rsidP="002007A2">
            <w:pPr>
              <w:pStyle w:val="TAC"/>
              <w:rPr>
                <w:szCs w:val="18"/>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E160CF" w14:textId="77777777" w:rsidR="00FE4600" w:rsidRPr="001141C9" w:rsidRDefault="00FE4600" w:rsidP="002007A2">
            <w:pPr>
              <w:pStyle w:val="TAC"/>
              <w:rPr>
                <w:szCs w:val="18"/>
                <w:lang w:eastAsia="zh-CN"/>
              </w:rPr>
            </w:pPr>
            <w:r w:rsidRPr="001141C9">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4B9BBF" w14:textId="77777777" w:rsidR="00FE4600" w:rsidRPr="001141C9" w:rsidRDefault="00FE4600" w:rsidP="002007A2">
            <w:pPr>
              <w:pStyle w:val="TAC"/>
              <w:rPr>
                <w:szCs w:val="18"/>
                <w:lang w:eastAsia="zh-CN"/>
              </w:rPr>
            </w:pPr>
          </w:p>
        </w:tc>
      </w:tr>
      <w:tr w:rsidR="00FE4600" w:rsidRPr="001141C9" w14:paraId="349018B9"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70411B38" w14:textId="77777777" w:rsidR="00FE4600" w:rsidRPr="001141C9" w:rsidRDefault="00FE4600" w:rsidP="002007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CBE374C" w14:textId="77777777" w:rsidR="00FE4600" w:rsidRPr="001141C9" w:rsidRDefault="00FE4600" w:rsidP="002007A2">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785C0D23" w14:textId="77777777" w:rsidR="00FE4600" w:rsidRPr="001141C9" w:rsidRDefault="00FE4600" w:rsidP="002007A2">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E70F032" w14:textId="77777777" w:rsidR="00FE4600" w:rsidRPr="001141C9" w:rsidRDefault="00FE4600" w:rsidP="002007A2">
            <w:pPr>
              <w:pStyle w:val="TAC"/>
              <w:rPr>
                <w:szCs w:val="18"/>
                <w:lang w:eastAsia="zh-CN"/>
              </w:rPr>
            </w:pPr>
            <w:r w:rsidRPr="001141C9">
              <w:rPr>
                <w:rFonts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DBBB15D" w14:textId="77777777" w:rsidR="00FE4600" w:rsidRPr="001141C9" w:rsidRDefault="00FE4600" w:rsidP="002007A2">
            <w:pPr>
              <w:pStyle w:val="TAC"/>
              <w:rPr>
                <w:szCs w:val="18"/>
                <w:lang w:eastAsia="zh-CN"/>
              </w:rPr>
            </w:pPr>
            <w:r w:rsidRPr="001141C9">
              <w:rPr>
                <w:rFonts w:hint="eastAsia"/>
                <w:szCs w:val="18"/>
                <w:lang w:eastAsia="zh-CN"/>
              </w:rPr>
              <w:t>1</w:t>
            </w:r>
          </w:p>
        </w:tc>
      </w:tr>
      <w:tr w:rsidR="00FE4600" w:rsidRPr="001141C9" w14:paraId="17AF2212"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1711462E" w14:textId="77777777" w:rsidR="00FE4600" w:rsidRPr="001141C9" w:rsidRDefault="00FE4600" w:rsidP="002007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CBE0571" w14:textId="77777777" w:rsidR="00FE4600" w:rsidRPr="001141C9" w:rsidRDefault="00FE4600" w:rsidP="002007A2">
            <w:pPr>
              <w:pStyle w:val="TAC"/>
              <w:rPr>
                <w:szCs w:val="18"/>
              </w:rPr>
            </w:pPr>
          </w:p>
        </w:tc>
        <w:tc>
          <w:tcPr>
            <w:tcW w:w="730" w:type="dxa"/>
            <w:tcBorders>
              <w:left w:val="single" w:sz="4" w:space="0" w:color="auto"/>
              <w:bottom w:val="single" w:sz="4" w:space="0" w:color="auto"/>
              <w:right w:val="single" w:sz="4" w:space="0" w:color="auto"/>
            </w:tcBorders>
            <w:vAlign w:val="center"/>
          </w:tcPr>
          <w:p w14:paraId="70E37266" w14:textId="77777777" w:rsidR="00FE4600" w:rsidRPr="001141C9" w:rsidRDefault="00FE4600" w:rsidP="002007A2">
            <w:pPr>
              <w:pStyle w:val="TAC"/>
              <w:rPr>
                <w:szCs w:val="18"/>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A8B5A7" w14:textId="77777777" w:rsidR="00FE4600" w:rsidRPr="001141C9" w:rsidRDefault="00FE4600" w:rsidP="002007A2">
            <w:pPr>
              <w:pStyle w:val="TAC"/>
              <w:rPr>
                <w:szCs w:val="18"/>
                <w:lang w:eastAsia="zh-CN"/>
              </w:rPr>
            </w:pPr>
            <w:r w:rsidRPr="001141C9">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4DB896" w14:textId="77777777" w:rsidR="00FE4600" w:rsidRPr="001141C9" w:rsidRDefault="00FE4600" w:rsidP="002007A2">
            <w:pPr>
              <w:pStyle w:val="TAC"/>
              <w:rPr>
                <w:szCs w:val="18"/>
                <w:lang w:eastAsia="zh-CN"/>
              </w:rPr>
            </w:pPr>
          </w:p>
        </w:tc>
      </w:tr>
      <w:tr w:rsidR="00FE4600" w:rsidRPr="001141C9" w14:paraId="24480147"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34BABC45" w14:textId="77777777" w:rsidR="00FE4600" w:rsidRPr="001141C9" w:rsidRDefault="00FE4600" w:rsidP="002007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AD57197" w14:textId="77777777" w:rsidR="00FE4600" w:rsidRPr="001141C9" w:rsidRDefault="00FE4600" w:rsidP="002007A2">
            <w:pPr>
              <w:pStyle w:val="TAC"/>
              <w:rPr>
                <w:szCs w:val="18"/>
              </w:rPr>
            </w:pPr>
          </w:p>
        </w:tc>
        <w:tc>
          <w:tcPr>
            <w:tcW w:w="730" w:type="dxa"/>
            <w:tcBorders>
              <w:left w:val="single" w:sz="4" w:space="0" w:color="auto"/>
              <w:bottom w:val="single" w:sz="4" w:space="0" w:color="auto"/>
              <w:right w:val="single" w:sz="4" w:space="0" w:color="auto"/>
            </w:tcBorders>
            <w:vAlign w:val="center"/>
          </w:tcPr>
          <w:p w14:paraId="6973957B" w14:textId="77777777" w:rsidR="00FE4600" w:rsidRPr="001141C9" w:rsidRDefault="00FE4600" w:rsidP="002007A2">
            <w:pPr>
              <w:pStyle w:val="TAC"/>
              <w:rPr>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3A719E" w14:textId="77777777" w:rsidR="00FE4600" w:rsidRPr="001141C9" w:rsidRDefault="00FE4600" w:rsidP="002007A2">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57D62" w14:textId="77777777" w:rsidR="00FE4600" w:rsidRPr="001141C9" w:rsidRDefault="00FE4600" w:rsidP="002007A2">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FE4600" w:rsidRPr="001141C9" w14:paraId="61E933E1"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65D11D" w14:textId="77777777" w:rsidR="00FE4600" w:rsidRPr="001141C9" w:rsidRDefault="00FE4600" w:rsidP="002007A2">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143AF2" w14:textId="77777777" w:rsidR="00FE4600" w:rsidRPr="001141C9" w:rsidRDefault="00FE4600" w:rsidP="002007A2">
            <w:pPr>
              <w:pStyle w:val="TAC"/>
              <w:rPr>
                <w:szCs w:val="18"/>
              </w:rPr>
            </w:pPr>
          </w:p>
        </w:tc>
        <w:tc>
          <w:tcPr>
            <w:tcW w:w="730" w:type="dxa"/>
            <w:tcBorders>
              <w:left w:val="single" w:sz="4" w:space="0" w:color="auto"/>
              <w:bottom w:val="single" w:sz="4" w:space="0" w:color="auto"/>
              <w:right w:val="single" w:sz="4" w:space="0" w:color="auto"/>
            </w:tcBorders>
            <w:vAlign w:val="center"/>
          </w:tcPr>
          <w:p w14:paraId="6D264807" w14:textId="77777777" w:rsidR="00FE4600" w:rsidRPr="001141C9" w:rsidRDefault="00FE4600" w:rsidP="002007A2">
            <w:pPr>
              <w:pStyle w:val="TAC"/>
              <w:rPr>
                <w:szCs w:val="18"/>
                <w:lang w:eastAsia="zh-CN"/>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A626E2" w14:textId="77777777" w:rsidR="00FE4600" w:rsidRPr="001141C9" w:rsidRDefault="00FE4600" w:rsidP="002007A2">
            <w:pPr>
              <w:pStyle w:val="TAC"/>
              <w:rPr>
                <w:rFonts w:cs="Arial"/>
                <w:szCs w:val="18"/>
                <w:lang w:eastAsia="zh-CN" w:bidi="ar"/>
              </w:rPr>
            </w:pPr>
            <w:r w:rsidRPr="001141C9">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E8D23" w14:textId="77777777" w:rsidR="00FE4600" w:rsidRPr="001141C9" w:rsidRDefault="00FE4600" w:rsidP="002007A2">
            <w:pPr>
              <w:pStyle w:val="TAC"/>
              <w:rPr>
                <w:szCs w:val="18"/>
                <w:lang w:eastAsia="zh-CN"/>
              </w:rPr>
            </w:pPr>
          </w:p>
        </w:tc>
      </w:tr>
      <w:tr w:rsidR="00FE4600" w:rsidRPr="001141C9" w14:paraId="33175BA6"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A783978" w14:textId="77777777" w:rsidR="00FE4600" w:rsidRPr="001141C9" w:rsidRDefault="00FE4600" w:rsidP="002007A2">
            <w:pPr>
              <w:pStyle w:val="TAC"/>
              <w:keepNext w:val="0"/>
              <w:rPr>
                <w:szCs w:val="18"/>
              </w:rPr>
            </w:pPr>
            <w:r>
              <w:rPr>
                <w:szCs w:val="18"/>
                <w:lang w:val="en-US"/>
              </w:rPr>
              <w:t>CA_n3A-n78(A-C)</w:t>
            </w:r>
          </w:p>
        </w:tc>
        <w:tc>
          <w:tcPr>
            <w:tcW w:w="1690" w:type="dxa"/>
            <w:tcBorders>
              <w:top w:val="nil"/>
              <w:left w:val="single" w:sz="4" w:space="0" w:color="auto"/>
              <w:bottom w:val="nil"/>
              <w:right w:val="single" w:sz="4" w:space="0" w:color="auto"/>
            </w:tcBorders>
            <w:shd w:val="clear" w:color="auto" w:fill="auto"/>
            <w:vAlign w:val="center"/>
          </w:tcPr>
          <w:p w14:paraId="01419EAB" w14:textId="77777777" w:rsidR="00FE4600" w:rsidRDefault="00FE4600" w:rsidP="002007A2">
            <w:pPr>
              <w:pStyle w:val="TAC"/>
              <w:rPr>
                <w:lang w:val="en-US"/>
              </w:rPr>
            </w:pPr>
            <w:r>
              <w:rPr>
                <w:lang w:val="en-US"/>
              </w:rPr>
              <w:t>CA_n78C</w:t>
            </w:r>
          </w:p>
          <w:p w14:paraId="4D70B314" w14:textId="77777777" w:rsidR="00FE4600" w:rsidRPr="001141C9" w:rsidRDefault="00FE4600" w:rsidP="002007A2">
            <w:pPr>
              <w:pStyle w:val="TAC"/>
              <w:rPr>
                <w:szCs w:val="18"/>
              </w:rPr>
            </w:pPr>
            <w:r>
              <w:rPr>
                <w:lang w:val="en-US"/>
              </w:rPr>
              <w:t>CA_n3A-n78A</w:t>
            </w:r>
          </w:p>
        </w:tc>
        <w:tc>
          <w:tcPr>
            <w:tcW w:w="730" w:type="dxa"/>
            <w:tcBorders>
              <w:left w:val="single" w:sz="4" w:space="0" w:color="auto"/>
              <w:bottom w:val="single" w:sz="4" w:space="0" w:color="auto"/>
              <w:right w:val="single" w:sz="4" w:space="0" w:color="auto"/>
            </w:tcBorders>
            <w:vAlign w:val="center"/>
          </w:tcPr>
          <w:p w14:paraId="7792DF81" w14:textId="77777777" w:rsidR="00FE4600" w:rsidRPr="001141C9" w:rsidRDefault="00FE4600" w:rsidP="002007A2">
            <w:pPr>
              <w:pStyle w:val="TAC"/>
              <w:rPr>
                <w:szCs w:val="18"/>
              </w:rPr>
            </w:pPr>
            <w:r>
              <w:rPr>
                <w:szCs w:val="18"/>
                <w:lang w:val="en-US"/>
              </w:rPr>
              <w:t>n</w:t>
            </w:r>
            <w:r w:rsidRPr="00660397">
              <w:t>3</w:t>
            </w:r>
          </w:p>
        </w:tc>
        <w:tc>
          <w:tcPr>
            <w:tcW w:w="4081" w:type="dxa"/>
            <w:tcBorders>
              <w:top w:val="single" w:sz="4" w:space="0" w:color="auto"/>
              <w:left w:val="single" w:sz="4" w:space="0" w:color="auto"/>
              <w:bottom w:val="single" w:sz="4" w:space="0" w:color="auto"/>
              <w:right w:val="single" w:sz="4" w:space="0" w:color="auto"/>
            </w:tcBorders>
            <w:vAlign w:val="center"/>
          </w:tcPr>
          <w:p w14:paraId="589549FA" w14:textId="77777777" w:rsidR="00FE4600" w:rsidRPr="001141C9" w:rsidRDefault="00FE4600" w:rsidP="002007A2">
            <w:pPr>
              <w:pStyle w:val="TAC"/>
              <w:rPr>
                <w:szCs w:val="18"/>
                <w:lang w:eastAsia="zh-CN"/>
              </w:rPr>
            </w:pPr>
            <w:r>
              <w:rPr>
                <w:rFonts w:eastAsia="DengXian"/>
                <w:szCs w:val="18"/>
                <w:lang w:val="en-US"/>
              </w:rPr>
              <w:t>5, 10, 15, 20, 25, 30, 35, 40, 45, 50</w:t>
            </w:r>
          </w:p>
        </w:tc>
        <w:tc>
          <w:tcPr>
            <w:tcW w:w="1360" w:type="dxa"/>
            <w:tcBorders>
              <w:top w:val="nil"/>
              <w:left w:val="single" w:sz="4" w:space="0" w:color="auto"/>
              <w:bottom w:val="nil"/>
              <w:right w:val="single" w:sz="4" w:space="0" w:color="auto"/>
            </w:tcBorders>
            <w:shd w:val="clear" w:color="auto" w:fill="auto"/>
            <w:vAlign w:val="center"/>
          </w:tcPr>
          <w:p w14:paraId="7243EE3C" w14:textId="77777777" w:rsidR="00FE4600" w:rsidRPr="001141C9" w:rsidRDefault="00FE4600" w:rsidP="002007A2">
            <w:pPr>
              <w:pStyle w:val="TAC"/>
              <w:rPr>
                <w:szCs w:val="18"/>
                <w:lang w:eastAsia="zh-CN"/>
              </w:rPr>
            </w:pPr>
            <w:r>
              <w:rPr>
                <w:rFonts w:hint="eastAsia"/>
                <w:szCs w:val="18"/>
                <w:lang w:val="en-US" w:eastAsia="zh-CN"/>
              </w:rPr>
              <w:t>0</w:t>
            </w:r>
          </w:p>
        </w:tc>
      </w:tr>
      <w:tr w:rsidR="00FE4600" w:rsidRPr="001141C9" w14:paraId="4AD1EFDC"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223BFDB" w14:textId="77777777" w:rsidR="00FE4600" w:rsidRPr="001141C9" w:rsidRDefault="00FE4600" w:rsidP="002007A2">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83F226" w14:textId="77777777" w:rsidR="00FE4600" w:rsidRPr="001141C9" w:rsidRDefault="00FE4600" w:rsidP="002007A2">
            <w:pPr>
              <w:pStyle w:val="TAC"/>
              <w:rPr>
                <w:szCs w:val="18"/>
              </w:rPr>
            </w:pPr>
          </w:p>
        </w:tc>
        <w:tc>
          <w:tcPr>
            <w:tcW w:w="730" w:type="dxa"/>
            <w:tcBorders>
              <w:left w:val="single" w:sz="4" w:space="0" w:color="auto"/>
              <w:bottom w:val="single" w:sz="4" w:space="0" w:color="auto"/>
              <w:right w:val="single" w:sz="4" w:space="0" w:color="auto"/>
            </w:tcBorders>
            <w:vAlign w:val="center"/>
          </w:tcPr>
          <w:p w14:paraId="70ED817B" w14:textId="77777777" w:rsidR="00FE4600" w:rsidRPr="001141C9" w:rsidRDefault="00FE4600" w:rsidP="002007A2">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8D382E" w14:textId="77777777" w:rsidR="00FE4600" w:rsidRPr="001141C9" w:rsidRDefault="00FE4600" w:rsidP="002007A2">
            <w:pPr>
              <w:pStyle w:val="TAC"/>
              <w:rPr>
                <w:szCs w:val="18"/>
                <w:lang w:eastAsia="zh-CN"/>
              </w:rPr>
            </w:pPr>
            <w:r>
              <w:rPr>
                <w:rFonts w:cs="Arial"/>
                <w:szCs w:val="18"/>
                <w:lang w:val="en-US" w:eastAsia="zh-CN" w:bidi="ar"/>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11726" w14:textId="77777777" w:rsidR="00FE4600" w:rsidRPr="001141C9" w:rsidRDefault="00FE4600" w:rsidP="002007A2">
            <w:pPr>
              <w:pStyle w:val="TAC"/>
              <w:rPr>
                <w:szCs w:val="18"/>
                <w:lang w:eastAsia="zh-CN"/>
              </w:rPr>
            </w:pPr>
          </w:p>
        </w:tc>
      </w:tr>
      <w:tr w:rsidR="00FE4600" w:rsidRPr="001141C9" w14:paraId="7869F16E"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2EBA9B4" w14:textId="77777777" w:rsidR="00FE4600" w:rsidRPr="001141C9" w:rsidRDefault="00FE4600" w:rsidP="002007A2">
            <w:pPr>
              <w:pStyle w:val="TAC"/>
              <w:keepNext w:val="0"/>
              <w:rPr>
                <w:szCs w:val="18"/>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DA55FA" w14:textId="6D74834F" w:rsidR="00FE4600" w:rsidRPr="001141C9" w:rsidRDefault="00FE4600" w:rsidP="002007A2">
            <w:pPr>
              <w:pStyle w:val="TAC"/>
              <w:rPr>
                <w:szCs w:val="18"/>
              </w:rPr>
            </w:pPr>
            <w:r>
              <w:rPr>
                <w:szCs w:val="18"/>
                <w:lang w:val="en-US" w:eastAsia="zh-CN"/>
              </w:rPr>
              <w:t>CA_n3A-n78A</w:t>
            </w:r>
            <w:ins w:id="67" w:author="Per Lindell" w:date="2025-02-06T15:12:00Z">
              <w:r w:rsidR="00AB33CB">
                <w:rPr>
                  <w:rFonts w:eastAsiaTheme="minorEastAsia" w:hint="eastAsia"/>
                  <w:vertAlign w:val="superscript"/>
                  <w:lang w:eastAsia="zh-CN"/>
                </w:rPr>
                <w:t>,14</w:t>
              </w:r>
            </w:ins>
          </w:p>
        </w:tc>
        <w:tc>
          <w:tcPr>
            <w:tcW w:w="730" w:type="dxa"/>
            <w:tcBorders>
              <w:left w:val="single" w:sz="4" w:space="0" w:color="auto"/>
              <w:bottom w:val="single" w:sz="4" w:space="0" w:color="auto"/>
              <w:right w:val="single" w:sz="4" w:space="0" w:color="auto"/>
            </w:tcBorders>
            <w:vAlign w:val="center"/>
          </w:tcPr>
          <w:p w14:paraId="34212DC4" w14:textId="77777777" w:rsidR="00FE4600" w:rsidRPr="001141C9" w:rsidRDefault="00FE4600" w:rsidP="002007A2">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7E578CA" w14:textId="77777777" w:rsidR="00FE4600" w:rsidRPr="001141C9" w:rsidRDefault="00FE4600" w:rsidP="002007A2">
            <w:pPr>
              <w:pStyle w:val="TAC"/>
              <w:rPr>
                <w:rFonts w:cs="Arial"/>
                <w:szCs w:val="18"/>
                <w:lang w:eastAsia="zh-CN" w:bidi="ar"/>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57CD40" w14:textId="77777777" w:rsidR="00FE4600" w:rsidRPr="001141C9" w:rsidRDefault="00FE4600" w:rsidP="002007A2">
            <w:pPr>
              <w:pStyle w:val="TAC"/>
              <w:rPr>
                <w:szCs w:val="18"/>
                <w:lang w:eastAsia="zh-CN"/>
              </w:rPr>
            </w:pPr>
            <w:r>
              <w:rPr>
                <w:rFonts w:hint="eastAsia"/>
                <w:szCs w:val="18"/>
                <w:lang w:val="en-US" w:eastAsia="zh-CN"/>
              </w:rPr>
              <w:t>0</w:t>
            </w:r>
          </w:p>
        </w:tc>
      </w:tr>
      <w:tr w:rsidR="00FE4600" w:rsidRPr="001141C9" w14:paraId="0C4223A2"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135FF95B" w14:textId="77777777" w:rsidR="00FE4600" w:rsidRPr="001141C9" w:rsidRDefault="00FE4600" w:rsidP="002007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3EDDD37" w14:textId="77777777" w:rsidR="00FE4600" w:rsidRPr="001141C9" w:rsidRDefault="00FE4600" w:rsidP="002007A2">
            <w:pPr>
              <w:pStyle w:val="TAC"/>
              <w:rPr>
                <w:szCs w:val="18"/>
              </w:rPr>
            </w:pPr>
          </w:p>
        </w:tc>
        <w:tc>
          <w:tcPr>
            <w:tcW w:w="730" w:type="dxa"/>
            <w:tcBorders>
              <w:left w:val="single" w:sz="4" w:space="0" w:color="auto"/>
              <w:bottom w:val="single" w:sz="4" w:space="0" w:color="auto"/>
              <w:right w:val="single" w:sz="4" w:space="0" w:color="auto"/>
            </w:tcBorders>
            <w:vAlign w:val="center"/>
          </w:tcPr>
          <w:p w14:paraId="374C79EC" w14:textId="77777777" w:rsidR="00FE4600" w:rsidRPr="001141C9" w:rsidRDefault="00FE4600" w:rsidP="002007A2">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EE1EA4" w14:textId="77777777" w:rsidR="00FE4600" w:rsidRPr="001141C9" w:rsidRDefault="00FE4600" w:rsidP="002007A2">
            <w:pPr>
              <w:pStyle w:val="TAC"/>
              <w:rPr>
                <w:rFonts w:cs="Arial"/>
                <w:szCs w:val="18"/>
                <w:lang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A2D21" w14:textId="77777777" w:rsidR="00FE4600" w:rsidRPr="001141C9" w:rsidRDefault="00FE4600" w:rsidP="002007A2">
            <w:pPr>
              <w:pStyle w:val="TAC"/>
              <w:rPr>
                <w:szCs w:val="18"/>
                <w:lang w:eastAsia="zh-CN"/>
              </w:rPr>
            </w:pPr>
          </w:p>
        </w:tc>
      </w:tr>
      <w:tr w:rsidR="00FE4600" w:rsidRPr="001141C9" w14:paraId="7D0CDE79"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605DACC1" w14:textId="77777777" w:rsidR="00FE4600" w:rsidRPr="001141C9" w:rsidRDefault="00FE4600" w:rsidP="002007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4B95D15" w14:textId="77777777" w:rsidR="00FE4600" w:rsidRPr="001141C9" w:rsidRDefault="00FE4600" w:rsidP="002007A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634907F" w14:textId="77777777" w:rsidR="00FE4600" w:rsidRPr="001141C9" w:rsidRDefault="00FE4600" w:rsidP="002007A2">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9835DF" w14:textId="77777777" w:rsidR="00FE4600" w:rsidRPr="001141C9" w:rsidRDefault="00FE4600" w:rsidP="002007A2">
            <w:pPr>
              <w:pStyle w:val="TAC"/>
              <w:rPr>
                <w:rFonts w:cs="Arial"/>
                <w:szCs w:val="18"/>
                <w:lang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578EC5" w14:textId="77777777" w:rsidR="00FE4600" w:rsidRPr="001141C9" w:rsidRDefault="00FE4600" w:rsidP="002007A2">
            <w:pPr>
              <w:pStyle w:val="TAC"/>
              <w:rPr>
                <w:szCs w:val="18"/>
                <w:lang w:eastAsia="zh-CN"/>
              </w:rPr>
            </w:pPr>
            <w:r>
              <w:rPr>
                <w:rFonts w:hint="eastAsia"/>
                <w:szCs w:val="18"/>
                <w:lang w:val="en-US" w:eastAsia="zh-CN"/>
              </w:rPr>
              <w:t>1</w:t>
            </w:r>
          </w:p>
        </w:tc>
      </w:tr>
      <w:tr w:rsidR="00FE4600" w:rsidRPr="001141C9" w14:paraId="2D022058"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71BFD006" w14:textId="77777777" w:rsidR="00FE4600" w:rsidRPr="001141C9" w:rsidRDefault="00FE4600" w:rsidP="002007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69C70FC" w14:textId="77777777" w:rsidR="00FE4600" w:rsidRPr="001141C9" w:rsidRDefault="00FE4600" w:rsidP="002007A2">
            <w:pPr>
              <w:pStyle w:val="TAC"/>
              <w:rPr>
                <w:szCs w:val="18"/>
              </w:rPr>
            </w:pPr>
          </w:p>
        </w:tc>
        <w:tc>
          <w:tcPr>
            <w:tcW w:w="730" w:type="dxa"/>
            <w:tcBorders>
              <w:left w:val="single" w:sz="4" w:space="0" w:color="auto"/>
              <w:bottom w:val="single" w:sz="4" w:space="0" w:color="auto"/>
              <w:right w:val="single" w:sz="4" w:space="0" w:color="auto"/>
            </w:tcBorders>
            <w:vAlign w:val="center"/>
          </w:tcPr>
          <w:p w14:paraId="1AA768AA" w14:textId="77777777" w:rsidR="00FE4600" w:rsidRPr="001141C9" w:rsidRDefault="00FE4600" w:rsidP="002007A2">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66F190" w14:textId="77777777" w:rsidR="00FE4600" w:rsidRPr="001141C9" w:rsidRDefault="00FE4600" w:rsidP="002007A2">
            <w:pPr>
              <w:pStyle w:val="TAC"/>
              <w:rPr>
                <w:rFonts w:cs="Arial"/>
                <w:szCs w:val="18"/>
                <w:lang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4DF6CE" w14:textId="77777777" w:rsidR="00FE4600" w:rsidRPr="001141C9" w:rsidRDefault="00FE4600" w:rsidP="002007A2">
            <w:pPr>
              <w:pStyle w:val="TAC"/>
              <w:rPr>
                <w:szCs w:val="18"/>
                <w:lang w:eastAsia="zh-CN"/>
              </w:rPr>
            </w:pPr>
          </w:p>
        </w:tc>
      </w:tr>
      <w:tr w:rsidR="00FE4600" w:rsidRPr="001141C9" w14:paraId="09B83530"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459F8BD6" w14:textId="77777777" w:rsidR="00FE4600" w:rsidRPr="001141C9" w:rsidRDefault="00FE4600" w:rsidP="002007A2">
            <w:pPr>
              <w:pStyle w:val="TAC"/>
              <w:keepNext w:val="0"/>
              <w:rPr>
                <w:szCs w:val="18"/>
              </w:rPr>
            </w:pPr>
            <w:r>
              <w:rPr>
                <w:szCs w:val="18"/>
                <w:lang w:val="en-US"/>
              </w:rPr>
              <w:t>CA_n3(2A)-n78C</w:t>
            </w:r>
          </w:p>
        </w:tc>
        <w:tc>
          <w:tcPr>
            <w:tcW w:w="1690" w:type="dxa"/>
            <w:tcBorders>
              <w:top w:val="nil"/>
              <w:left w:val="single" w:sz="4" w:space="0" w:color="auto"/>
              <w:bottom w:val="nil"/>
              <w:right w:val="single" w:sz="4" w:space="0" w:color="auto"/>
            </w:tcBorders>
            <w:shd w:val="clear" w:color="auto" w:fill="auto"/>
            <w:vAlign w:val="center"/>
          </w:tcPr>
          <w:p w14:paraId="14C46F9B" w14:textId="77777777" w:rsidR="00FE4600" w:rsidRDefault="00FE4600" w:rsidP="002007A2">
            <w:pPr>
              <w:pStyle w:val="TAC"/>
              <w:rPr>
                <w:szCs w:val="18"/>
                <w:lang w:val="en-US"/>
              </w:rPr>
            </w:pPr>
            <w:r>
              <w:rPr>
                <w:szCs w:val="18"/>
                <w:lang w:val="en-US"/>
              </w:rPr>
              <w:t>CA_n78C</w:t>
            </w:r>
          </w:p>
          <w:p w14:paraId="4EFA3F23" w14:textId="77777777" w:rsidR="00FE4600" w:rsidRDefault="00FE4600" w:rsidP="002007A2">
            <w:pPr>
              <w:pStyle w:val="TAC"/>
              <w:rPr>
                <w:szCs w:val="18"/>
                <w:lang w:val="en-US"/>
              </w:rPr>
            </w:pPr>
            <w:r>
              <w:rPr>
                <w:szCs w:val="18"/>
                <w:lang w:val="en-US"/>
              </w:rPr>
              <w:t>CA_n3A-n78A</w:t>
            </w:r>
          </w:p>
          <w:p w14:paraId="7154F389" w14:textId="77777777" w:rsidR="00FE4600" w:rsidRPr="001141C9" w:rsidRDefault="00FE4600" w:rsidP="002007A2">
            <w:pPr>
              <w:pStyle w:val="TAC"/>
              <w:rPr>
                <w:szCs w:val="18"/>
                <w:lang w:eastAsia="zh-CN"/>
              </w:rPr>
            </w:pPr>
            <w:r>
              <w:rPr>
                <w:szCs w:val="18"/>
                <w:lang w:val="en-US"/>
              </w:rPr>
              <w:t>CA_n3A-n78C</w:t>
            </w:r>
          </w:p>
        </w:tc>
        <w:tc>
          <w:tcPr>
            <w:tcW w:w="730" w:type="dxa"/>
            <w:tcBorders>
              <w:left w:val="single" w:sz="4" w:space="0" w:color="auto"/>
              <w:bottom w:val="single" w:sz="4" w:space="0" w:color="auto"/>
              <w:right w:val="single" w:sz="4" w:space="0" w:color="auto"/>
            </w:tcBorders>
            <w:vAlign w:val="center"/>
          </w:tcPr>
          <w:p w14:paraId="630FB618" w14:textId="77777777" w:rsidR="00FE4600" w:rsidRPr="001141C9" w:rsidRDefault="00FE4600" w:rsidP="002007A2">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C9A323" w14:textId="77777777" w:rsidR="00FE4600" w:rsidRPr="001141C9" w:rsidRDefault="00FE4600" w:rsidP="002007A2">
            <w:pPr>
              <w:pStyle w:val="TAC"/>
              <w:rPr>
                <w:rFonts w:cs="Arial"/>
                <w:szCs w:val="18"/>
                <w:lang w:bidi="ar"/>
              </w:rPr>
            </w:pPr>
            <w:r>
              <w:rPr>
                <w:rFonts w:cs="Arial"/>
                <w:szCs w:val="18"/>
                <w:lang w:val="en-US" w:eastAsia="zh-CN" w:bidi="ar"/>
              </w:rPr>
              <w:t>CA_n3(2A)_BCS0</w:t>
            </w:r>
          </w:p>
        </w:tc>
        <w:tc>
          <w:tcPr>
            <w:tcW w:w="1360" w:type="dxa"/>
            <w:tcBorders>
              <w:top w:val="nil"/>
              <w:left w:val="single" w:sz="4" w:space="0" w:color="auto"/>
              <w:bottom w:val="nil"/>
              <w:right w:val="single" w:sz="4" w:space="0" w:color="auto"/>
            </w:tcBorders>
            <w:shd w:val="clear" w:color="auto" w:fill="auto"/>
            <w:vAlign w:val="center"/>
          </w:tcPr>
          <w:p w14:paraId="0E846F8D" w14:textId="77777777" w:rsidR="00FE4600" w:rsidRPr="001141C9" w:rsidRDefault="00FE4600" w:rsidP="002007A2">
            <w:pPr>
              <w:pStyle w:val="TAC"/>
              <w:rPr>
                <w:szCs w:val="18"/>
                <w:lang w:eastAsia="zh-CN"/>
              </w:rPr>
            </w:pPr>
            <w:r>
              <w:rPr>
                <w:rFonts w:hint="eastAsia"/>
                <w:szCs w:val="18"/>
                <w:lang w:val="en-US" w:eastAsia="zh-CN"/>
              </w:rPr>
              <w:t>0</w:t>
            </w:r>
          </w:p>
        </w:tc>
      </w:tr>
      <w:tr w:rsidR="00FE4600" w:rsidRPr="001141C9" w14:paraId="10F2C4BC"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DD386B" w14:textId="77777777" w:rsidR="00FE4600" w:rsidRPr="001141C9" w:rsidRDefault="00FE4600" w:rsidP="002007A2">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CA53BD" w14:textId="77777777" w:rsidR="00FE4600" w:rsidRPr="001141C9" w:rsidRDefault="00FE4600" w:rsidP="002007A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3FB3EAB" w14:textId="77777777" w:rsidR="00FE4600" w:rsidRPr="001141C9" w:rsidRDefault="00FE4600" w:rsidP="002007A2">
            <w:pPr>
              <w:pStyle w:val="TAC"/>
              <w:rPr>
                <w:szCs w:val="18"/>
                <w:lang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A00B1F" w14:textId="77777777" w:rsidR="00FE4600" w:rsidRPr="001141C9" w:rsidRDefault="00FE4600" w:rsidP="002007A2">
            <w:pPr>
              <w:pStyle w:val="TAC"/>
              <w:rPr>
                <w:rFonts w:cs="Arial"/>
                <w:szCs w:val="18"/>
                <w:lang w:bidi="ar"/>
              </w:rPr>
            </w:pPr>
            <w:r>
              <w:rPr>
                <w:rFonts w:cs="Arial"/>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79EC5" w14:textId="77777777" w:rsidR="00FE4600" w:rsidRPr="001141C9" w:rsidRDefault="00FE4600" w:rsidP="002007A2">
            <w:pPr>
              <w:pStyle w:val="TAC"/>
              <w:rPr>
                <w:szCs w:val="18"/>
                <w:lang w:eastAsia="zh-CN"/>
              </w:rPr>
            </w:pPr>
          </w:p>
        </w:tc>
      </w:tr>
      <w:tr w:rsidR="00FE4600" w:rsidRPr="001141C9" w14:paraId="613862A1"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C72199E" w14:textId="77777777" w:rsidR="00FE4600" w:rsidRPr="001141C9" w:rsidRDefault="00FE4600" w:rsidP="002007A2">
            <w:pPr>
              <w:pStyle w:val="TAC"/>
              <w:keepNext w:val="0"/>
              <w:rPr>
                <w:szCs w:val="18"/>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4D9A83" w14:textId="77777777" w:rsidR="00FE4600" w:rsidRDefault="00FE4600" w:rsidP="002007A2">
            <w:pPr>
              <w:pStyle w:val="TAC"/>
              <w:rPr>
                <w:vertAlign w:val="superscript"/>
                <w:lang w:val="en-US" w:eastAsia="zh-CN"/>
              </w:rPr>
            </w:pPr>
            <w:r w:rsidRPr="00DD4870">
              <w:rPr>
                <w:lang w:val="en-US" w:eastAsia="zh-CN"/>
              </w:rPr>
              <w:t>n78</w:t>
            </w:r>
            <w:r w:rsidRPr="00DD4870">
              <w:rPr>
                <w:vertAlign w:val="superscript"/>
              </w:rPr>
              <w:t>8</w:t>
            </w:r>
            <w:r w:rsidRPr="00DD4870">
              <w:rPr>
                <w:vertAlign w:val="superscript"/>
                <w:lang w:val="en-US" w:eastAsia="zh-CN"/>
              </w:rPr>
              <w:t>,9</w:t>
            </w:r>
          </w:p>
          <w:p w14:paraId="4C2D84CE" w14:textId="20F2CDDA" w:rsidR="00FE4600" w:rsidRPr="001141C9" w:rsidRDefault="00FE4600" w:rsidP="002007A2">
            <w:pPr>
              <w:pStyle w:val="TAC"/>
              <w:rPr>
                <w:szCs w:val="18"/>
                <w:lang w:eastAsia="zh-CN"/>
              </w:rPr>
            </w:pPr>
            <w:r>
              <w:rPr>
                <w:szCs w:val="18"/>
                <w:lang w:val="en-US" w:eastAsia="zh-CN"/>
              </w:rPr>
              <w:t>CA_n3A-n78A</w:t>
            </w:r>
            <w:r w:rsidRPr="00DD4870">
              <w:rPr>
                <w:rFonts w:hint="eastAsia"/>
                <w:vertAlign w:val="superscript"/>
                <w:lang w:val="en-US" w:eastAsia="zh-CN"/>
              </w:rPr>
              <w:t>8</w:t>
            </w:r>
            <w:ins w:id="68" w:author="Per Lindell" w:date="2025-02-06T15:12:00Z">
              <w:r w:rsidR="00AB33CB">
                <w:rPr>
                  <w:rFonts w:eastAsiaTheme="minorEastAsia" w:hint="eastAsia"/>
                  <w:vertAlign w:val="superscript"/>
                  <w:lang w:eastAsia="zh-CN"/>
                </w:rPr>
                <w:t>,14</w:t>
              </w:r>
            </w:ins>
          </w:p>
        </w:tc>
        <w:tc>
          <w:tcPr>
            <w:tcW w:w="730" w:type="dxa"/>
            <w:tcBorders>
              <w:left w:val="single" w:sz="4" w:space="0" w:color="auto"/>
              <w:bottom w:val="single" w:sz="4" w:space="0" w:color="auto"/>
              <w:right w:val="single" w:sz="4" w:space="0" w:color="auto"/>
            </w:tcBorders>
            <w:vAlign w:val="center"/>
          </w:tcPr>
          <w:p w14:paraId="094CBE49" w14:textId="77777777" w:rsidR="00FE4600" w:rsidRPr="001141C9" w:rsidRDefault="00FE4600" w:rsidP="002007A2">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2CBC20" w14:textId="77777777" w:rsidR="00FE4600" w:rsidRPr="001141C9" w:rsidRDefault="00FE4600" w:rsidP="002007A2">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3A0E03" w14:textId="77777777" w:rsidR="00FE4600" w:rsidRPr="001141C9" w:rsidRDefault="00FE4600" w:rsidP="002007A2">
            <w:pPr>
              <w:pStyle w:val="TAC"/>
              <w:rPr>
                <w:szCs w:val="18"/>
                <w:lang w:eastAsia="zh-CN"/>
              </w:rPr>
            </w:pPr>
            <w:r>
              <w:rPr>
                <w:rFonts w:hint="eastAsia"/>
                <w:szCs w:val="18"/>
                <w:lang w:val="en-US" w:eastAsia="zh-CN"/>
              </w:rPr>
              <w:t>0</w:t>
            </w:r>
          </w:p>
        </w:tc>
      </w:tr>
      <w:tr w:rsidR="00FE4600" w:rsidRPr="001141C9" w14:paraId="1C0BF0BE"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4B2C96A6" w14:textId="77777777" w:rsidR="00FE4600" w:rsidRPr="001141C9" w:rsidRDefault="00FE4600" w:rsidP="002007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89C482F" w14:textId="77777777" w:rsidR="00FE4600" w:rsidRPr="001141C9" w:rsidRDefault="00FE4600" w:rsidP="002007A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E89D96F" w14:textId="77777777" w:rsidR="00FE4600" w:rsidRPr="001141C9" w:rsidRDefault="00FE4600" w:rsidP="002007A2">
            <w:pPr>
              <w:pStyle w:val="TAC"/>
              <w:rPr>
                <w:szCs w:val="18"/>
                <w:lang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677787" w14:textId="77777777" w:rsidR="00FE4600" w:rsidRPr="001141C9" w:rsidRDefault="00FE4600" w:rsidP="002007A2">
            <w:pPr>
              <w:pStyle w:val="TAC"/>
              <w:rPr>
                <w:rFonts w:cs="Arial"/>
                <w:szCs w:val="18"/>
                <w:lang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6147CA" w14:textId="77777777" w:rsidR="00FE4600" w:rsidRPr="001141C9" w:rsidRDefault="00FE4600" w:rsidP="002007A2">
            <w:pPr>
              <w:pStyle w:val="TAC"/>
              <w:rPr>
                <w:szCs w:val="18"/>
                <w:lang w:eastAsia="zh-CN"/>
              </w:rPr>
            </w:pPr>
          </w:p>
        </w:tc>
      </w:tr>
      <w:tr w:rsidR="00FE4600" w:rsidRPr="001141C9" w14:paraId="753BEF23"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111F7321" w14:textId="77777777" w:rsidR="00FE4600" w:rsidRPr="001141C9" w:rsidRDefault="00FE4600" w:rsidP="002007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E90851D" w14:textId="77777777" w:rsidR="00FE4600" w:rsidRPr="001141C9" w:rsidRDefault="00FE4600" w:rsidP="002007A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94F985C" w14:textId="77777777" w:rsidR="00FE4600" w:rsidRPr="001141C9" w:rsidRDefault="00FE4600" w:rsidP="002007A2">
            <w:pPr>
              <w:pStyle w:val="TAC"/>
              <w:rPr>
                <w:szCs w:val="18"/>
                <w:lang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94A769" w14:textId="77777777" w:rsidR="00FE4600" w:rsidRPr="001141C9" w:rsidRDefault="00FE4600" w:rsidP="002007A2">
            <w:pPr>
              <w:pStyle w:val="TAC"/>
              <w:rPr>
                <w:rFonts w:cs="Arial"/>
                <w:szCs w:val="18"/>
                <w:lang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74481" w14:textId="77777777" w:rsidR="00FE4600" w:rsidRPr="001141C9" w:rsidRDefault="00FE4600" w:rsidP="002007A2">
            <w:pPr>
              <w:pStyle w:val="TAC"/>
              <w:rPr>
                <w:szCs w:val="18"/>
                <w:lang w:eastAsia="zh-CN"/>
              </w:rPr>
            </w:pPr>
            <w:r>
              <w:rPr>
                <w:rFonts w:hint="eastAsia"/>
                <w:szCs w:val="18"/>
                <w:lang w:val="en-US" w:eastAsia="zh-CN"/>
              </w:rPr>
              <w:t>4</w:t>
            </w:r>
            <w:r>
              <w:rPr>
                <w:szCs w:val="18"/>
                <w:lang w:val="en-US" w:eastAsia="zh-CN"/>
              </w:rPr>
              <w:t xml:space="preserve"> and 5</w:t>
            </w:r>
          </w:p>
        </w:tc>
      </w:tr>
      <w:tr w:rsidR="00FE4600" w:rsidRPr="001141C9" w14:paraId="4DD70577"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17520F99" w14:textId="77777777" w:rsidR="00FE4600" w:rsidRPr="001141C9" w:rsidRDefault="00FE4600" w:rsidP="002007A2">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2D1A0D" w14:textId="77777777" w:rsidR="00FE4600" w:rsidRPr="001141C9" w:rsidRDefault="00FE4600" w:rsidP="002007A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74D4AC6" w14:textId="77777777" w:rsidR="00FE4600" w:rsidRPr="001141C9" w:rsidRDefault="00FE4600" w:rsidP="002007A2">
            <w:pPr>
              <w:pStyle w:val="TAC"/>
              <w:rPr>
                <w:szCs w:val="18"/>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3A76E7" w14:textId="77777777" w:rsidR="00FE4600" w:rsidRPr="001141C9" w:rsidRDefault="00FE4600" w:rsidP="002007A2">
            <w:pPr>
              <w:pStyle w:val="TAC"/>
              <w:rPr>
                <w:rFonts w:cs="Arial"/>
                <w:szCs w:val="18"/>
                <w:lang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F0681E" w14:textId="77777777" w:rsidR="00FE4600" w:rsidRPr="001141C9" w:rsidRDefault="00FE4600" w:rsidP="002007A2">
            <w:pPr>
              <w:pStyle w:val="TAC"/>
              <w:rPr>
                <w:szCs w:val="18"/>
                <w:lang w:eastAsia="zh-CN"/>
              </w:rPr>
            </w:pPr>
          </w:p>
        </w:tc>
      </w:tr>
      <w:tr w:rsidR="00FE4600" w:rsidRPr="001141C9" w14:paraId="2D1E92A2"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4CF97368" w14:textId="77777777" w:rsidR="00FE4600" w:rsidRPr="001141C9" w:rsidRDefault="00FE4600" w:rsidP="002007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8CD3A12" w14:textId="77777777" w:rsidR="00FE4600" w:rsidRPr="001141C9" w:rsidRDefault="00FE4600" w:rsidP="002007A2">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14397D7D" w14:textId="77777777" w:rsidR="00FE4600" w:rsidRPr="001141C9" w:rsidRDefault="00FE4600" w:rsidP="002007A2">
            <w:pPr>
              <w:pStyle w:val="TAC"/>
              <w:rPr>
                <w:szCs w:val="18"/>
                <w:lang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8FD9AE" w14:textId="77777777" w:rsidR="00FE4600" w:rsidRPr="001141C9" w:rsidRDefault="00FE4600" w:rsidP="002007A2">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359EEE09" w14:textId="77777777" w:rsidR="00FE4600" w:rsidRPr="001141C9" w:rsidRDefault="00FE4600" w:rsidP="002007A2">
            <w:pPr>
              <w:pStyle w:val="TAC"/>
              <w:rPr>
                <w:szCs w:val="18"/>
                <w:lang w:eastAsia="zh-CN"/>
              </w:rPr>
            </w:pPr>
            <w:r>
              <w:rPr>
                <w:rFonts w:hint="eastAsia"/>
                <w:szCs w:val="18"/>
                <w:lang w:val="en-US" w:eastAsia="zh-CN"/>
              </w:rPr>
              <w:t>1</w:t>
            </w:r>
          </w:p>
        </w:tc>
      </w:tr>
      <w:tr w:rsidR="00FE4600" w:rsidRPr="001141C9" w14:paraId="6C73291B"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8EC0FA5" w14:textId="77777777" w:rsidR="00FE4600" w:rsidRPr="001141C9" w:rsidRDefault="00FE4600" w:rsidP="002007A2">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20E8A8" w14:textId="77777777" w:rsidR="00FE4600" w:rsidRPr="001141C9" w:rsidRDefault="00FE4600" w:rsidP="002007A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08A6C52" w14:textId="77777777" w:rsidR="00FE4600" w:rsidRPr="001141C9" w:rsidRDefault="00FE4600" w:rsidP="002007A2">
            <w:pPr>
              <w:pStyle w:val="TAC"/>
              <w:rPr>
                <w:szCs w:val="18"/>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6A3FDB" w14:textId="77777777" w:rsidR="00FE4600" w:rsidRPr="001141C9" w:rsidRDefault="00FE4600" w:rsidP="002007A2">
            <w:pPr>
              <w:pStyle w:val="TAC"/>
              <w:rPr>
                <w:rFonts w:cs="Arial"/>
                <w:szCs w:val="18"/>
                <w:lang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0ABFE" w14:textId="77777777" w:rsidR="00FE4600" w:rsidRPr="001141C9" w:rsidRDefault="00FE4600" w:rsidP="002007A2">
            <w:pPr>
              <w:pStyle w:val="TAC"/>
              <w:rPr>
                <w:szCs w:val="18"/>
                <w:lang w:eastAsia="zh-CN"/>
              </w:rPr>
            </w:pPr>
          </w:p>
        </w:tc>
      </w:tr>
      <w:tr w:rsidR="00FE4600" w:rsidRPr="001141C9" w14:paraId="7E31037D"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FCD7FD" w14:textId="77777777" w:rsidR="00FE4600" w:rsidRPr="001141C9" w:rsidRDefault="00FE4600" w:rsidP="002007A2">
            <w:pPr>
              <w:pStyle w:val="TAC"/>
              <w:keepNext w:val="0"/>
              <w:rPr>
                <w:szCs w:val="18"/>
              </w:rPr>
            </w:pPr>
            <w:bookmarkStart w:id="69" w:name="OLE_LINK36"/>
            <w:r w:rsidRPr="001141C9">
              <w:rPr>
                <w:szCs w:val="18"/>
              </w:rPr>
              <w:t>CA_n3B-n78C</w:t>
            </w:r>
            <w:bookmarkEnd w:id="69"/>
          </w:p>
        </w:tc>
        <w:tc>
          <w:tcPr>
            <w:tcW w:w="1690" w:type="dxa"/>
            <w:tcBorders>
              <w:top w:val="single" w:sz="4" w:space="0" w:color="auto"/>
              <w:left w:val="single" w:sz="4" w:space="0" w:color="auto"/>
              <w:bottom w:val="nil"/>
              <w:right w:val="single" w:sz="4" w:space="0" w:color="auto"/>
            </w:tcBorders>
            <w:shd w:val="clear" w:color="auto" w:fill="auto"/>
            <w:vAlign w:val="center"/>
          </w:tcPr>
          <w:p w14:paraId="36F6BD08" w14:textId="77777777" w:rsidR="00FE4600" w:rsidRPr="00DD4870" w:rsidRDefault="00FE4600" w:rsidP="002007A2">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32BEB79F" w14:textId="77777777" w:rsidR="00FE4600" w:rsidRDefault="00FE4600" w:rsidP="002007A2">
            <w:pPr>
              <w:pStyle w:val="TAC"/>
              <w:rPr>
                <w:vertAlign w:val="superscript"/>
                <w:lang w:val="en-US" w:eastAsia="zh-CN"/>
              </w:rPr>
            </w:pPr>
            <w:r w:rsidRPr="00DD4870">
              <w:rPr>
                <w:szCs w:val="18"/>
                <w:lang w:val="en-US" w:eastAsia="zh-CN"/>
              </w:rPr>
              <w:t>CA_n78C</w:t>
            </w:r>
            <w:r w:rsidRPr="00DD4870">
              <w:rPr>
                <w:vertAlign w:val="superscript"/>
                <w:lang w:val="en-US" w:eastAsia="zh-CN"/>
              </w:rPr>
              <w:t>8</w:t>
            </w:r>
          </w:p>
          <w:p w14:paraId="59970ED3" w14:textId="39D7A4A7" w:rsidR="00FE4600" w:rsidRPr="001141C9" w:rsidRDefault="00FE4600" w:rsidP="002007A2">
            <w:pPr>
              <w:pStyle w:val="TAC"/>
              <w:rPr>
                <w:szCs w:val="18"/>
                <w:lang w:eastAsia="zh-CN"/>
              </w:rPr>
            </w:pPr>
            <w:r w:rsidRPr="00DD4870">
              <w:rPr>
                <w:szCs w:val="18"/>
                <w:lang w:val="en-US" w:eastAsia="zh-CN"/>
              </w:rPr>
              <w:t>CA_n3A-n78A</w:t>
            </w:r>
            <w:r w:rsidRPr="00DD4870">
              <w:rPr>
                <w:rFonts w:hint="eastAsia"/>
                <w:vertAlign w:val="superscript"/>
                <w:lang w:val="en-US" w:eastAsia="zh-CN"/>
              </w:rPr>
              <w:t>8</w:t>
            </w:r>
            <w:ins w:id="70" w:author="Per Lindell" w:date="2025-02-06T15:12:00Z">
              <w:r w:rsidR="00AB33CB">
                <w:rPr>
                  <w:rFonts w:eastAsiaTheme="minorEastAsia" w:hint="eastAsia"/>
                  <w:vertAlign w:val="superscript"/>
                  <w:lang w:eastAsia="zh-CN"/>
                </w:rPr>
                <w:t>,14</w:t>
              </w:r>
            </w:ins>
          </w:p>
        </w:tc>
        <w:tc>
          <w:tcPr>
            <w:tcW w:w="730" w:type="dxa"/>
            <w:tcBorders>
              <w:left w:val="single" w:sz="4" w:space="0" w:color="auto"/>
              <w:bottom w:val="single" w:sz="4" w:space="0" w:color="auto"/>
              <w:right w:val="single" w:sz="4" w:space="0" w:color="auto"/>
            </w:tcBorders>
            <w:vAlign w:val="center"/>
          </w:tcPr>
          <w:p w14:paraId="13209A1C" w14:textId="77777777" w:rsidR="00FE4600" w:rsidRPr="001141C9" w:rsidRDefault="00FE4600" w:rsidP="002007A2">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C4D566" w14:textId="77777777" w:rsidR="00FE4600" w:rsidRPr="001141C9" w:rsidRDefault="00FE4600" w:rsidP="002007A2">
            <w:pPr>
              <w:pStyle w:val="TAC"/>
              <w:rPr>
                <w:rFonts w:cs="Arial"/>
                <w:szCs w:val="18"/>
                <w:lang w:eastAsia="zh-CN" w:bidi="ar"/>
              </w:rPr>
            </w:pPr>
            <w:r w:rsidRPr="001141C9">
              <w:rPr>
                <w:rFonts w:cs="Arial"/>
                <w:szCs w:val="18"/>
                <w:lang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3B90DB" w14:textId="77777777" w:rsidR="00FE4600" w:rsidRPr="001141C9" w:rsidRDefault="00FE4600" w:rsidP="002007A2">
            <w:pPr>
              <w:pStyle w:val="TAC"/>
              <w:rPr>
                <w:szCs w:val="18"/>
                <w:lang w:eastAsia="zh-CN"/>
              </w:rPr>
            </w:pPr>
            <w:r w:rsidRPr="001141C9">
              <w:rPr>
                <w:szCs w:val="18"/>
                <w:lang w:eastAsia="zh-CN"/>
              </w:rPr>
              <w:t>0</w:t>
            </w:r>
          </w:p>
        </w:tc>
      </w:tr>
      <w:tr w:rsidR="00FE4600" w:rsidRPr="001141C9" w14:paraId="6AA4A029"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395FBBD6" w14:textId="77777777" w:rsidR="00FE4600" w:rsidRPr="001141C9" w:rsidRDefault="00FE4600" w:rsidP="002007A2">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5CA19" w14:textId="77777777" w:rsidR="00FE4600" w:rsidRPr="001141C9" w:rsidRDefault="00FE4600" w:rsidP="002007A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116F440" w14:textId="77777777" w:rsidR="00FE4600" w:rsidRPr="001141C9" w:rsidRDefault="00FE4600" w:rsidP="002007A2">
            <w:pPr>
              <w:pStyle w:val="TAC"/>
              <w:rPr>
                <w:szCs w:val="18"/>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A52CEA" w14:textId="77777777" w:rsidR="00FE4600" w:rsidRPr="001141C9" w:rsidRDefault="00FE4600" w:rsidP="002007A2">
            <w:pPr>
              <w:pStyle w:val="TAC"/>
              <w:rPr>
                <w:rFonts w:cs="Arial"/>
                <w:szCs w:val="18"/>
                <w:lang w:eastAsia="zh-CN" w:bidi="ar"/>
              </w:rPr>
            </w:pPr>
            <w:r w:rsidRPr="001141C9">
              <w:rPr>
                <w:rFonts w:cs="Arial"/>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B8FBE8" w14:textId="77777777" w:rsidR="00FE4600" w:rsidRPr="001141C9" w:rsidRDefault="00FE4600" w:rsidP="002007A2">
            <w:pPr>
              <w:pStyle w:val="TAC"/>
              <w:rPr>
                <w:szCs w:val="18"/>
                <w:lang w:eastAsia="zh-CN"/>
              </w:rPr>
            </w:pPr>
          </w:p>
        </w:tc>
      </w:tr>
      <w:tr w:rsidR="00FE4600" w:rsidRPr="001141C9" w14:paraId="490FC378"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48A13D87" w14:textId="77777777" w:rsidR="00FE4600" w:rsidRPr="001141C9" w:rsidRDefault="00FE4600" w:rsidP="002007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CC24ED0" w14:textId="77777777" w:rsidR="00FE4600" w:rsidRPr="001141C9" w:rsidRDefault="00FE4600" w:rsidP="002007A2">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75567B8B" w14:textId="77777777" w:rsidR="00FE4600" w:rsidRPr="001141C9" w:rsidRDefault="00FE4600" w:rsidP="002007A2">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CE789D" w14:textId="77777777" w:rsidR="00FE4600" w:rsidRPr="001141C9" w:rsidRDefault="00FE4600" w:rsidP="002007A2">
            <w:pPr>
              <w:pStyle w:val="TAC"/>
              <w:rPr>
                <w:rFonts w:cs="Arial"/>
                <w:szCs w:val="18"/>
                <w:lang w:bidi="ar"/>
              </w:rPr>
            </w:pPr>
            <w:r>
              <w:rPr>
                <w:rFonts w:cs="Arial"/>
                <w:szCs w:val="18"/>
                <w:lang w:bidi="ar"/>
              </w:rPr>
              <w:t>CA_n3B_BCS1</w:t>
            </w:r>
          </w:p>
        </w:tc>
        <w:tc>
          <w:tcPr>
            <w:tcW w:w="1360" w:type="dxa"/>
            <w:tcBorders>
              <w:top w:val="nil"/>
              <w:left w:val="single" w:sz="4" w:space="0" w:color="auto"/>
              <w:bottom w:val="nil"/>
              <w:right w:val="single" w:sz="4" w:space="0" w:color="auto"/>
            </w:tcBorders>
            <w:shd w:val="clear" w:color="auto" w:fill="auto"/>
            <w:vAlign w:val="center"/>
          </w:tcPr>
          <w:p w14:paraId="38F5CEEA" w14:textId="77777777" w:rsidR="00FE4600" w:rsidRPr="001141C9" w:rsidRDefault="00FE4600" w:rsidP="002007A2">
            <w:pPr>
              <w:pStyle w:val="TAC"/>
              <w:rPr>
                <w:szCs w:val="18"/>
                <w:lang w:eastAsia="zh-CN"/>
              </w:rPr>
            </w:pPr>
            <w:r>
              <w:rPr>
                <w:rFonts w:hint="eastAsia"/>
                <w:szCs w:val="18"/>
                <w:lang w:val="en-US" w:eastAsia="zh-CN"/>
              </w:rPr>
              <w:t>1</w:t>
            </w:r>
          </w:p>
        </w:tc>
      </w:tr>
      <w:tr w:rsidR="00FE4600" w:rsidRPr="001141C9" w14:paraId="0BA072D9"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CCAB1F9" w14:textId="77777777" w:rsidR="00FE4600" w:rsidRPr="001141C9" w:rsidRDefault="00FE4600" w:rsidP="002007A2">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1AA66E" w14:textId="77777777" w:rsidR="00FE4600" w:rsidRPr="001141C9" w:rsidRDefault="00FE4600" w:rsidP="002007A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46F7EF0" w14:textId="77777777" w:rsidR="00FE4600" w:rsidRPr="001141C9" w:rsidRDefault="00FE4600" w:rsidP="002007A2">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6580C5" w14:textId="77777777" w:rsidR="00FE4600" w:rsidRPr="001141C9" w:rsidRDefault="00FE4600" w:rsidP="002007A2">
            <w:pPr>
              <w:pStyle w:val="TAC"/>
              <w:rPr>
                <w:rFonts w:cs="Arial"/>
                <w:szCs w:val="18"/>
                <w:lang w:bidi="ar"/>
              </w:rPr>
            </w:pPr>
            <w:r>
              <w:rPr>
                <w:rFonts w:cs="Arial"/>
                <w:szCs w:val="18"/>
                <w:lang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9FFA0" w14:textId="77777777" w:rsidR="00FE4600" w:rsidRPr="001141C9" w:rsidRDefault="00FE4600" w:rsidP="002007A2">
            <w:pPr>
              <w:pStyle w:val="TAC"/>
              <w:rPr>
                <w:szCs w:val="18"/>
                <w:lang w:eastAsia="zh-CN"/>
              </w:rPr>
            </w:pPr>
          </w:p>
        </w:tc>
      </w:tr>
      <w:tr w:rsidR="00FE4600" w:rsidRPr="001141C9" w14:paraId="3CF2020C"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5629A84" w14:textId="77777777" w:rsidR="00FE4600" w:rsidRPr="001141C9" w:rsidRDefault="00FE4600" w:rsidP="002007A2">
            <w:pPr>
              <w:pStyle w:val="TAC"/>
              <w:keepNext w:val="0"/>
              <w:rPr>
                <w:szCs w:val="18"/>
              </w:rPr>
            </w:pPr>
            <w:r w:rsidRPr="001141C9">
              <w:rPr>
                <w:szCs w:val="18"/>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CE8FD2" w14:textId="77777777" w:rsidR="00FE4600" w:rsidRPr="00DD4870" w:rsidRDefault="00FE4600" w:rsidP="002007A2">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59704B45" w14:textId="57E0687E" w:rsidR="00FE4600" w:rsidRPr="001141C9" w:rsidRDefault="00FE4600" w:rsidP="002007A2">
            <w:pPr>
              <w:pStyle w:val="TAC"/>
              <w:rPr>
                <w:szCs w:val="18"/>
                <w:lang w:eastAsia="zh-CN"/>
              </w:rPr>
            </w:pPr>
            <w:r w:rsidRPr="00DD4870">
              <w:rPr>
                <w:szCs w:val="18"/>
                <w:lang w:val="en-US" w:eastAsia="zh-CN"/>
              </w:rPr>
              <w:t>CA_n3A-n78A</w:t>
            </w:r>
            <w:r w:rsidRPr="00DD4870">
              <w:rPr>
                <w:rFonts w:hint="eastAsia"/>
                <w:vertAlign w:val="superscript"/>
                <w:lang w:val="en-US" w:eastAsia="zh-CN"/>
              </w:rPr>
              <w:t>8</w:t>
            </w:r>
            <w:ins w:id="71" w:author="Per Lindell" w:date="2025-02-06T15:12:00Z">
              <w:r w:rsidR="00AB33CB">
                <w:rPr>
                  <w:rFonts w:eastAsiaTheme="minorEastAsia" w:hint="eastAsia"/>
                  <w:vertAlign w:val="superscript"/>
                  <w:lang w:eastAsia="zh-CN"/>
                </w:rPr>
                <w:t>,14</w:t>
              </w:r>
            </w:ins>
          </w:p>
        </w:tc>
        <w:tc>
          <w:tcPr>
            <w:tcW w:w="730" w:type="dxa"/>
            <w:tcBorders>
              <w:left w:val="single" w:sz="4" w:space="0" w:color="auto"/>
              <w:bottom w:val="single" w:sz="4" w:space="0" w:color="auto"/>
              <w:right w:val="single" w:sz="4" w:space="0" w:color="auto"/>
            </w:tcBorders>
            <w:vAlign w:val="center"/>
          </w:tcPr>
          <w:p w14:paraId="44048A0E" w14:textId="77777777" w:rsidR="00FE4600" w:rsidRPr="001141C9" w:rsidRDefault="00FE4600" w:rsidP="002007A2">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D311BD1" w14:textId="77777777" w:rsidR="00FE4600" w:rsidRPr="001141C9" w:rsidRDefault="00FE4600" w:rsidP="002007A2">
            <w:pPr>
              <w:pStyle w:val="TAC"/>
              <w:rPr>
                <w:rFonts w:cs="Arial"/>
                <w:szCs w:val="18"/>
                <w:lang w:eastAsia="zh-CN" w:bidi="ar"/>
              </w:rPr>
            </w:pPr>
            <w:r w:rsidRPr="001141C9">
              <w:rPr>
                <w:rFonts w:cs="Arial"/>
                <w:szCs w:val="18"/>
                <w:lang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050DDF" w14:textId="77777777" w:rsidR="00FE4600" w:rsidRPr="001141C9" w:rsidRDefault="00FE4600" w:rsidP="002007A2">
            <w:pPr>
              <w:pStyle w:val="TAC"/>
              <w:rPr>
                <w:szCs w:val="18"/>
                <w:lang w:eastAsia="zh-CN"/>
              </w:rPr>
            </w:pPr>
            <w:r w:rsidRPr="001141C9">
              <w:rPr>
                <w:szCs w:val="18"/>
                <w:lang w:eastAsia="zh-CN"/>
              </w:rPr>
              <w:t>0</w:t>
            </w:r>
          </w:p>
        </w:tc>
      </w:tr>
      <w:tr w:rsidR="00FE4600" w:rsidRPr="001141C9" w14:paraId="4481FB2F"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2B455EA0" w14:textId="77777777" w:rsidR="00FE4600" w:rsidRPr="001141C9" w:rsidRDefault="00FE4600" w:rsidP="002007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F4BF8EB" w14:textId="77777777" w:rsidR="00FE4600" w:rsidRPr="001141C9" w:rsidRDefault="00FE4600" w:rsidP="002007A2">
            <w:pPr>
              <w:pStyle w:val="TAC"/>
              <w:rPr>
                <w:szCs w:val="18"/>
                <w:lang w:eastAsia="zh-CN"/>
              </w:rPr>
            </w:pPr>
            <w:r w:rsidRPr="00DD4870">
              <w:rPr>
                <w:rFonts w:hint="eastAsia"/>
                <w:bCs/>
                <w:lang w:eastAsia="zh-CN"/>
              </w:rPr>
              <w:t>CA_n78(2A)</w:t>
            </w:r>
            <w:r w:rsidRPr="00DD4870">
              <w:rPr>
                <w:bCs/>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0990C37" w14:textId="77777777" w:rsidR="00FE4600" w:rsidRPr="001141C9" w:rsidRDefault="00FE4600" w:rsidP="002007A2">
            <w:pPr>
              <w:pStyle w:val="TAC"/>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766056" w14:textId="77777777" w:rsidR="00FE4600" w:rsidRPr="001141C9" w:rsidRDefault="00FE4600" w:rsidP="002007A2">
            <w:pPr>
              <w:pStyle w:val="TAC"/>
              <w:rPr>
                <w:rFonts w:cs="Arial"/>
                <w:szCs w:val="18"/>
                <w:lang w:eastAsia="zh-CN" w:bidi="ar"/>
              </w:rPr>
            </w:pPr>
            <w:r w:rsidRPr="001141C9">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5AB296" w14:textId="77777777" w:rsidR="00FE4600" w:rsidRPr="001141C9" w:rsidRDefault="00FE4600" w:rsidP="002007A2">
            <w:pPr>
              <w:pStyle w:val="TAC"/>
              <w:rPr>
                <w:szCs w:val="18"/>
                <w:lang w:eastAsia="zh-CN"/>
              </w:rPr>
            </w:pPr>
          </w:p>
        </w:tc>
      </w:tr>
      <w:tr w:rsidR="00FE4600" w:rsidRPr="001141C9" w14:paraId="04783BD8"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498E19FB" w14:textId="77777777" w:rsidR="00FE4600" w:rsidRPr="001141C9" w:rsidRDefault="00FE4600" w:rsidP="002007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B879F34" w14:textId="77777777" w:rsidR="00FE4600" w:rsidRPr="001141C9" w:rsidRDefault="00FE4600" w:rsidP="002007A2">
            <w:pPr>
              <w:pStyle w:val="TAC"/>
              <w:rPr>
                <w:szCs w:val="18"/>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4CF372BE" w14:textId="77777777" w:rsidR="00FE4600" w:rsidRPr="001141C9" w:rsidRDefault="00FE4600" w:rsidP="002007A2">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85CFBF" w14:textId="77777777" w:rsidR="00FE4600" w:rsidRPr="001141C9" w:rsidRDefault="00FE4600" w:rsidP="002007A2">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527F9B5E" w14:textId="77777777" w:rsidR="00FE4600" w:rsidRPr="001141C9" w:rsidRDefault="00FE4600" w:rsidP="002007A2">
            <w:pPr>
              <w:pStyle w:val="TAC"/>
              <w:rPr>
                <w:szCs w:val="18"/>
                <w:lang w:eastAsia="zh-CN"/>
              </w:rPr>
            </w:pPr>
            <w:r>
              <w:rPr>
                <w:rFonts w:hint="eastAsia"/>
                <w:szCs w:val="18"/>
                <w:lang w:val="en-US" w:eastAsia="zh-CN"/>
              </w:rPr>
              <w:t>1</w:t>
            </w:r>
          </w:p>
        </w:tc>
      </w:tr>
      <w:tr w:rsidR="00FE4600" w:rsidRPr="001141C9" w14:paraId="4F550C3F"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139C8704" w14:textId="77777777" w:rsidR="00FE4600" w:rsidRPr="001141C9" w:rsidRDefault="00FE4600" w:rsidP="002007A2">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F46B1C" w14:textId="77777777" w:rsidR="00FE4600" w:rsidRPr="001141C9" w:rsidRDefault="00FE4600" w:rsidP="002007A2">
            <w:pPr>
              <w:pStyle w:val="TAC"/>
              <w:rPr>
                <w:szCs w:val="18"/>
              </w:rPr>
            </w:pPr>
          </w:p>
        </w:tc>
        <w:tc>
          <w:tcPr>
            <w:tcW w:w="730" w:type="dxa"/>
            <w:tcBorders>
              <w:left w:val="single" w:sz="4" w:space="0" w:color="auto"/>
              <w:bottom w:val="single" w:sz="4" w:space="0" w:color="auto"/>
              <w:right w:val="single" w:sz="4" w:space="0" w:color="auto"/>
            </w:tcBorders>
            <w:vAlign w:val="center"/>
          </w:tcPr>
          <w:p w14:paraId="19BDF607" w14:textId="77777777" w:rsidR="00FE4600" w:rsidRPr="001141C9" w:rsidRDefault="00FE4600" w:rsidP="002007A2">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9430E7" w14:textId="77777777" w:rsidR="00FE4600" w:rsidRPr="001141C9" w:rsidRDefault="00FE4600" w:rsidP="002007A2">
            <w:pPr>
              <w:pStyle w:val="TAC"/>
              <w:rPr>
                <w:rFonts w:cs="Arial"/>
                <w:szCs w:val="18"/>
                <w:lang w:bidi="ar"/>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4D6E5" w14:textId="77777777" w:rsidR="00FE4600" w:rsidRPr="001141C9" w:rsidRDefault="00FE4600" w:rsidP="002007A2">
            <w:pPr>
              <w:pStyle w:val="TAC"/>
              <w:rPr>
                <w:szCs w:val="18"/>
                <w:lang w:eastAsia="zh-CN"/>
              </w:rPr>
            </w:pPr>
          </w:p>
        </w:tc>
      </w:tr>
      <w:tr w:rsidR="00FE4600" w:rsidRPr="001141C9" w14:paraId="1A1B5588"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0CC3ACE0" w14:textId="77777777" w:rsidR="00FE4600" w:rsidRPr="001141C9" w:rsidRDefault="00FE4600" w:rsidP="002007A2">
            <w:pPr>
              <w:pStyle w:val="TAC"/>
              <w:keepNext w:val="0"/>
              <w:rPr>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9CBB4A3" w14:textId="77777777" w:rsidR="00FE4600" w:rsidRPr="001141C9" w:rsidRDefault="00FE4600" w:rsidP="002007A2">
            <w:pPr>
              <w:pStyle w:val="TAC"/>
              <w:rPr>
                <w:szCs w:val="18"/>
              </w:rPr>
            </w:pPr>
            <w:r>
              <w:rPr>
                <w:rFonts w:hint="eastAsia"/>
                <w:bCs/>
                <w:lang w:eastAsia="zh-CN"/>
              </w:rPr>
              <w:t>CA_n78(2A)</w:t>
            </w:r>
          </w:p>
        </w:tc>
        <w:tc>
          <w:tcPr>
            <w:tcW w:w="730" w:type="dxa"/>
            <w:tcBorders>
              <w:left w:val="single" w:sz="4" w:space="0" w:color="auto"/>
              <w:bottom w:val="single" w:sz="4" w:space="0" w:color="auto"/>
              <w:right w:val="single" w:sz="4" w:space="0" w:color="auto"/>
            </w:tcBorders>
            <w:vAlign w:val="center"/>
          </w:tcPr>
          <w:p w14:paraId="26DDB1F3" w14:textId="77777777" w:rsidR="00FE4600" w:rsidRPr="001141C9" w:rsidRDefault="00FE4600" w:rsidP="002007A2">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007DDD" w14:textId="77777777" w:rsidR="00FE4600" w:rsidRPr="001141C9" w:rsidRDefault="00FE4600" w:rsidP="002007A2">
            <w:pPr>
              <w:pStyle w:val="TAC"/>
              <w:rPr>
                <w:rFonts w:cs="Arial"/>
                <w:szCs w:val="18"/>
                <w:lang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E93ED0" w14:textId="77777777" w:rsidR="00FE4600" w:rsidRPr="001141C9" w:rsidRDefault="00FE4600" w:rsidP="002007A2">
            <w:pPr>
              <w:pStyle w:val="TAC"/>
              <w:rPr>
                <w:szCs w:val="18"/>
                <w:lang w:eastAsia="zh-CN"/>
              </w:rPr>
            </w:pPr>
            <w:r>
              <w:rPr>
                <w:rFonts w:hint="eastAsia"/>
                <w:szCs w:val="18"/>
                <w:lang w:val="en-US" w:eastAsia="zh-CN"/>
              </w:rPr>
              <w:t>4</w:t>
            </w:r>
            <w:r>
              <w:rPr>
                <w:szCs w:val="18"/>
                <w:lang w:val="en-US" w:eastAsia="zh-CN"/>
              </w:rPr>
              <w:t xml:space="preserve"> and 5</w:t>
            </w:r>
          </w:p>
        </w:tc>
      </w:tr>
      <w:tr w:rsidR="00FE4600" w:rsidRPr="001141C9" w14:paraId="59491024"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5ACFD14" w14:textId="77777777" w:rsidR="00FE4600" w:rsidRPr="001141C9" w:rsidRDefault="00FE4600" w:rsidP="002007A2">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75A45B" w14:textId="77777777" w:rsidR="00FE4600" w:rsidRPr="001141C9" w:rsidRDefault="00FE4600" w:rsidP="002007A2">
            <w:pPr>
              <w:pStyle w:val="TAC"/>
              <w:rPr>
                <w:szCs w:val="18"/>
              </w:rPr>
            </w:pPr>
          </w:p>
        </w:tc>
        <w:tc>
          <w:tcPr>
            <w:tcW w:w="730" w:type="dxa"/>
            <w:tcBorders>
              <w:left w:val="single" w:sz="4" w:space="0" w:color="auto"/>
              <w:bottom w:val="single" w:sz="4" w:space="0" w:color="auto"/>
              <w:right w:val="single" w:sz="4" w:space="0" w:color="auto"/>
            </w:tcBorders>
            <w:vAlign w:val="center"/>
          </w:tcPr>
          <w:p w14:paraId="542F2AD2" w14:textId="77777777" w:rsidR="00FE4600" w:rsidRPr="001141C9" w:rsidRDefault="00FE4600" w:rsidP="002007A2">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8AAC8E" w14:textId="77777777" w:rsidR="00FE4600" w:rsidRPr="001141C9" w:rsidRDefault="00FE4600" w:rsidP="002007A2">
            <w:pPr>
              <w:pStyle w:val="TAC"/>
              <w:rPr>
                <w:rFonts w:cs="Arial"/>
                <w:szCs w:val="18"/>
                <w:lang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A9D80" w14:textId="77777777" w:rsidR="00FE4600" w:rsidRPr="001141C9" w:rsidRDefault="00FE4600" w:rsidP="002007A2">
            <w:pPr>
              <w:pStyle w:val="TAC"/>
              <w:rPr>
                <w:szCs w:val="18"/>
                <w:lang w:eastAsia="zh-CN"/>
              </w:rPr>
            </w:pPr>
          </w:p>
        </w:tc>
      </w:tr>
      <w:tr w:rsidR="00FE4600" w:rsidRPr="001141C9" w14:paraId="22D36384"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62FD0A58" w14:textId="77777777" w:rsidR="00FE4600" w:rsidRPr="001141C9" w:rsidRDefault="00FE4600" w:rsidP="002007A2">
            <w:pPr>
              <w:pStyle w:val="TAC"/>
              <w:keepNext w:val="0"/>
              <w:rPr>
                <w:szCs w:val="18"/>
              </w:rPr>
            </w:pPr>
            <w:r>
              <w:rPr>
                <w:szCs w:val="18"/>
                <w:lang w:val="en-US"/>
              </w:rPr>
              <w:t>CA_n3B-n78(A-C)</w:t>
            </w:r>
          </w:p>
        </w:tc>
        <w:tc>
          <w:tcPr>
            <w:tcW w:w="1690" w:type="dxa"/>
            <w:tcBorders>
              <w:top w:val="nil"/>
              <w:left w:val="single" w:sz="4" w:space="0" w:color="auto"/>
              <w:bottom w:val="nil"/>
              <w:right w:val="single" w:sz="4" w:space="0" w:color="auto"/>
            </w:tcBorders>
            <w:shd w:val="clear" w:color="auto" w:fill="auto"/>
            <w:vAlign w:val="center"/>
          </w:tcPr>
          <w:p w14:paraId="2082C6EF" w14:textId="77777777" w:rsidR="00FE4600" w:rsidRDefault="00FE4600" w:rsidP="002007A2">
            <w:pPr>
              <w:pStyle w:val="TAC"/>
              <w:rPr>
                <w:lang w:val="en-US"/>
              </w:rPr>
            </w:pPr>
            <w:r>
              <w:rPr>
                <w:lang w:val="en-US"/>
              </w:rPr>
              <w:t>CA_n78C</w:t>
            </w:r>
          </w:p>
          <w:p w14:paraId="5416870E" w14:textId="77777777" w:rsidR="00FE4600" w:rsidRPr="001141C9" w:rsidRDefault="00FE4600" w:rsidP="002007A2">
            <w:pPr>
              <w:pStyle w:val="TAC"/>
              <w:rPr>
                <w:szCs w:val="18"/>
              </w:rPr>
            </w:pPr>
            <w:r>
              <w:rPr>
                <w:lang w:val="en-US"/>
              </w:rPr>
              <w:t>CA_n3A-n78A</w:t>
            </w:r>
          </w:p>
        </w:tc>
        <w:tc>
          <w:tcPr>
            <w:tcW w:w="730" w:type="dxa"/>
            <w:tcBorders>
              <w:left w:val="single" w:sz="4" w:space="0" w:color="auto"/>
              <w:bottom w:val="single" w:sz="4" w:space="0" w:color="auto"/>
              <w:right w:val="single" w:sz="4" w:space="0" w:color="auto"/>
            </w:tcBorders>
            <w:vAlign w:val="center"/>
          </w:tcPr>
          <w:p w14:paraId="7F4801D1" w14:textId="77777777" w:rsidR="00FE4600" w:rsidRPr="001141C9" w:rsidRDefault="00FE4600" w:rsidP="002007A2">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7AB80C" w14:textId="77777777" w:rsidR="00FE4600" w:rsidRPr="001141C9" w:rsidRDefault="00FE4600" w:rsidP="002007A2">
            <w:pPr>
              <w:pStyle w:val="TAC"/>
              <w:rPr>
                <w:rFonts w:cs="Arial"/>
                <w:szCs w:val="18"/>
                <w:lang w:bidi="ar"/>
              </w:rPr>
            </w:pPr>
            <w:r>
              <w:rPr>
                <w:rFonts w:cs="Arial"/>
                <w:szCs w:val="18"/>
                <w:lang w:bidi="ar"/>
              </w:rPr>
              <w:t>CA_n3B_BCS1</w:t>
            </w:r>
          </w:p>
        </w:tc>
        <w:tc>
          <w:tcPr>
            <w:tcW w:w="1360" w:type="dxa"/>
            <w:tcBorders>
              <w:top w:val="nil"/>
              <w:left w:val="single" w:sz="4" w:space="0" w:color="auto"/>
              <w:bottom w:val="nil"/>
              <w:right w:val="single" w:sz="4" w:space="0" w:color="auto"/>
            </w:tcBorders>
            <w:shd w:val="clear" w:color="auto" w:fill="auto"/>
            <w:vAlign w:val="center"/>
          </w:tcPr>
          <w:p w14:paraId="66F3676B" w14:textId="77777777" w:rsidR="00FE4600" w:rsidRPr="001141C9" w:rsidRDefault="00FE4600" w:rsidP="002007A2">
            <w:pPr>
              <w:pStyle w:val="TAC"/>
              <w:rPr>
                <w:szCs w:val="18"/>
                <w:lang w:eastAsia="zh-CN"/>
              </w:rPr>
            </w:pPr>
            <w:r>
              <w:rPr>
                <w:rFonts w:hint="eastAsia"/>
                <w:szCs w:val="18"/>
                <w:lang w:val="en-US" w:eastAsia="zh-CN"/>
              </w:rPr>
              <w:t>0</w:t>
            </w:r>
          </w:p>
        </w:tc>
      </w:tr>
      <w:tr w:rsidR="00FE4600" w:rsidRPr="001141C9" w14:paraId="11C3ABB6"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29D8B28" w14:textId="77777777" w:rsidR="00FE4600" w:rsidRPr="001141C9" w:rsidRDefault="00FE4600" w:rsidP="002007A2">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F04CF5" w14:textId="77777777" w:rsidR="00FE4600" w:rsidRPr="001141C9" w:rsidRDefault="00FE4600" w:rsidP="002007A2">
            <w:pPr>
              <w:pStyle w:val="TAC"/>
              <w:rPr>
                <w:szCs w:val="18"/>
              </w:rPr>
            </w:pPr>
          </w:p>
        </w:tc>
        <w:tc>
          <w:tcPr>
            <w:tcW w:w="730" w:type="dxa"/>
            <w:tcBorders>
              <w:left w:val="single" w:sz="4" w:space="0" w:color="auto"/>
              <w:bottom w:val="single" w:sz="4" w:space="0" w:color="auto"/>
              <w:right w:val="single" w:sz="4" w:space="0" w:color="auto"/>
            </w:tcBorders>
            <w:vAlign w:val="center"/>
          </w:tcPr>
          <w:p w14:paraId="6DC51B28" w14:textId="77777777" w:rsidR="00FE4600" w:rsidRPr="001141C9" w:rsidRDefault="00FE4600" w:rsidP="002007A2">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AFCAA9" w14:textId="77777777" w:rsidR="00FE4600" w:rsidRPr="001141C9" w:rsidRDefault="00FE4600" w:rsidP="002007A2">
            <w:pPr>
              <w:pStyle w:val="TAC"/>
              <w:rPr>
                <w:rFonts w:cs="Arial"/>
                <w:szCs w:val="18"/>
                <w:lang w:bidi="ar"/>
              </w:rPr>
            </w:pPr>
            <w:r>
              <w:rPr>
                <w:rFonts w:cs="Arial"/>
                <w:szCs w:val="18"/>
                <w:lang w:val="en-US" w:eastAsia="zh-CN" w:bidi="ar"/>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E9C6C" w14:textId="77777777" w:rsidR="00FE4600" w:rsidRPr="001141C9" w:rsidRDefault="00FE4600" w:rsidP="002007A2">
            <w:pPr>
              <w:pStyle w:val="TAC"/>
              <w:rPr>
                <w:szCs w:val="18"/>
                <w:lang w:eastAsia="zh-CN"/>
              </w:rPr>
            </w:pPr>
          </w:p>
        </w:tc>
      </w:tr>
      <w:tr w:rsidR="00FE4600" w:rsidRPr="001141C9" w14:paraId="162678A6"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A9F1BBE" w14:textId="77777777" w:rsidR="00FE4600" w:rsidRPr="001141C9" w:rsidRDefault="00FE4600" w:rsidP="002007A2">
            <w:pPr>
              <w:pStyle w:val="TAC"/>
              <w:keepNext w:val="0"/>
              <w:rPr>
                <w:szCs w:val="18"/>
              </w:rPr>
            </w:pPr>
            <w:r w:rsidRPr="001141C9">
              <w:rPr>
                <w:szCs w:val="18"/>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F80B75" w14:textId="77777777" w:rsidR="00FE4600" w:rsidRPr="001141C9" w:rsidRDefault="00FE4600" w:rsidP="002007A2">
            <w:pPr>
              <w:pStyle w:val="TAC"/>
              <w:rPr>
                <w:lang w:eastAsia="en-GB"/>
              </w:rPr>
            </w:pPr>
            <w:r w:rsidRPr="001141C9">
              <w:rPr>
                <w:rFonts w:cs="Arial" w:hint="eastAsia"/>
                <w:szCs w:val="18"/>
                <w:lang w:eastAsia="zh-CN"/>
              </w:rPr>
              <w:t>n</w:t>
            </w:r>
            <w:r w:rsidRPr="001141C9">
              <w:rPr>
                <w:rFonts w:cs="Arial"/>
                <w:szCs w:val="18"/>
                <w:lang w:eastAsia="zh-CN"/>
              </w:rPr>
              <w:t>3</w:t>
            </w:r>
            <w:r w:rsidRPr="001141C9">
              <w:rPr>
                <w:rFonts w:hint="eastAsia"/>
                <w:szCs w:val="18"/>
                <w:vertAlign w:val="superscript"/>
                <w:lang w:eastAsia="zh-CN"/>
              </w:rPr>
              <w:t>8</w:t>
            </w:r>
          </w:p>
          <w:p w14:paraId="1ADC73A1" w14:textId="77777777" w:rsidR="00FE4600" w:rsidRPr="001141C9" w:rsidRDefault="00FE4600" w:rsidP="002007A2">
            <w:pPr>
              <w:pStyle w:val="TAC"/>
              <w:rPr>
                <w:lang w:eastAsia="en-GB"/>
              </w:rPr>
            </w:pPr>
            <w:r w:rsidRPr="001141C9">
              <w:rPr>
                <w:lang w:eastAsia="en-GB"/>
              </w:rPr>
              <w:t>n79</w:t>
            </w:r>
            <w:r w:rsidRPr="001141C9">
              <w:rPr>
                <w:vertAlign w:val="superscript"/>
                <w:lang w:eastAsia="zh-CN"/>
              </w:rPr>
              <w:t>8,9</w:t>
            </w:r>
          </w:p>
          <w:p w14:paraId="164C9F17" w14:textId="77777777" w:rsidR="00FE4600" w:rsidRPr="001141C9" w:rsidRDefault="00FE4600" w:rsidP="002007A2">
            <w:pPr>
              <w:pStyle w:val="TAC"/>
            </w:pPr>
            <w:r w:rsidRPr="001141C9">
              <w:rPr>
                <w:lang w:eastAsia="en-GB"/>
              </w:rPr>
              <w:t>CA_n3A-n79A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47FE04B" w14:textId="77777777" w:rsidR="00FE4600" w:rsidRPr="001141C9" w:rsidRDefault="00FE4600" w:rsidP="002007A2">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CC53CC" w14:textId="77777777" w:rsidR="00FE4600" w:rsidRPr="001141C9" w:rsidRDefault="00FE4600" w:rsidP="002007A2">
            <w:pPr>
              <w:pStyle w:val="TAC"/>
              <w:rPr>
                <w:szCs w:val="18"/>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B77594" w14:textId="77777777" w:rsidR="00FE4600" w:rsidRPr="001141C9" w:rsidRDefault="00FE4600" w:rsidP="002007A2">
            <w:pPr>
              <w:pStyle w:val="TAC"/>
              <w:rPr>
                <w:szCs w:val="18"/>
                <w:lang w:eastAsia="zh-CN"/>
              </w:rPr>
            </w:pPr>
            <w:r w:rsidRPr="001141C9">
              <w:rPr>
                <w:rFonts w:hint="eastAsia"/>
                <w:szCs w:val="18"/>
                <w:lang w:eastAsia="zh-CN"/>
              </w:rPr>
              <w:t>0</w:t>
            </w:r>
          </w:p>
        </w:tc>
      </w:tr>
      <w:tr w:rsidR="00FE4600" w:rsidRPr="001141C9" w14:paraId="38DD2E3A"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5CEF2F87" w14:textId="77777777" w:rsidR="00FE4600" w:rsidRPr="001141C9" w:rsidRDefault="00FE4600" w:rsidP="002007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EFF22DC" w14:textId="77777777" w:rsidR="00FE4600" w:rsidRPr="001141C9" w:rsidRDefault="00FE4600" w:rsidP="002007A2">
            <w:pPr>
              <w:pStyle w:val="TAC"/>
              <w:rPr>
                <w:szCs w:val="18"/>
              </w:rPr>
            </w:pPr>
          </w:p>
        </w:tc>
        <w:tc>
          <w:tcPr>
            <w:tcW w:w="730" w:type="dxa"/>
            <w:tcBorders>
              <w:left w:val="single" w:sz="4" w:space="0" w:color="auto"/>
              <w:bottom w:val="single" w:sz="4" w:space="0" w:color="auto"/>
              <w:right w:val="single" w:sz="4" w:space="0" w:color="auto"/>
            </w:tcBorders>
            <w:vAlign w:val="center"/>
          </w:tcPr>
          <w:p w14:paraId="7CE9436F" w14:textId="77777777" w:rsidR="00FE4600" w:rsidRPr="001141C9" w:rsidRDefault="00FE4600" w:rsidP="002007A2">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BCD00A6" w14:textId="77777777" w:rsidR="00FE4600" w:rsidRPr="001141C9" w:rsidRDefault="00FE4600" w:rsidP="002007A2">
            <w:pPr>
              <w:pStyle w:val="TAC"/>
              <w:rPr>
                <w:szCs w:val="18"/>
              </w:rPr>
            </w:pPr>
            <w:r w:rsidRPr="001141C9">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E9595" w14:textId="77777777" w:rsidR="00FE4600" w:rsidRPr="001141C9" w:rsidRDefault="00FE4600" w:rsidP="002007A2">
            <w:pPr>
              <w:pStyle w:val="TAC"/>
              <w:rPr>
                <w:szCs w:val="18"/>
                <w:lang w:eastAsia="zh-CN"/>
              </w:rPr>
            </w:pPr>
          </w:p>
        </w:tc>
      </w:tr>
      <w:tr w:rsidR="00FE4600" w:rsidRPr="001141C9" w14:paraId="160AFAB6"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18432A49" w14:textId="77777777" w:rsidR="00FE4600" w:rsidRPr="001141C9" w:rsidRDefault="00FE4600" w:rsidP="002007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3B9E35F" w14:textId="77777777" w:rsidR="00FE4600" w:rsidRPr="001141C9" w:rsidRDefault="00FE4600" w:rsidP="002007A2">
            <w:pPr>
              <w:pStyle w:val="TAC"/>
              <w:rPr>
                <w:szCs w:val="18"/>
              </w:rPr>
            </w:pPr>
          </w:p>
        </w:tc>
        <w:tc>
          <w:tcPr>
            <w:tcW w:w="730" w:type="dxa"/>
            <w:tcBorders>
              <w:left w:val="single" w:sz="4" w:space="0" w:color="auto"/>
              <w:bottom w:val="single" w:sz="4" w:space="0" w:color="auto"/>
              <w:right w:val="single" w:sz="4" w:space="0" w:color="auto"/>
            </w:tcBorders>
            <w:vAlign w:val="center"/>
          </w:tcPr>
          <w:p w14:paraId="6D549DD5" w14:textId="77777777" w:rsidR="00FE4600" w:rsidRPr="001141C9" w:rsidRDefault="00FE4600" w:rsidP="002007A2">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37EAEA" w14:textId="77777777" w:rsidR="00FE4600" w:rsidRPr="001141C9" w:rsidRDefault="00FE4600" w:rsidP="002007A2">
            <w:pPr>
              <w:pStyle w:val="TAC"/>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BFAA3" w14:textId="77777777" w:rsidR="00FE4600" w:rsidRPr="001141C9" w:rsidRDefault="00FE4600" w:rsidP="002007A2">
            <w:pPr>
              <w:pStyle w:val="TAC"/>
              <w:rPr>
                <w:szCs w:val="18"/>
                <w:lang w:eastAsia="zh-CN"/>
              </w:rPr>
            </w:pPr>
            <w:r w:rsidRPr="001141C9">
              <w:rPr>
                <w:rFonts w:hint="eastAsia"/>
                <w:szCs w:val="18"/>
                <w:lang w:eastAsia="zh-CN"/>
              </w:rPr>
              <w:t>1</w:t>
            </w:r>
          </w:p>
        </w:tc>
      </w:tr>
      <w:tr w:rsidR="00FE4600" w:rsidRPr="001141C9" w14:paraId="4BB5DC0F"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3E40D423" w14:textId="77777777" w:rsidR="00FE4600" w:rsidRPr="001141C9" w:rsidRDefault="00FE4600" w:rsidP="002007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8170925" w14:textId="77777777" w:rsidR="00FE4600" w:rsidRPr="001141C9" w:rsidRDefault="00FE4600" w:rsidP="002007A2">
            <w:pPr>
              <w:pStyle w:val="TAC"/>
              <w:rPr>
                <w:szCs w:val="18"/>
              </w:rPr>
            </w:pPr>
          </w:p>
        </w:tc>
        <w:tc>
          <w:tcPr>
            <w:tcW w:w="730" w:type="dxa"/>
            <w:tcBorders>
              <w:left w:val="single" w:sz="4" w:space="0" w:color="auto"/>
              <w:bottom w:val="single" w:sz="4" w:space="0" w:color="auto"/>
              <w:right w:val="single" w:sz="4" w:space="0" w:color="auto"/>
            </w:tcBorders>
            <w:vAlign w:val="center"/>
          </w:tcPr>
          <w:p w14:paraId="06C6C6C2" w14:textId="77777777" w:rsidR="00FE4600" w:rsidRPr="001141C9" w:rsidRDefault="00FE4600" w:rsidP="002007A2">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2C3ACB0" w14:textId="77777777" w:rsidR="00FE4600" w:rsidRPr="001141C9" w:rsidRDefault="00FE4600" w:rsidP="002007A2">
            <w:pPr>
              <w:pStyle w:val="TAC"/>
              <w:rPr>
                <w:rFonts w:cs="Arial"/>
                <w:szCs w:val="18"/>
                <w:lang w:eastAsia="zh-CN" w:bidi="ar"/>
              </w:rPr>
            </w:pPr>
            <w:r w:rsidRPr="001141C9">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495DB" w14:textId="77777777" w:rsidR="00FE4600" w:rsidRPr="001141C9" w:rsidRDefault="00FE4600" w:rsidP="002007A2">
            <w:pPr>
              <w:pStyle w:val="TAC"/>
              <w:rPr>
                <w:szCs w:val="18"/>
                <w:lang w:eastAsia="zh-CN"/>
              </w:rPr>
            </w:pPr>
          </w:p>
        </w:tc>
      </w:tr>
      <w:tr w:rsidR="00FE4600" w:rsidRPr="001141C9" w14:paraId="3B95BE7D"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1AC7FBB3" w14:textId="77777777" w:rsidR="00FE4600" w:rsidRPr="001141C9" w:rsidRDefault="00FE4600" w:rsidP="002007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50FCA1D" w14:textId="77777777" w:rsidR="00FE4600" w:rsidRPr="001141C9" w:rsidRDefault="00FE4600" w:rsidP="002007A2">
            <w:pPr>
              <w:pStyle w:val="TAC"/>
              <w:rPr>
                <w:szCs w:val="18"/>
              </w:rPr>
            </w:pPr>
          </w:p>
        </w:tc>
        <w:tc>
          <w:tcPr>
            <w:tcW w:w="730" w:type="dxa"/>
            <w:tcBorders>
              <w:left w:val="single" w:sz="4" w:space="0" w:color="auto"/>
              <w:bottom w:val="single" w:sz="4" w:space="0" w:color="auto"/>
              <w:right w:val="single" w:sz="4" w:space="0" w:color="auto"/>
            </w:tcBorders>
            <w:vAlign w:val="center"/>
          </w:tcPr>
          <w:p w14:paraId="49C963F8" w14:textId="77777777" w:rsidR="00FE4600" w:rsidRPr="001141C9" w:rsidRDefault="00FE4600" w:rsidP="002007A2">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0D0C17" w14:textId="77777777" w:rsidR="00FE4600" w:rsidRPr="001141C9" w:rsidRDefault="00FE4600" w:rsidP="002007A2">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95B6E1" w14:textId="77777777" w:rsidR="00FE4600" w:rsidRPr="001141C9" w:rsidRDefault="00FE4600" w:rsidP="002007A2">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FE4600" w:rsidRPr="001141C9" w14:paraId="711ECC6F"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B998B3" w14:textId="77777777" w:rsidR="00FE4600" w:rsidRPr="001141C9" w:rsidRDefault="00FE4600" w:rsidP="002007A2">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23FC52" w14:textId="77777777" w:rsidR="00FE4600" w:rsidRPr="001141C9" w:rsidRDefault="00FE4600" w:rsidP="002007A2">
            <w:pPr>
              <w:pStyle w:val="TAC"/>
              <w:rPr>
                <w:szCs w:val="18"/>
              </w:rPr>
            </w:pPr>
          </w:p>
        </w:tc>
        <w:tc>
          <w:tcPr>
            <w:tcW w:w="730" w:type="dxa"/>
            <w:tcBorders>
              <w:left w:val="single" w:sz="4" w:space="0" w:color="auto"/>
              <w:bottom w:val="single" w:sz="4" w:space="0" w:color="auto"/>
              <w:right w:val="single" w:sz="4" w:space="0" w:color="auto"/>
            </w:tcBorders>
            <w:vAlign w:val="center"/>
          </w:tcPr>
          <w:p w14:paraId="2893A1D8" w14:textId="77777777" w:rsidR="00FE4600" w:rsidRPr="001141C9" w:rsidRDefault="00FE4600" w:rsidP="002007A2">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2B49CF5" w14:textId="77777777" w:rsidR="00FE4600" w:rsidRPr="001141C9" w:rsidRDefault="00FE4600" w:rsidP="002007A2">
            <w:pPr>
              <w:pStyle w:val="TAC"/>
              <w:rPr>
                <w:rFonts w:cs="Arial"/>
                <w:szCs w:val="18"/>
                <w:lang w:eastAsia="zh-CN" w:bidi="ar"/>
              </w:rPr>
            </w:pPr>
            <w:r w:rsidRPr="001141C9">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F63367" w14:textId="77777777" w:rsidR="00FE4600" w:rsidRPr="001141C9" w:rsidRDefault="00FE4600" w:rsidP="002007A2">
            <w:pPr>
              <w:pStyle w:val="TAC"/>
              <w:rPr>
                <w:szCs w:val="18"/>
                <w:lang w:eastAsia="zh-CN"/>
              </w:rPr>
            </w:pPr>
          </w:p>
        </w:tc>
      </w:tr>
      <w:tr w:rsidR="00FE4600" w:rsidRPr="001141C9" w14:paraId="0CD38E30"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595AC3E" w14:textId="77777777" w:rsidR="00FE4600" w:rsidRPr="001141C9" w:rsidRDefault="00FE4600" w:rsidP="002007A2">
            <w:pPr>
              <w:pStyle w:val="TAC"/>
              <w:keepNext w:val="0"/>
              <w:rPr>
                <w:szCs w:val="18"/>
              </w:rPr>
            </w:pPr>
            <w:r w:rsidRPr="001141C9">
              <w:rPr>
                <w:szCs w:val="18"/>
              </w:rPr>
              <w:t>CA_n3</w:t>
            </w:r>
            <w:r w:rsidRPr="001141C9">
              <w:rPr>
                <w:rFonts w:hint="eastAsia"/>
                <w:szCs w:val="18"/>
                <w:lang w:eastAsia="zh-CN"/>
              </w:rPr>
              <w:t>(2</w:t>
            </w:r>
            <w:r w:rsidRPr="001141C9">
              <w:rPr>
                <w:szCs w:val="18"/>
              </w:rPr>
              <w:t>A</w:t>
            </w:r>
            <w:r w:rsidRPr="001141C9">
              <w:rPr>
                <w:rFonts w:hint="eastAsia"/>
                <w:szCs w:val="18"/>
                <w:lang w:eastAsia="zh-CN"/>
              </w:rPr>
              <w:t>)</w:t>
            </w:r>
            <w:r w:rsidRPr="001141C9">
              <w:rPr>
                <w:szCs w:val="18"/>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FDB259" w14:textId="77777777" w:rsidR="00FE4600" w:rsidRPr="001141C9" w:rsidRDefault="00FE4600" w:rsidP="002007A2">
            <w:pPr>
              <w:pStyle w:val="TAC"/>
              <w:rPr>
                <w:szCs w:val="18"/>
              </w:rPr>
            </w:pPr>
            <w:r w:rsidRPr="001141C9">
              <w:rPr>
                <w:szCs w:val="18"/>
              </w:rPr>
              <w:t>CA_n3A-n79A</w:t>
            </w:r>
          </w:p>
        </w:tc>
        <w:tc>
          <w:tcPr>
            <w:tcW w:w="730" w:type="dxa"/>
            <w:tcBorders>
              <w:left w:val="single" w:sz="4" w:space="0" w:color="auto"/>
              <w:bottom w:val="single" w:sz="4" w:space="0" w:color="auto"/>
              <w:right w:val="single" w:sz="4" w:space="0" w:color="auto"/>
            </w:tcBorders>
            <w:vAlign w:val="center"/>
          </w:tcPr>
          <w:p w14:paraId="34AFC26B" w14:textId="77777777" w:rsidR="00FE4600" w:rsidRPr="001141C9" w:rsidRDefault="00FE4600" w:rsidP="002007A2">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C264A7" w14:textId="77777777" w:rsidR="00FE4600" w:rsidRPr="001141C9" w:rsidRDefault="00FE4600" w:rsidP="002007A2">
            <w:pPr>
              <w:pStyle w:val="TAC"/>
              <w:rPr>
                <w:rFonts w:cs="Arial"/>
                <w:szCs w:val="18"/>
                <w:lang w:eastAsia="zh-CN" w:bidi="ar"/>
              </w:rPr>
            </w:pPr>
            <w:r w:rsidRPr="001141C9">
              <w:rPr>
                <w:rFonts w:cs="Arial"/>
                <w:szCs w:val="18"/>
                <w:lang w:eastAsia="zh-CN" w:bidi="ar"/>
              </w:rPr>
              <w:t>CA_n3(2A)_BCS</w:t>
            </w:r>
            <w:r w:rsidRPr="001141C9">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9C3615" w14:textId="77777777" w:rsidR="00FE4600" w:rsidRPr="001141C9" w:rsidRDefault="00FE4600" w:rsidP="002007A2">
            <w:pPr>
              <w:pStyle w:val="TAC"/>
              <w:rPr>
                <w:szCs w:val="18"/>
                <w:lang w:eastAsia="zh-CN"/>
              </w:rPr>
            </w:pPr>
            <w:r w:rsidRPr="001141C9">
              <w:rPr>
                <w:rFonts w:hint="eastAsia"/>
                <w:szCs w:val="18"/>
                <w:lang w:eastAsia="zh-CN"/>
              </w:rPr>
              <w:t>0</w:t>
            </w:r>
          </w:p>
        </w:tc>
      </w:tr>
      <w:tr w:rsidR="00FE4600" w:rsidRPr="001141C9" w14:paraId="373DC975"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2B0270A6" w14:textId="77777777" w:rsidR="00FE4600" w:rsidRPr="001141C9" w:rsidRDefault="00FE4600" w:rsidP="002007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7A86666" w14:textId="77777777" w:rsidR="00FE4600" w:rsidRPr="001141C9" w:rsidRDefault="00FE4600" w:rsidP="002007A2">
            <w:pPr>
              <w:pStyle w:val="TAC"/>
              <w:rPr>
                <w:szCs w:val="18"/>
              </w:rPr>
            </w:pPr>
          </w:p>
        </w:tc>
        <w:tc>
          <w:tcPr>
            <w:tcW w:w="730" w:type="dxa"/>
            <w:tcBorders>
              <w:left w:val="single" w:sz="4" w:space="0" w:color="auto"/>
              <w:bottom w:val="single" w:sz="4" w:space="0" w:color="auto"/>
              <w:right w:val="single" w:sz="4" w:space="0" w:color="auto"/>
            </w:tcBorders>
            <w:vAlign w:val="center"/>
          </w:tcPr>
          <w:p w14:paraId="326D2595" w14:textId="77777777" w:rsidR="00FE4600" w:rsidRPr="001141C9" w:rsidRDefault="00FE4600" w:rsidP="002007A2">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478665" w14:textId="77777777" w:rsidR="00FE4600" w:rsidRPr="001141C9" w:rsidRDefault="00FE4600" w:rsidP="002007A2">
            <w:pPr>
              <w:pStyle w:val="TAC"/>
              <w:rPr>
                <w:rFonts w:cs="Arial"/>
                <w:szCs w:val="18"/>
                <w:lang w:eastAsia="zh-CN" w:bidi="ar"/>
              </w:rPr>
            </w:pPr>
            <w:r w:rsidRPr="001141C9">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FB8C2F" w14:textId="77777777" w:rsidR="00FE4600" w:rsidRPr="001141C9" w:rsidRDefault="00FE4600" w:rsidP="002007A2">
            <w:pPr>
              <w:pStyle w:val="TAC"/>
              <w:rPr>
                <w:szCs w:val="18"/>
                <w:lang w:eastAsia="zh-CN"/>
              </w:rPr>
            </w:pPr>
          </w:p>
        </w:tc>
      </w:tr>
      <w:tr w:rsidR="00FE4600" w:rsidRPr="001141C9" w14:paraId="06CED39E"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58665403" w14:textId="77777777" w:rsidR="00FE4600" w:rsidRPr="001141C9" w:rsidRDefault="00FE4600" w:rsidP="002007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8B1CE01" w14:textId="77777777" w:rsidR="00FE4600" w:rsidRPr="001141C9" w:rsidRDefault="00FE4600" w:rsidP="002007A2">
            <w:pPr>
              <w:pStyle w:val="TAC"/>
              <w:rPr>
                <w:szCs w:val="18"/>
              </w:rPr>
            </w:pPr>
          </w:p>
        </w:tc>
        <w:tc>
          <w:tcPr>
            <w:tcW w:w="730" w:type="dxa"/>
            <w:tcBorders>
              <w:left w:val="single" w:sz="4" w:space="0" w:color="auto"/>
              <w:bottom w:val="single" w:sz="4" w:space="0" w:color="auto"/>
              <w:right w:val="single" w:sz="4" w:space="0" w:color="auto"/>
            </w:tcBorders>
            <w:vAlign w:val="center"/>
          </w:tcPr>
          <w:p w14:paraId="0838F12E" w14:textId="77777777" w:rsidR="00FE4600" w:rsidRPr="001141C9" w:rsidRDefault="00FE4600" w:rsidP="002007A2">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892C02" w14:textId="77777777" w:rsidR="00FE4600" w:rsidRPr="001141C9" w:rsidRDefault="00FE4600" w:rsidP="002007A2">
            <w:pPr>
              <w:pStyle w:val="TAC"/>
              <w:rPr>
                <w:rFonts w:cs="Arial"/>
                <w:szCs w:val="18"/>
                <w:lang w:eastAsia="zh-CN" w:bidi="ar"/>
              </w:rPr>
            </w:pPr>
            <w:r w:rsidRPr="001141C9">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6A0858" w14:textId="77777777" w:rsidR="00FE4600" w:rsidRPr="001141C9" w:rsidRDefault="00FE4600" w:rsidP="002007A2">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FE4600" w:rsidRPr="001141C9" w14:paraId="4D615737"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98F7FD" w14:textId="77777777" w:rsidR="00FE4600" w:rsidRPr="001141C9" w:rsidRDefault="00FE4600" w:rsidP="002007A2">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6E8977" w14:textId="77777777" w:rsidR="00FE4600" w:rsidRPr="001141C9" w:rsidRDefault="00FE4600" w:rsidP="002007A2">
            <w:pPr>
              <w:pStyle w:val="TAC"/>
              <w:rPr>
                <w:szCs w:val="18"/>
              </w:rPr>
            </w:pPr>
          </w:p>
        </w:tc>
        <w:tc>
          <w:tcPr>
            <w:tcW w:w="730" w:type="dxa"/>
            <w:tcBorders>
              <w:left w:val="single" w:sz="4" w:space="0" w:color="auto"/>
              <w:bottom w:val="single" w:sz="4" w:space="0" w:color="auto"/>
              <w:right w:val="single" w:sz="4" w:space="0" w:color="auto"/>
            </w:tcBorders>
            <w:vAlign w:val="center"/>
          </w:tcPr>
          <w:p w14:paraId="759C6AED" w14:textId="77777777" w:rsidR="00FE4600" w:rsidRPr="001141C9" w:rsidRDefault="00FE4600" w:rsidP="002007A2">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BEF7FE" w14:textId="77777777" w:rsidR="00FE4600" w:rsidRPr="001141C9" w:rsidRDefault="00FE4600" w:rsidP="002007A2">
            <w:pPr>
              <w:pStyle w:val="TAC"/>
              <w:rPr>
                <w:rFonts w:cs="Arial"/>
                <w:szCs w:val="18"/>
                <w:lang w:eastAsia="zh-CN" w:bidi="ar"/>
              </w:rPr>
            </w:pPr>
            <w:r w:rsidRPr="001141C9">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3C8259" w14:textId="77777777" w:rsidR="00FE4600" w:rsidRPr="001141C9" w:rsidRDefault="00FE4600" w:rsidP="002007A2">
            <w:pPr>
              <w:pStyle w:val="TAC"/>
              <w:rPr>
                <w:szCs w:val="18"/>
                <w:lang w:eastAsia="zh-CN"/>
              </w:rPr>
            </w:pPr>
          </w:p>
        </w:tc>
      </w:tr>
      <w:tr w:rsidR="00FE4600" w:rsidRPr="001141C9" w14:paraId="5DB08815"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A5BAC61" w14:textId="77777777" w:rsidR="00FE4600" w:rsidRPr="001141C9" w:rsidRDefault="00FE4600" w:rsidP="002007A2">
            <w:pPr>
              <w:pStyle w:val="TAC"/>
              <w:keepNext w:val="0"/>
              <w:rPr>
                <w:rFonts w:cs="Arial"/>
                <w:szCs w:val="18"/>
                <w:lang w:eastAsia="zh-CN"/>
              </w:rPr>
            </w:pPr>
            <w:bookmarkStart w:id="72" w:name="OLE_LINK38"/>
            <w:r w:rsidRPr="001141C9">
              <w:rPr>
                <w:szCs w:val="18"/>
              </w:rPr>
              <w:t>CA_n3A-n79</w:t>
            </w:r>
            <w:r w:rsidRPr="001141C9">
              <w:rPr>
                <w:rFonts w:hint="eastAsia"/>
                <w:szCs w:val="18"/>
              </w:rPr>
              <w:t>C</w:t>
            </w:r>
            <w:bookmarkEnd w:id="72"/>
          </w:p>
        </w:tc>
        <w:tc>
          <w:tcPr>
            <w:tcW w:w="1690" w:type="dxa"/>
            <w:tcBorders>
              <w:top w:val="single" w:sz="4" w:space="0" w:color="auto"/>
              <w:left w:val="single" w:sz="4" w:space="0" w:color="auto"/>
              <w:bottom w:val="nil"/>
              <w:right w:val="single" w:sz="4" w:space="0" w:color="auto"/>
            </w:tcBorders>
            <w:shd w:val="clear" w:color="auto" w:fill="auto"/>
            <w:vAlign w:val="center"/>
          </w:tcPr>
          <w:p w14:paraId="19F0BF16" w14:textId="77777777" w:rsidR="00FE4600" w:rsidRPr="001141C9" w:rsidRDefault="00FE4600" w:rsidP="002007A2">
            <w:pPr>
              <w:pStyle w:val="TAC"/>
              <w:rPr>
                <w:rFonts w:eastAsiaTheme="minorEastAsia"/>
                <w:lang w:eastAsia="zh-CN"/>
              </w:rPr>
            </w:pPr>
            <w:r w:rsidRPr="001141C9">
              <w:rPr>
                <w:rFonts w:hint="eastAsia"/>
                <w:lang w:eastAsia="zh-CN"/>
              </w:rPr>
              <w:t>n</w:t>
            </w:r>
            <w:r w:rsidRPr="001141C9">
              <w:rPr>
                <w:lang w:eastAsia="zh-CN"/>
              </w:rPr>
              <w:t>3</w:t>
            </w:r>
            <w:r w:rsidRPr="001141C9">
              <w:rPr>
                <w:rFonts w:hint="eastAsia"/>
                <w:vertAlign w:val="superscript"/>
                <w:lang w:eastAsia="zh-CN"/>
              </w:rPr>
              <w:t>8</w:t>
            </w:r>
          </w:p>
          <w:p w14:paraId="43DF6B29" w14:textId="77777777" w:rsidR="00FE4600" w:rsidRPr="001141C9" w:rsidRDefault="00FE4600" w:rsidP="002007A2">
            <w:pPr>
              <w:keepNext/>
              <w:keepLines/>
              <w:spacing w:after="0"/>
              <w:jc w:val="center"/>
              <w:rPr>
                <w:rFonts w:ascii="Arial" w:eastAsiaTheme="minorEastAsia" w:hAnsi="Arial" w:cs="Arial"/>
                <w:sz w:val="18"/>
                <w:szCs w:val="18"/>
                <w:lang w:eastAsia="zh-CN"/>
              </w:rPr>
            </w:pPr>
            <w:r w:rsidRPr="001141C9">
              <w:rPr>
                <w:rFonts w:ascii="Arial" w:eastAsiaTheme="minorEastAsia" w:hAnsi="Arial" w:cs="Arial"/>
                <w:sz w:val="18"/>
                <w:szCs w:val="18"/>
                <w:lang w:eastAsia="zh-CN"/>
              </w:rPr>
              <w:t>n79</w:t>
            </w:r>
            <w:r w:rsidRPr="001141C9">
              <w:rPr>
                <w:rFonts w:ascii="Arial" w:eastAsiaTheme="minorEastAsia" w:hAnsi="Arial" w:hint="eastAsia"/>
                <w:sz w:val="18"/>
                <w:szCs w:val="18"/>
                <w:vertAlign w:val="superscript"/>
                <w:lang w:eastAsia="zh-CN"/>
              </w:rPr>
              <w:t>8</w:t>
            </w:r>
            <w:r w:rsidRPr="001141C9">
              <w:rPr>
                <w:rFonts w:ascii="Arial" w:eastAsiaTheme="minorEastAsia" w:hAnsi="Arial"/>
                <w:sz w:val="18"/>
                <w:szCs w:val="18"/>
                <w:vertAlign w:val="superscript"/>
                <w:lang w:eastAsia="zh-CN"/>
              </w:rPr>
              <w:t>,9</w:t>
            </w:r>
          </w:p>
          <w:p w14:paraId="6D1ED843" w14:textId="77777777" w:rsidR="00FE4600" w:rsidRPr="001141C9" w:rsidRDefault="00FE4600" w:rsidP="002007A2">
            <w:pPr>
              <w:keepNext/>
              <w:keepLines/>
              <w:spacing w:after="0"/>
              <w:jc w:val="center"/>
              <w:rPr>
                <w:rFonts w:ascii="Arial" w:eastAsiaTheme="minorEastAsia" w:hAnsi="Arial" w:cs="Arial"/>
                <w:sz w:val="18"/>
                <w:szCs w:val="18"/>
                <w:lang w:eastAsia="zh-CN"/>
              </w:rPr>
            </w:pPr>
            <w:r w:rsidRPr="001141C9">
              <w:rPr>
                <w:rFonts w:ascii="Arial" w:eastAsiaTheme="minorEastAsia" w:hAnsi="Arial" w:cs="Arial"/>
                <w:sz w:val="18"/>
                <w:szCs w:val="18"/>
                <w:lang w:eastAsia="zh-CN"/>
              </w:rPr>
              <w:t>CA_</w:t>
            </w:r>
            <w:r w:rsidRPr="001141C9">
              <w:rPr>
                <w:rFonts w:ascii="Arial" w:eastAsiaTheme="minorEastAsia" w:hAnsi="Arial" w:cs="Arial" w:hint="eastAsia"/>
                <w:sz w:val="18"/>
                <w:szCs w:val="18"/>
                <w:lang w:eastAsia="zh-CN"/>
              </w:rPr>
              <w:t>n</w:t>
            </w:r>
            <w:r w:rsidRPr="001141C9">
              <w:rPr>
                <w:rFonts w:ascii="Arial" w:eastAsiaTheme="minorEastAsia" w:hAnsi="Arial" w:cs="Arial"/>
                <w:sz w:val="18"/>
                <w:szCs w:val="18"/>
                <w:lang w:eastAsia="zh-CN"/>
              </w:rPr>
              <w:t>7</w:t>
            </w:r>
            <w:r w:rsidRPr="001141C9">
              <w:rPr>
                <w:rFonts w:ascii="Arial" w:eastAsiaTheme="minorEastAsia" w:hAnsi="Arial" w:cs="Arial" w:hint="eastAsia"/>
                <w:sz w:val="18"/>
                <w:szCs w:val="18"/>
                <w:lang w:eastAsia="zh-CN"/>
              </w:rPr>
              <w:t>9</w:t>
            </w:r>
            <w:r w:rsidRPr="001141C9">
              <w:rPr>
                <w:rFonts w:ascii="Arial" w:eastAsiaTheme="minorEastAsia" w:hAnsi="Arial" w:cs="Arial"/>
                <w:sz w:val="18"/>
                <w:szCs w:val="18"/>
                <w:lang w:eastAsia="zh-CN"/>
              </w:rPr>
              <w:t>C</w:t>
            </w:r>
            <w:r w:rsidRPr="001141C9">
              <w:rPr>
                <w:rFonts w:ascii="Arial" w:eastAsiaTheme="minorEastAsia" w:hAnsi="Arial" w:hint="eastAsia"/>
                <w:sz w:val="18"/>
                <w:szCs w:val="18"/>
                <w:vertAlign w:val="superscript"/>
                <w:lang w:eastAsia="zh-CN"/>
              </w:rPr>
              <w:t>8</w:t>
            </w:r>
          </w:p>
          <w:p w14:paraId="535B7069" w14:textId="77777777" w:rsidR="00FE4600" w:rsidRPr="001141C9" w:rsidRDefault="00FE4600" w:rsidP="002007A2">
            <w:pPr>
              <w:pStyle w:val="TAC"/>
              <w:rPr>
                <w:rFonts w:cs="Arial"/>
                <w:lang w:eastAsia="zh-CN"/>
              </w:rPr>
            </w:pPr>
            <w:r w:rsidRPr="001141C9">
              <w:rPr>
                <w:rFonts w:eastAsiaTheme="minorEastAsia"/>
              </w:rPr>
              <w:t>CA_n3A-n79A</w:t>
            </w:r>
            <w:r w:rsidRPr="001141C9">
              <w:rPr>
                <w:rFonts w:eastAsiaTheme="minorEastAsia" w:hint="eastAsia"/>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75F43F89" w14:textId="77777777" w:rsidR="00FE4600" w:rsidRPr="001141C9" w:rsidRDefault="00FE4600" w:rsidP="002007A2">
            <w:pPr>
              <w:pStyle w:val="TAC"/>
              <w:rPr>
                <w:szCs w:val="18"/>
              </w:rPr>
            </w:pPr>
            <w:r w:rsidRPr="001141C9">
              <w:rPr>
                <w:rFonts w:hint="eastAsia"/>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367157" w14:textId="77777777" w:rsidR="00FE4600" w:rsidRPr="001141C9" w:rsidRDefault="00FE4600" w:rsidP="002007A2">
            <w:pPr>
              <w:pStyle w:val="TAC"/>
              <w:rPr>
                <w:szCs w:val="18"/>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A6F922" w14:textId="77777777" w:rsidR="00FE4600" w:rsidRPr="001141C9" w:rsidRDefault="00FE4600" w:rsidP="002007A2">
            <w:pPr>
              <w:pStyle w:val="TAC"/>
              <w:rPr>
                <w:szCs w:val="18"/>
                <w:lang w:eastAsia="zh-CN"/>
              </w:rPr>
            </w:pPr>
            <w:r w:rsidRPr="001141C9">
              <w:rPr>
                <w:rFonts w:hint="eastAsia"/>
                <w:szCs w:val="18"/>
                <w:lang w:eastAsia="zh-CN"/>
              </w:rPr>
              <w:t>0</w:t>
            </w:r>
          </w:p>
        </w:tc>
      </w:tr>
      <w:tr w:rsidR="00FE4600" w:rsidRPr="001141C9" w14:paraId="5EF52F94"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58617BB3" w14:textId="77777777" w:rsidR="00FE4600" w:rsidRPr="001141C9" w:rsidRDefault="00FE4600" w:rsidP="002007A2">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D35559" w14:textId="77777777" w:rsidR="00FE4600" w:rsidRPr="001141C9" w:rsidRDefault="00FE4600" w:rsidP="002007A2">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7C7E1091" w14:textId="77777777" w:rsidR="00FE4600" w:rsidRPr="001141C9" w:rsidRDefault="00FE4600" w:rsidP="002007A2">
            <w:pPr>
              <w:pStyle w:val="TAC"/>
              <w:rPr>
                <w:szCs w:val="18"/>
                <w:lang w:eastAsia="zh-CN"/>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4E97B2" w14:textId="77777777" w:rsidR="00FE4600" w:rsidRPr="001141C9" w:rsidRDefault="00FE4600" w:rsidP="002007A2">
            <w:pPr>
              <w:pStyle w:val="TAC"/>
              <w:rPr>
                <w:szCs w:val="18"/>
                <w:lang w:eastAsia="zh-CN"/>
              </w:rPr>
            </w:pPr>
            <w:r w:rsidRPr="001141C9">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E3572" w14:textId="77777777" w:rsidR="00FE4600" w:rsidRPr="001141C9" w:rsidRDefault="00FE4600" w:rsidP="002007A2">
            <w:pPr>
              <w:pStyle w:val="TAC"/>
              <w:rPr>
                <w:szCs w:val="18"/>
                <w:lang w:eastAsia="zh-CN"/>
              </w:rPr>
            </w:pPr>
          </w:p>
        </w:tc>
      </w:tr>
      <w:tr w:rsidR="00FE4600" w:rsidRPr="001141C9" w14:paraId="57E28187"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7F2F2072" w14:textId="77777777" w:rsidR="00FE4600" w:rsidRPr="001141C9" w:rsidRDefault="00FE4600" w:rsidP="002007A2">
            <w:pPr>
              <w:pStyle w:val="TAC"/>
              <w:keepNext w:val="0"/>
              <w:rPr>
                <w:rFonts w:cs="Arial"/>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DFCB3E4" w14:textId="77777777" w:rsidR="00FE4600" w:rsidRPr="001141C9" w:rsidRDefault="00FE4600" w:rsidP="002007A2">
            <w:pPr>
              <w:pStyle w:val="TAC"/>
              <w:rPr>
                <w:szCs w:val="18"/>
                <w:lang w:eastAsia="zh-CN"/>
              </w:rPr>
            </w:pPr>
            <w:r w:rsidRPr="001141C9">
              <w:rPr>
                <w:szCs w:val="18"/>
                <w:lang w:eastAsia="zh-CN"/>
              </w:rPr>
              <w:t>CA_n79C</w:t>
            </w:r>
          </w:p>
          <w:p w14:paraId="728E230B" w14:textId="77777777" w:rsidR="00FE4600" w:rsidRPr="001141C9" w:rsidRDefault="00FE4600" w:rsidP="002007A2">
            <w:pPr>
              <w:pStyle w:val="TAC"/>
              <w:rPr>
                <w:szCs w:val="18"/>
                <w:lang w:eastAsia="zh-CN"/>
              </w:rPr>
            </w:pPr>
            <w:r w:rsidRPr="001141C9">
              <w:rPr>
                <w:szCs w:val="18"/>
                <w:lang w:eastAsia="zh-CN"/>
              </w:rPr>
              <w:t>CA_n3A-n79A</w:t>
            </w:r>
          </w:p>
          <w:p w14:paraId="51E34871" w14:textId="77777777" w:rsidR="00FE4600" w:rsidRPr="001141C9" w:rsidRDefault="00FE4600" w:rsidP="002007A2">
            <w:pPr>
              <w:pStyle w:val="TAC"/>
              <w:rPr>
                <w:rFonts w:cs="Arial"/>
                <w:szCs w:val="18"/>
                <w:lang w:eastAsia="zh-CN"/>
              </w:rPr>
            </w:pPr>
            <w:r w:rsidRPr="001141C9">
              <w:rPr>
                <w:szCs w:val="18"/>
                <w:lang w:eastAsia="zh-CN"/>
              </w:rPr>
              <w:t>CA_n3A-n79C</w:t>
            </w:r>
          </w:p>
        </w:tc>
        <w:tc>
          <w:tcPr>
            <w:tcW w:w="730" w:type="dxa"/>
            <w:tcBorders>
              <w:top w:val="single" w:sz="4" w:space="0" w:color="auto"/>
              <w:left w:val="single" w:sz="4" w:space="0" w:color="auto"/>
              <w:right w:val="single" w:sz="4" w:space="0" w:color="auto"/>
            </w:tcBorders>
            <w:vAlign w:val="center"/>
          </w:tcPr>
          <w:p w14:paraId="175F032D" w14:textId="77777777" w:rsidR="00FE4600" w:rsidRPr="001141C9" w:rsidRDefault="00FE4600" w:rsidP="002007A2">
            <w:pPr>
              <w:pStyle w:val="TAC"/>
              <w:rPr>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098CF2" w14:textId="77777777" w:rsidR="00FE4600" w:rsidRPr="001141C9" w:rsidRDefault="00FE4600" w:rsidP="002007A2">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70F137" w14:textId="77777777" w:rsidR="00FE4600" w:rsidRPr="001141C9" w:rsidRDefault="00FE4600" w:rsidP="002007A2">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FE4600" w:rsidRPr="001141C9" w14:paraId="6CCC3800"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78FFAE0" w14:textId="77777777" w:rsidR="00FE4600" w:rsidRPr="001141C9" w:rsidRDefault="00FE4600" w:rsidP="002007A2">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982D41" w14:textId="77777777" w:rsidR="00FE4600" w:rsidRPr="001141C9" w:rsidRDefault="00FE4600" w:rsidP="002007A2">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3E0CF433" w14:textId="77777777" w:rsidR="00FE4600" w:rsidRPr="001141C9" w:rsidRDefault="00FE4600" w:rsidP="002007A2">
            <w:pPr>
              <w:pStyle w:val="TAC"/>
              <w:rPr>
                <w:szCs w:val="18"/>
                <w:lang w:eastAsia="zh-CN"/>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2011D59" w14:textId="77777777" w:rsidR="00FE4600" w:rsidRPr="001141C9" w:rsidRDefault="00FE4600" w:rsidP="002007A2">
            <w:pPr>
              <w:pStyle w:val="TAC"/>
              <w:rPr>
                <w:rFonts w:cs="Arial"/>
                <w:szCs w:val="18"/>
                <w:lang w:eastAsia="zh-CN" w:bidi="ar"/>
              </w:rPr>
            </w:pPr>
            <w:r w:rsidRPr="001141C9">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FAA7C" w14:textId="77777777" w:rsidR="00FE4600" w:rsidRPr="001141C9" w:rsidRDefault="00FE4600" w:rsidP="002007A2">
            <w:pPr>
              <w:pStyle w:val="TAC"/>
              <w:rPr>
                <w:szCs w:val="18"/>
                <w:lang w:eastAsia="zh-CN"/>
              </w:rPr>
            </w:pPr>
          </w:p>
        </w:tc>
      </w:tr>
      <w:tr w:rsidR="00FE4600" w:rsidRPr="001141C9" w14:paraId="340BB4A9"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18D59D9" w14:textId="77777777" w:rsidR="00FE4600" w:rsidRPr="001141C9" w:rsidRDefault="00FE4600" w:rsidP="002007A2">
            <w:pPr>
              <w:pStyle w:val="TAC"/>
              <w:keepNext w:val="0"/>
              <w:rPr>
                <w:rFonts w:cs="Arial"/>
                <w:szCs w:val="18"/>
                <w:lang w:eastAsia="zh-CN"/>
              </w:rPr>
            </w:pPr>
            <w:r w:rsidRPr="001141C9">
              <w:rPr>
                <w:szCs w:val="18"/>
              </w:rPr>
              <w:t>CA_n3</w:t>
            </w:r>
            <w:r w:rsidRPr="001141C9">
              <w:rPr>
                <w:rFonts w:hint="eastAsia"/>
                <w:szCs w:val="18"/>
                <w:lang w:eastAsia="zh-CN"/>
              </w:rPr>
              <w:t>(2</w:t>
            </w:r>
            <w:r w:rsidRPr="001141C9">
              <w:rPr>
                <w:szCs w:val="18"/>
              </w:rPr>
              <w:t>A</w:t>
            </w:r>
            <w:r w:rsidRPr="001141C9">
              <w:rPr>
                <w:rFonts w:hint="eastAsia"/>
                <w:szCs w:val="18"/>
                <w:lang w:eastAsia="zh-CN"/>
              </w:rPr>
              <w:t>)</w:t>
            </w:r>
            <w:r w:rsidRPr="001141C9">
              <w:rPr>
                <w:szCs w:val="18"/>
              </w:rPr>
              <w:t>-n79</w:t>
            </w:r>
            <w:r w:rsidRPr="001141C9">
              <w:rPr>
                <w:rFonts w:hint="eastAsia"/>
                <w:szCs w:val="18"/>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BCD1CB" w14:textId="77777777" w:rsidR="00FE4600" w:rsidRPr="001141C9" w:rsidRDefault="00FE4600" w:rsidP="002007A2">
            <w:pPr>
              <w:pStyle w:val="TAC"/>
              <w:rPr>
                <w:rFonts w:cs="Arial"/>
                <w:szCs w:val="18"/>
                <w:lang w:eastAsia="zh-CN"/>
              </w:rPr>
            </w:pPr>
            <w:r w:rsidRPr="001141C9">
              <w:rPr>
                <w:szCs w:val="18"/>
              </w:rPr>
              <w:t>CA_n3A-n79A</w:t>
            </w:r>
          </w:p>
        </w:tc>
        <w:tc>
          <w:tcPr>
            <w:tcW w:w="730" w:type="dxa"/>
            <w:tcBorders>
              <w:top w:val="single" w:sz="4" w:space="0" w:color="auto"/>
              <w:left w:val="single" w:sz="4" w:space="0" w:color="auto"/>
              <w:right w:val="single" w:sz="4" w:space="0" w:color="auto"/>
            </w:tcBorders>
            <w:vAlign w:val="center"/>
          </w:tcPr>
          <w:p w14:paraId="24C92B3E" w14:textId="77777777" w:rsidR="00FE4600" w:rsidRPr="001141C9" w:rsidRDefault="00FE4600" w:rsidP="002007A2">
            <w:pPr>
              <w:pStyle w:val="TAC"/>
              <w:rPr>
                <w:rFonts w:cs="Arial"/>
                <w:kern w:val="2"/>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8CC2D6" w14:textId="77777777" w:rsidR="00FE4600" w:rsidRPr="001141C9" w:rsidRDefault="00FE4600" w:rsidP="002007A2">
            <w:pPr>
              <w:pStyle w:val="TAC"/>
              <w:rPr>
                <w:rFonts w:cs="Arial"/>
                <w:szCs w:val="18"/>
                <w:lang w:eastAsia="zh-CN" w:bidi="ar"/>
              </w:rPr>
            </w:pPr>
            <w:r w:rsidRPr="001141C9">
              <w:rPr>
                <w:rFonts w:cs="Arial"/>
                <w:szCs w:val="18"/>
                <w:lang w:eastAsia="zh-CN" w:bidi="ar"/>
              </w:rPr>
              <w:t>CA_n3(2A)_BCS</w:t>
            </w:r>
            <w:r w:rsidRPr="001141C9">
              <w:rPr>
                <w:rFonts w:cs="Arial" w:hint="eastAsia"/>
                <w:szCs w:val="18"/>
                <w:lang w:eastAsia="zh-CN" w:bidi="ar"/>
              </w:rPr>
              <w:t>1</w:t>
            </w:r>
          </w:p>
        </w:tc>
        <w:tc>
          <w:tcPr>
            <w:tcW w:w="1360" w:type="dxa"/>
            <w:tcBorders>
              <w:left w:val="single" w:sz="4" w:space="0" w:color="auto"/>
              <w:bottom w:val="nil"/>
              <w:right w:val="single" w:sz="4" w:space="0" w:color="auto"/>
            </w:tcBorders>
            <w:shd w:val="clear" w:color="auto" w:fill="auto"/>
            <w:vAlign w:val="center"/>
          </w:tcPr>
          <w:p w14:paraId="371B795D" w14:textId="77777777" w:rsidR="00FE4600" w:rsidRPr="001141C9" w:rsidRDefault="00FE4600" w:rsidP="002007A2">
            <w:pPr>
              <w:pStyle w:val="TAC"/>
              <w:rPr>
                <w:szCs w:val="18"/>
                <w:lang w:eastAsia="zh-CN"/>
              </w:rPr>
            </w:pPr>
            <w:r w:rsidRPr="001141C9">
              <w:rPr>
                <w:rFonts w:hint="eastAsia"/>
                <w:szCs w:val="18"/>
                <w:lang w:eastAsia="zh-CN"/>
              </w:rPr>
              <w:t>0</w:t>
            </w:r>
          </w:p>
        </w:tc>
      </w:tr>
      <w:tr w:rsidR="00FE4600" w:rsidRPr="001141C9" w14:paraId="517C1B17"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401E82FF" w14:textId="77777777" w:rsidR="00FE4600" w:rsidRPr="001141C9" w:rsidRDefault="00FE4600" w:rsidP="002007A2">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94550A" w14:textId="77777777" w:rsidR="00FE4600" w:rsidRPr="001141C9" w:rsidRDefault="00FE4600" w:rsidP="002007A2">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6E8F49C1" w14:textId="77777777" w:rsidR="00FE4600" w:rsidRPr="001141C9" w:rsidRDefault="00FE4600" w:rsidP="002007A2">
            <w:pPr>
              <w:pStyle w:val="TAC"/>
              <w:rPr>
                <w:rFonts w:cs="Arial"/>
                <w:kern w:val="2"/>
                <w:szCs w:val="18"/>
                <w:lang w:eastAsia="zh-CN"/>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A0D6B53" w14:textId="77777777" w:rsidR="00FE4600" w:rsidRPr="001141C9" w:rsidRDefault="00FE4600" w:rsidP="002007A2">
            <w:pPr>
              <w:pStyle w:val="TAC"/>
              <w:rPr>
                <w:rFonts w:cs="Arial"/>
                <w:szCs w:val="18"/>
                <w:lang w:eastAsia="zh-CN" w:bidi="ar"/>
              </w:rPr>
            </w:pPr>
            <w:r w:rsidRPr="001141C9">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DB0C85" w14:textId="77777777" w:rsidR="00FE4600" w:rsidRPr="001141C9" w:rsidRDefault="00FE4600" w:rsidP="002007A2">
            <w:pPr>
              <w:pStyle w:val="TAC"/>
              <w:rPr>
                <w:szCs w:val="18"/>
                <w:lang w:eastAsia="zh-CN"/>
              </w:rPr>
            </w:pPr>
          </w:p>
        </w:tc>
      </w:tr>
      <w:tr w:rsidR="00FE4600" w:rsidRPr="001141C9" w14:paraId="7A4C3D76"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212813DB" w14:textId="77777777" w:rsidR="00FE4600" w:rsidRPr="001141C9" w:rsidRDefault="00FE4600" w:rsidP="002007A2">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8E6B83" w14:textId="77777777" w:rsidR="00FE4600" w:rsidRPr="001141C9" w:rsidRDefault="00FE4600" w:rsidP="002007A2">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07BF47DA" w14:textId="77777777" w:rsidR="00FE4600" w:rsidRPr="001141C9" w:rsidRDefault="00FE4600" w:rsidP="002007A2">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341FB4" w14:textId="77777777" w:rsidR="00FE4600" w:rsidRPr="001141C9" w:rsidRDefault="00FE4600" w:rsidP="002007A2">
            <w:pPr>
              <w:pStyle w:val="TAC"/>
              <w:rPr>
                <w:rFonts w:cs="Arial"/>
                <w:szCs w:val="18"/>
                <w:lang w:eastAsia="zh-CN" w:bidi="ar"/>
              </w:rPr>
            </w:pPr>
            <w:r w:rsidRPr="001141C9">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B12E5A" w14:textId="77777777" w:rsidR="00FE4600" w:rsidRPr="001141C9" w:rsidRDefault="00FE4600" w:rsidP="002007A2">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FE4600" w:rsidRPr="001141C9" w14:paraId="112B8DDB"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DEC0FE" w14:textId="77777777" w:rsidR="00FE4600" w:rsidRPr="001141C9" w:rsidRDefault="00FE4600" w:rsidP="002007A2">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EA41E" w14:textId="77777777" w:rsidR="00FE4600" w:rsidRPr="001141C9" w:rsidRDefault="00FE4600" w:rsidP="002007A2">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4E0AF68D" w14:textId="77777777" w:rsidR="00FE4600" w:rsidRPr="001141C9" w:rsidRDefault="00FE4600" w:rsidP="002007A2">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A16F65" w14:textId="77777777" w:rsidR="00FE4600" w:rsidRPr="001141C9" w:rsidRDefault="00FE4600" w:rsidP="002007A2">
            <w:pPr>
              <w:pStyle w:val="TAC"/>
              <w:rPr>
                <w:rFonts w:cs="Arial"/>
                <w:szCs w:val="18"/>
                <w:lang w:eastAsia="zh-CN" w:bidi="ar"/>
              </w:rPr>
            </w:pPr>
            <w:r w:rsidRPr="001141C9">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3B25F1" w14:textId="77777777" w:rsidR="00FE4600" w:rsidRPr="001141C9" w:rsidRDefault="00FE4600" w:rsidP="002007A2">
            <w:pPr>
              <w:pStyle w:val="TAC"/>
              <w:rPr>
                <w:szCs w:val="18"/>
                <w:lang w:eastAsia="zh-CN"/>
              </w:rPr>
            </w:pPr>
          </w:p>
        </w:tc>
      </w:tr>
      <w:tr w:rsidR="00FE4600" w:rsidRPr="001141C9" w14:paraId="36C30A26"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EEDD569" w14:textId="77777777" w:rsidR="00FE4600" w:rsidRPr="001141C9" w:rsidRDefault="00FE4600" w:rsidP="002007A2">
            <w:pPr>
              <w:pStyle w:val="TAC"/>
              <w:rPr>
                <w:rFonts w:cs="Arial"/>
                <w:szCs w:val="18"/>
                <w:lang w:eastAsia="zh-CN"/>
              </w:rPr>
            </w:pPr>
            <w:r w:rsidRPr="001141C9">
              <w:rPr>
                <w:szCs w:val="18"/>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210898" w14:textId="77777777" w:rsidR="00FE4600" w:rsidRPr="001141C9" w:rsidRDefault="00FE4600" w:rsidP="002007A2">
            <w:pPr>
              <w:pStyle w:val="TAC"/>
              <w:rPr>
                <w:rFonts w:cs="Arial"/>
                <w:szCs w:val="18"/>
                <w:lang w:eastAsia="zh-CN"/>
              </w:rPr>
            </w:pPr>
            <w:r w:rsidRPr="001141C9">
              <w:rPr>
                <w:rFonts w:cs="Arial" w:hint="eastAsia"/>
                <w:szCs w:val="18"/>
                <w:lang w:eastAsia="zh-CN"/>
              </w:rPr>
              <w:t>-</w:t>
            </w:r>
          </w:p>
        </w:tc>
        <w:tc>
          <w:tcPr>
            <w:tcW w:w="730" w:type="dxa"/>
            <w:tcBorders>
              <w:top w:val="single" w:sz="4" w:space="0" w:color="auto"/>
              <w:left w:val="single" w:sz="4" w:space="0" w:color="auto"/>
              <w:right w:val="single" w:sz="4" w:space="0" w:color="auto"/>
            </w:tcBorders>
            <w:vAlign w:val="center"/>
          </w:tcPr>
          <w:p w14:paraId="2F5374D4" w14:textId="77777777" w:rsidR="00FE4600" w:rsidRPr="001141C9" w:rsidRDefault="00FE4600" w:rsidP="002007A2">
            <w:pPr>
              <w:pStyle w:val="TAC"/>
              <w:rPr>
                <w:rFonts w:cs="Arial"/>
                <w:kern w:val="2"/>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B5B90A" w14:textId="77777777" w:rsidR="00FE4600" w:rsidRPr="001141C9" w:rsidRDefault="00FE4600" w:rsidP="002007A2">
            <w:pPr>
              <w:pStyle w:val="TAC"/>
              <w:rPr>
                <w:rFonts w:cs="Arial"/>
                <w:szCs w:val="18"/>
                <w:lang w:eastAsia="zh-CN" w:bidi="ar"/>
              </w:rPr>
            </w:pPr>
            <w:r w:rsidRPr="001141C9">
              <w:rPr>
                <w:rFonts w:cs="Arial"/>
                <w:szCs w:val="18"/>
                <w:lang w:eastAsia="zh-CN" w:bidi="ar"/>
              </w:rPr>
              <w:t>CA_n</w:t>
            </w:r>
            <w:r w:rsidRPr="001141C9">
              <w:rPr>
                <w:rFonts w:cs="Arial" w:hint="eastAsia"/>
                <w:szCs w:val="18"/>
                <w:lang w:eastAsia="zh-CN" w:bidi="ar"/>
              </w:rPr>
              <w:t>3</w:t>
            </w:r>
            <w:r w:rsidRPr="001141C9">
              <w:rPr>
                <w:rFonts w:cs="Arial"/>
                <w:szCs w:val="18"/>
                <w:lang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888E2B" w14:textId="77777777" w:rsidR="00FE4600" w:rsidRPr="001141C9" w:rsidRDefault="00FE4600" w:rsidP="002007A2">
            <w:pPr>
              <w:pStyle w:val="TAC"/>
              <w:rPr>
                <w:szCs w:val="18"/>
                <w:lang w:eastAsia="zh-CN"/>
              </w:rPr>
            </w:pPr>
            <w:r w:rsidRPr="001141C9">
              <w:rPr>
                <w:rFonts w:hint="eastAsia"/>
                <w:szCs w:val="18"/>
                <w:lang w:eastAsia="zh-CN"/>
              </w:rPr>
              <w:t>0</w:t>
            </w:r>
          </w:p>
        </w:tc>
      </w:tr>
      <w:tr w:rsidR="00FE4600" w:rsidRPr="001141C9" w14:paraId="175C97A5"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73691750" w14:textId="77777777" w:rsidR="00FE4600" w:rsidRPr="001141C9" w:rsidRDefault="00FE4600" w:rsidP="002007A2">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B04B28" w14:textId="77777777" w:rsidR="00FE4600" w:rsidRPr="001141C9" w:rsidRDefault="00FE4600" w:rsidP="002007A2">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3FF103" w14:textId="77777777" w:rsidR="00FE4600" w:rsidRPr="001141C9" w:rsidRDefault="00FE4600" w:rsidP="002007A2">
            <w:pPr>
              <w:pStyle w:val="TAC"/>
              <w:rPr>
                <w:rFonts w:cs="Arial"/>
                <w:kern w:val="2"/>
                <w:szCs w:val="18"/>
                <w:lang w:eastAsia="zh-CN"/>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70DAB66" w14:textId="77777777" w:rsidR="00FE4600" w:rsidRPr="001141C9" w:rsidRDefault="00FE4600" w:rsidP="002007A2">
            <w:pPr>
              <w:pStyle w:val="TAC"/>
              <w:rPr>
                <w:rFonts w:cs="Arial"/>
                <w:szCs w:val="18"/>
                <w:lang w:eastAsia="zh-CN" w:bidi="ar"/>
              </w:rPr>
            </w:pPr>
            <w:r w:rsidRPr="001141C9">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754172" w14:textId="77777777" w:rsidR="00FE4600" w:rsidRPr="001141C9" w:rsidRDefault="00FE4600" w:rsidP="002007A2">
            <w:pPr>
              <w:pStyle w:val="TAC"/>
              <w:rPr>
                <w:szCs w:val="18"/>
                <w:lang w:eastAsia="zh-CN"/>
              </w:rPr>
            </w:pPr>
          </w:p>
        </w:tc>
      </w:tr>
      <w:tr w:rsidR="00FE4600" w:rsidRPr="001141C9" w14:paraId="2C4EE4FB"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563257B4" w14:textId="77777777" w:rsidR="00FE4600" w:rsidRPr="001141C9" w:rsidRDefault="00FE4600" w:rsidP="002007A2">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5B6829" w14:textId="77777777" w:rsidR="00FE4600" w:rsidRPr="001141C9" w:rsidRDefault="00FE4600" w:rsidP="002007A2">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B7C995" w14:textId="77777777" w:rsidR="00FE4600" w:rsidRPr="001141C9" w:rsidRDefault="00FE4600" w:rsidP="002007A2">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BD270E" w14:textId="77777777" w:rsidR="00FE4600" w:rsidRPr="001141C9" w:rsidRDefault="00FE4600" w:rsidP="002007A2">
            <w:pPr>
              <w:pStyle w:val="TAC"/>
              <w:rPr>
                <w:rFonts w:cs="Arial"/>
                <w:szCs w:val="18"/>
                <w:lang w:eastAsia="zh-CN" w:bidi="ar"/>
              </w:rPr>
            </w:pPr>
            <w:r w:rsidRPr="001141C9">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901A54" w14:textId="77777777" w:rsidR="00FE4600" w:rsidRPr="001141C9" w:rsidRDefault="00FE4600" w:rsidP="002007A2">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FE4600" w:rsidRPr="001141C9" w14:paraId="088E589E"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9B32A34" w14:textId="77777777" w:rsidR="00FE4600" w:rsidRPr="001141C9" w:rsidRDefault="00FE4600" w:rsidP="002007A2">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66EF80" w14:textId="77777777" w:rsidR="00FE4600" w:rsidRPr="001141C9" w:rsidRDefault="00FE4600" w:rsidP="002007A2">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FEB67A" w14:textId="77777777" w:rsidR="00FE4600" w:rsidRPr="001141C9" w:rsidRDefault="00FE4600" w:rsidP="002007A2">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2AB29E7" w14:textId="77777777" w:rsidR="00FE4600" w:rsidRPr="001141C9" w:rsidRDefault="00FE4600" w:rsidP="002007A2">
            <w:pPr>
              <w:pStyle w:val="TAC"/>
              <w:rPr>
                <w:rFonts w:cs="Arial"/>
                <w:szCs w:val="18"/>
                <w:lang w:eastAsia="zh-CN" w:bidi="ar"/>
              </w:rPr>
            </w:pPr>
            <w:r w:rsidRPr="001141C9">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737CFA" w14:textId="77777777" w:rsidR="00FE4600" w:rsidRPr="001141C9" w:rsidRDefault="00FE4600" w:rsidP="002007A2">
            <w:pPr>
              <w:pStyle w:val="TAC"/>
              <w:rPr>
                <w:szCs w:val="18"/>
                <w:lang w:eastAsia="zh-CN"/>
              </w:rPr>
            </w:pPr>
          </w:p>
        </w:tc>
      </w:tr>
      <w:tr w:rsidR="00FE4600" w:rsidRPr="001141C9" w14:paraId="066FDC6A"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7EA580D" w14:textId="77777777" w:rsidR="00FE4600" w:rsidRPr="001141C9" w:rsidRDefault="00FE4600" w:rsidP="002007A2">
            <w:pPr>
              <w:pStyle w:val="TAC"/>
              <w:keepNext w:val="0"/>
              <w:rPr>
                <w:rFonts w:cs="Arial"/>
                <w:szCs w:val="18"/>
                <w:lang w:eastAsia="zh-CN"/>
              </w:rPr>
            </w:pPr>
            <w:r w:rsidRPr="001141C9">
              <w:rPr>
                <w:szCs w:val="18"/>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40BC78" w14:textId="77777777" w:rsidR="00FE4600" w:rsidRPr="001141C9" w:rsidRDefault="00FE4600" w:rsidP="002007A2">
            <w:pPr>
              <w:pStyle w:val="TAC"/>
              <w:rPr>
                <w:rFonts w:cs="Arial"/>
                <w:szCs w:val="18"/>
                <w:lang w:eastAsia="zh-CN"/>
              </w:rPr>
            </w:pPr>
            <w:r w:rsidRPr="001141C9">
              <w:rPr>
                <w:rFonts w:cs="Arial"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28B27F3" w14:textId="77777777" w:rsidR="00FE4600" w:rsidRPr="001141C9" w:rsidRDefault="00FE4600" w:rsidP="002007A2">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8885BF" w14:textId="77777777" w:rsidR="00FE4600" w:rsidRPr="001141C9" w:rsidRDefault="00FE4600" w:rsidP="002007A2">
            <w:pPr>
              <w:pStyle w:val="TAC"/>
              <w:rPr>
                <w:rFonts w:cs="Arial"/>
                <w:szCs w:val="18"/>
                <w:lang w:eastAsia="zh-CN" w:bidi="ar"/>
              </w:rPr>
            </w:pPr>
            <w:r w:rsidRPr="001141C9">
              <w:rPr>
                <w:rFonts w:cs="Arial"/>
                <w:szCs w:val="18"/>
                <w:lang w:eastAsia="zh-CN" w:bidi="ar"/>
              </w:rPr>
              <w:t>CA_n</w:t>
            </w:r>
            <w:r w:rsidRPr="001141C9">
              <w:rPr>
                <w:rFonts w:cs="Arial" w:hint="eastAsia"/>
                <w:szCs w:val="18"/>
                <w:lang w:eastAsia="zh-CN" w:bidi="ar"/>
              </w:rPr>
              <w:t>3</w:t>
            </w:r>
            <w:r w:rsidRPr="001141C9">
              <w:rPr>
                <w:rFonts w:cs="Arial"/>
                <w:szCs w:val="18"/>
                <w:lang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7FBC83" w14:textId="77777777" w:rsidR="00FE4600" w:rsidRPr="001141C9" w:rsidRDefault="00FE4600" w:rsidP="002007A2">
            <w:pPr>
              <w:pStyle w:val="TAC"/>
              <w:rPr>
                <w:szCs w:val="18"/>
                <w:lang w:eastAsia="zh-CN"/>
              </w:rPr>
            </w:pPr>
            <w:r w:rsidRPr="001141C9">
              <w:rPr>
                <w:rFonts w:hint="eastAsia"/>
                <w:szCs w:val="18"/>
                <w:lang w:eastAsia="zh-CN"/>
              </w:rPr>
              <w:t>0</w:t>
            </w:r>
          </w:p>
        </w:tc>
      </w:tr>
      <w:tr w:rsidR="00FE4600" w:rsidRPr="001141C9" w14:paraId="384BBA09"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0C677480" w14:textId="77777777" w:rsidR="00FE4600" w:rsidRPr="001141C9" w:rsidRDefault="00FE4600" w:rsidP="002007A2">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ED097F" w14:textId="77777777" w:rsidR="00FE4600" w:rsidRPr="001141C9" w:rsidRDefault="00FE4600" w:rsidP="002007A2">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92336A" w14:textId="77777777" w:rsidR="00FE4600" w:rsidRPr="001141C9" w:rsidRDefault="00FE4600" w:rsidP="002007A2">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2CB411A" w14:textId="77777777" w:rsidR="00FE4600" w:rsidRPr="001141C9" w:rsidRDefault="00FE4600" w:rsidP="002007A2">
            <w:pPr>
              <w:pStyle w:val="TAC"/>
              <w:rPr>
                <w:rFonts w:cs="Arial"/>
                <w:szCs w:val="18"/>
                <w:lang w:eastAsia="zh-CN" w:bidi="ar"/>
              </w:rPr>
            </w:pPr>
            <w:r w:rsidRPr="001141C9">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8D42E3" w14:textId="77777777" w:rsidR="00FE4600" w:rsidRPr="001141C9" w:rsidRDefault="00FE4600" w:rsidP="002007A2">
            <w:pPr>
              <w:pStyle w:val="TAC"/>
              <w:rPr>
                <w:szCs w:val="18"/>
                <w:lang w:eastAsia="zh-CN"/>
              </w:rPr>
            </w:pPr>
          </w:p>
        </w:tc>
      </w:tr>
      <w:tr w:rsidR="00FE4600" w:rsidRPr="001141C9" w14:paraId="16C42956"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4C2CAE41" w14:textId="77777777" w:rsidR="00FE4600" w:rsidRPr="001141C9" w:rsidRDefault="00FE4600" w:rsidP="002007A2">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25DC49" w14:textId="77777777" w:rsidR="00FE4600" w:rsidRPr="001141C9" w:rsidRDefault="00FE4600" w:rsidP="002007A2">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80D334" w14:textId="77777777" w:rsidR="00FE4600" w:rsidRPr="001141C9" w:rsidRDefault="00FE4600" w:rsidP="002007A2">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533674E" w14:textId="77777777" w:rsidR="00FE4600" w:rsidRPr="001141C9" w:rsidRDefault="00FE4600" w:rsidP="002007A2">
            <w:pPr>
              <w:pStyle w:val="TAC"/>
              <w:rPr>
                <w:rFonts w:cs="Arial"/>
                <w:szCs w:val="18"/>
                <w:lang w:eastAsia="zh-CN" w:bidi="ar"/>
              </w:rPr>
            </w:pPr>
            <w:r w:rsidRPr="001141C9">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EE717" w14:textId="77777777" w:rsidR="00FE4600" w:rsidRPr="001141C9" w:rsidRDefault="00FE4600" w:rsidP="002007A2">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FE4600" w:rsidRPr="001141C9" w14:paraId="64D02F8D"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E7282C2" w14:textId="77777777" w:rsidR="00FE4600" w:rsidRPr="001141C9" w:rsidRDefault="00FE4600" w:rsidP="002007A2">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0F475D" w14:textId="77777777" w:rsidR="00FE4600" w:rsidRPr="001141C9" w:rsidRDefault="00FE4600" w:rsidP="002007A2">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316A12" w14:textId="77777777" w:rsidR="00FE4600" w:rsidRPr="001141C9" w:rsidRDefault="00FE4600" w:rsidP="002007A2">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DBED942" w14:textId="77777777" w:rsidR="00FE4600" w:rsidRPr="001141C9" w:rsidRDefault="00FE4600" w:rsidP="002007A2">
            <w:pPr>
              <w:pStyle w:val="TAC"/>
              <w:rPr>
                <w:rFonts w:cs="Arial"/>
                <w:szCs w:val="18"/>
                <w:lang w:eastAsia="zh-CN" w:bidi="ar"/>
              </w:rPr>
            </w:pPr>
            <w:r w:rsidRPr="001141C9">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A16C9A" w14:textId="77777777" w:rsidR="00FE4600" w:rsidRPr="001141C9" w:rsidRDefault="00FE4600" w:rsidP="002007A2">
            <w:pPr>
              <w:pStyle w:val="TAC"/>
              <w:rPr>
                <w:szCs w:val="18"/>
                <w:lang w:eastAsia="zh-CN"/>
              </w:rPr>
            </w:pPr>
          </w:p>
        </w:tc>
      </w:tr>
      <w:tr w:rsidR="00FE4600" w:rsidRPr="001141C9" w14:paraId="7B0BA2A8"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1BD2BBC" w14:textId="77777777" w:rsidR="00FE4600" w:rsidRPr="001141C9" w:rsidRDefault="00FE4600" w:rsidP="002007A2">
            <w:pPr>
              <w:pStyle w:val="TAC"/>
              <w:keepNext w:val="0"/>
              <w:rPr>
                <w:rFonts w:cs="Arial"/>
                <w:color w:val="000000"/>
                <w:szCs w:val="18"/>
              </w:rPr>
            </w:pPr>
            <w:r w:rsidRPr="001141C9">
              <w:rPr>
                <w:rFonts w:cs="Arial"/>
                <w:color w:val="000000"/>
                <w:szCs w:val="18"/>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439A45" w14:textId="77777777" w:rsidR="00FE4600" w:rsidRPr="001141C9" w:rsidRDefault="00FE4600" w:rsidP="002007A2">
            <w:pPr>
              <w:pStyle w:val="TAC"/>
              <w:rPr>
                <w:rFonts w:cs="Arial"/>
                <w:color w:val="000000"/>
                <w:szCs w:val="18"/>
              </w:rPr>
            </w:pPr>
            <w:r w:rsidRPr="001141C9">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49823424" w14:textId="77777777" w:rsidR="00FE4600" w:rsidRPr="001141C9" w:rsidRDefault="00FE4600" w:rsidP="002007A2">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23171249" w14:textId="77777777" w:rsidR="00FE4600" w:rsidRPr="001141C9" w:rsidRDefault="00FE4600" w:rsidP="002007A2">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53FC1" w14:textId="77777777" w:rsidR="00FE4600" w:rsidRPr="001141C9" w:rsidRDefault="00FE4600" w:rsidP="002007A2">
            <w:pPr>
              <w:pStyle w:val="TAC"/>
              <w:rPr>
                <w:rFonts w:cs="Arial"/>
                <w:szCs w:val="18"/>
              </w:rPr>
            </w:pPr>
            <w:r w:rsidRPr="001141C9">
              <w:rPr>
                <w:rFonts w:cs="Arial"/>
                <w:szCs w:val="18"/>
              </w:rPr>
              <w:t>0</w:t>
            </w:r>
          </w:p>
        </w:tc>
      </w:tr>
      <w:tr w:rsidR="00FE4600" w:rsidRPr="001141C9" w14:paraId="0A7649C9"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86BF52E" w14:textId="77777777" w:rsidR="00FE4600" w:rsidRPr="001141C9" w:rsidRDefault="00FE4600" w:rsidP="002007A2">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A999CA" w14:textId="77777777" w:rsidR="00FE4600" w:rsidRPr="001141C9" w:rsidRDefault="00FE4600" w:rsidP="002007A2">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757D9712" w14:textId="77777777" w:rsidR="00FE4600" w:rsidRPr="001141C9" w:rsidRDefault="00FE4600" w:rsidP="002007A2">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6E1992AF" w14:textId="77777777" w:rsidR="00FE4600" w:rsidRPr="001141C9" w:rsidRDefault="00FE4600" w:rsidP="002007A2">
            <w:pPr>
              <w:pStyle w:val="TAC"/>
              <w:rPr>
                <w:rFonts w:cs="Arial"/>
                <w:color w:val="000000"/>
                <w:szCs w:val="18"/>
                <w:lang w:eastAsia="zh-CN"/>
              </w:rPr>
            </w:pPr>
            <w:r w:rsidRPr="001141C9">
              <w:rPr>
                <w:rFonts w:cs="Arial"/>
                <w:color w:val="000000"/>
                <w:szCs w:val="18"/>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61D3B3C" w14:textId="77777777" w:rsidR="00FE4600" w:rsidRPr="001141C9" w:rsidRDefault="00FE4600" w:rsidP="002007A2">
            <w:pPr>
              <w:pStyle w:val="TAC"/>
              <w:rPr>
                <w:rFonts w:cs="Arial"/>
                <w:szCs w:val="18"/>
              </w:rPr>
            </w:pPr>
          </w:p>
        </w:tc>
      </w:tr>
      <w:tr w:rsidR="00FE4600" w:rsidRPr="001141C9" w14:paraId="162734DB"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6F96774" w14:textId="77777777" w:rsidR="00FE4600" w:rsidRPr="001141C9" w:rsidRDefault="00FE4600" w:rsidP="002007A2">
            <w:pPr>
              <w:pStyle w:val="TAC"/>
              <w:keepNext w:val="0"/>
              <w:rPr>
                <w:rFonts w:cs="Arial"/>
                <w:color w:val="000000"/>
                <w:szCs w:val="18"/>
              </w:rPr>
            </w:pPr>
            <w:r w:rsidRPr="001141C9">
              <w:rPr>
                <w:rFonts w:cs="Arial"/>
                <w:color w:val="000000"/>
                <w:szCs w:val="18"/>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02B943" w14:textId="77777777" w:rsidR="00FE4600" w:rsidRPr="001141C9" w:rsidRDefault="00FE4600" w:rsidP="002007A2">
            <w:pPr>
              <w:pStyle w:val="TAC"/>
              <w:rPr>
                <w:rFonts w:cs="Arial"/>
                <w:color w:val="000000"/>
                <w:szCs w:val="18"/>
              </w:rPr>
            </w:pPr>
            <w:r w:rsidRPr="001141C9">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588A1D60" w14:textId="77777777" w:rsidR="00FE4600" w:rsidRPr="001141C9" w:rsidRDefault="00FE4600" w:rsidP="002007A2">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4595C424" w14:textId="77777777" w:rsidR="00FE4600" w:rsidRPr="001141C9" w:rsidRDefault="00FE4600" w:rsidP="002007A2">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9271DF" w14:textId="77777777" w:rsidR="00FE4600" w:rsidRPr="001141C9" w:rsidRDefault="00FE4600" w:rsidP="002007A2">
            <w:pPr>
              <w:pStyle w:val="TAC"/>
              <w:rPr>
                <w:rFonts w:cs="Arial"/>
                <w:szCs w:val="18"/>
              </w:rPr>
            </w:pPr>
            <w:r w:rsidRPr="001141C9">
              <w:rPr>
                <w:rFonts w:cs="Arial"/>
                <w:szCs w:val="18"/>
              </w:rPr>
              <w:t>0</w:t>
            </w:r>
          </w:p>
        </w:tc>
      </w:tr>
      <w:tr w:rsidR="00FE4600" w:rsidRPr="001141C9" w14:paraId="7CA74B29"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237BEA" w14:textId="77777777" w:rsidR="00FE4600" w:rsidRPr="001141C9" w:rsidRDefault="00FE4600" w:rsidP="002007A2">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55AF59" w14:textId="77777777" w:rsidR="00FE4600" w:rsidRPr="001141C9" w:rsidRDefault="00FE4600" w:rsidP="002007A2">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2F34E68A" w14:textId="77777777" w:rsidR="00FE4600" w:rsidRPr="001141C9" w:rsidRDefault="00FE4600" w:rsidP="002007A2">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1B7D039E" w14:textId="77777777" w:rsidR="00FE4600" w:rsidRPr="001141C9" w:rsidRDefault="00FE4600" w:rsidP="002007A2">
            <w:pPr>
              <w:pStyle w:val="TAC"/>
              <w:rPr>
                <w:rFonts w:cs="Arial"/>
                <w:color w:val="000000"/>
                <w:szCs w:val="18"/>
                <w:lang w:eastAsia="zh-CN"/>
              </w:rPr>
            </w:pPr>
            <w:r w:rsidRPr="001141C9">
              <w:rPr>
                <w:rFonts w:cs="Arial"/>
                <w:color w:val="000000"/>
                <w:szCs w:val="18"/>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0082D1" w14:textId="77777777" w:rsidR="00FE4600" w:rsidRPr="001141C9" w:rsidRDefault="00FE4600" w:rsidP="002007A2">
            <w:pPr>
              <w:pStyle w:val="TAC"/>
              <w:rPr>
                <w:rFonts w:cs="Arial"/>
                <w:szCs w:val="18"/>
              </w:rPr>
            </w:pPr>
          </w:p>
        </w:tc>
      </w:tr>
      <w:tr w:rsidR="00FE4600" w:rsidRPr="001141C9" w14:paraId="33BC79B1"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8FB6FC9" w14:textId="77777777" w:rsidR="00FE4600" w:rsidRPr="001141C9" w:rsidRDefault="00FE4600" w:rsidP="002007A2">
            <w:pPr>
              <w:pStyle w:val="TAC"/>
              <w:keepNext w:val="0"/>
              <w:rPr>
                <w:rFonts w:cs="Arial"/>
                <w:color w:val="000000"/>
                <w:szCs w:val="18"/>
              </w:rPr>
            </w:pPr>
            <w:r w:rsidRPr="001141C9">
              <w:rPr>
                <w:rFonts w:cs="Arial"/>
                <w:color w:val="000000"/>
                <w:szCs w:val="18"/>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FC50A8" w14:textId="77777777" w:rsidR="00FE4600" w:rsidRPr="001141C9" w:rsidRDefault="00FE4600" w:rsidP="002007A2">
            <w:pPr>
              <w:pStyle w:val="TAC"/>
              <w:rPr>
                <w:rFonts w:cs="Arial"/>
                <w:color w:val="000000"/>
                <w:szCs w:val="18"/>
              </w:rPr>
            </w:pPr>
            <w:r w:rsidRPr="001141C9">
              <w:rPr>
                <w:rFonts w:cs="Arial"/>
                <w:color w:val="000000"/>
                <w:szCs w:val="18"/>
              </w:rPr>
              <w:t>CA_n3A-n102A</w:t>
            </w:r>
          </w:p>
          <w:p w14:paraId="0AAF0052" w14:textId="77777777" w:rsidR="00FE4600" w:rsidRPr="001141C9" w:rsidRDefault="00FE4600" w:rsidP="002007A2">
            <w:pPr>
              <w:pStyle w:val="TAC"/>
              <w:rPr>
                <w:rFonts w:cs="Arial"/>
                <w:color w:val="000000"/>
                <w:szCs w:val="18"/>
              </w:rPr>
            </w:pPr>
            <w:r w:rsidRPr="001141C9">
              <w:rPr>
                <w:rFonts w:cs="Arial"/>
                <w:szCs w:val="18"/>
              </w:rPr>
              <w:t>CA_n3A-n102B</w:t>
            </w:r>
          </w:p>
        </w:tc>
        <w:tc>
          <w:tcPr>
            <w:tcW w:w="730" w:type="dxa"/>
            <w:tcBorders>
              <w:top w:val="single" w:sz="4" w:space="0" w:color="auto"/>
              <w:left w:val="single" w:sz="4" w:space="0" w:color="auto"/>
              <w:bottom w:val="nil"/>
              <w:right w:val="single" w:sz="4" w:space="0" w:color="auto"/>
            </w:tcBorders>
            <w:vAlign w:val="center"/>
          </w:tcPr>
          <w:p w14:paraId="76AC019C" w14:textId="77777777" w:rsidR="00FE4600" w:rsidRPr="001141C9" w:rsidRDefault="00FE4600" w:rsidP="002007A2">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3FC6A3E0" w14:textId="77777777" w:rsidR="00FE4600" w:rsidRPr="001141C9" w:rsidRDefault="00FE4600" w:rsidP="002007A2">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998EC" w14:textId="77777777" w:rsidR="00FE4600" w:rsidRPr="001141C9" w:rsidRDefault="00FE4600" w:rsidP="002007A2">
            <w:pPr>
              <w:pStyle w:val="TAC"/>
              <w:rPr>
                <w:rFonts w:cs="Arial"/>
                <w:szCs w:val="18"/>
              </w:rPr>
            </w:pPr>
            <w:r w:rsidRPr="001141C9">
              <w:rPr>
                <w:rFonts w:cs="Arial"/>
                <w:szCs w:val="18"/>
              </w:rPr>
              <w:t>0</w:t>
            </w:r>
          </w:p>
        </w:tc>
      </w:tr>
      <w:tr w:rsidR="00FE4600" w:rsidRPr="001141C9" w14:paraId="5731B274"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953A9D" w14:textId="77777777" w:rsidR="00FE4600" w:rsidRPr="001141C9" w:rsidRDefault="00FE4600" w:rsidP="002007A2">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F68588" w14:textId="77777777" w:rsidR="00FE4600" w:rsidRPr="001141C9" w:rsidRDefault="00FE4600" w:rsidP="002007A2">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276D8CD9" w14:textId="77777777" w:rsidR="00FE4600" w:rsidRPr="001141C9" w:rsidRDefault="00FE4600" w:rsidP="002007A2">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30C11D86" w14:textId="77777777" w:rsidR="00FE4600" w:rsidRPr="001141C9" w:rsidRDefault="00FE4600" w:rsidP="002007A2">
            <w:pPr>
              <w:pStyle w:val="TAC"/>
              <w:rPr>
                <w:rFonts w:cs="Arial"/>
                <w:color w:val="000000"/>
                <w:szCs w:val="18"/>
                <w:lang w:eastAsia="zh-CN"/>
              </w:rPr>
            </w:pPr>
            <w:r w:rsidRPr="001141C9">
              <w:rPr>
                <w:rFonts w:cs="Arial"/>
                <w:color w:val="000000"/>
                <w:szCs w:val="18"/>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67C76" w14:textId="77777777" w:rsidR="00FE4600" w:rsidRPr="001141C9" w:rsidRDefault="00FE4600" w:rsidP="002007A2">
            <w:pPr>
              <w:pStyle w:val="TAC"/>
              <w:rPr>
                <w:rFonts w:cs="Arial"/>
                <w:szCs w:val="18"/>
              </w:rPr>
            </w:pPr>
          </w:p>
        </w:tc>
      </w:tr>
      <w:tr w:rsidR="00FE4600" w:rsidRPr="001141C9" w14:paraId="0CB7459A"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897E216" w14:textId="77777777" w:rsidR="00FE4600" w:rsidRPr="001141C9" w:rsidRDefault="00FE4600" w:rsidP="002007A2">
            <w:pPr>
              <w:pStyle w:val="TAC"/>
              <w:keepNext w:val="0"/>
              <w:rPr>
                <w:rFonts w:cs="Arial"/>
                <w:color w:val="000000"/>
                <w:szCs w:val="18"/>
              </w:rPr>
            </w:pPr>
            <w:r w:rsidRPr="001141C9">
              <w:rPr>
                <w:rFonts w:cs="Arial"/>
                <w:color w:val="000000"/>
                <w:szCs w:val="18"/>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C92694" w14:textId="77777777" w:rsidR="00FE4600" w:rsidRPr="001141C9" w:rsidRDefault="00FE4600" w:rsidP="002007A2">
            <w:pPr>
              <w:pStyle w:val="TAC"/>
              <w:rPr>
                <w:rFonts w:cs="Arial"/>
                <w:color w:val="000000"/>
                <w:szCs w:val="18"/>
              </w:rPr>
            </w:pPr>
            <w:r w:rsidRPr="001141C9">
              <w:rPr>
                <w:rFonts w:cs="Arial"/>
                <w:color w:val="000000"/>
                <w:szCs w:val="18"/>
              </w:rPr>
              <w:t>CA_n3A-n102A</w:t>
            </w:r>
          </w:p>
          <w:p w14:paraId="70D9EBA2" w14:textId="77777777" w:rsidR="00FE4600" w:rsidRPr="001141C9" w:rsidRDefault="00FE4600" w:rsidP="002007A2">
            <w:pPr>
              <w:pStyle w:val="TAC"/>
              <w:rPr>
                <w:rFonts w:cs="Arial"/>
                <w:color w:val="000000"/>
                <w:szCs w:val="18"/>
              </w:rPr>
            </w:pPr>
            <w:r w:rsidRPr="001141C9">
              <w:rPr>
                <w:rFonts w:cs="Arial"/>
                <w:szCs w:val="18"/>
              </w:rPr>
              <w:t>CA_n3A-n102</w:t>
            </w:r>
            <w:r w:rsidRPr="001141C9">
              <w:rPr>
                <w:rFonts w:cs="Arial" w:hint="eastAsia"/>
                <w:szCs w:val="18"/>
                <w:lang w:eastAsia="zh-CN"/>
              </w:rPr>
              <w:t>C</w:t>
            </w:r>
          </w:p>
        </w:tc>
        <w:tc>
          <w:tcPr>
            <w:tcW w:w="730" w:type="dxa"/>
            <w:tcBorders>
              <w:top w:val="single" w:sz="4" w:space="0" w:color="auto"/>
              <w:left w:val="single" w:sz="4" w:space="0" w:color="auto"/>
              <w:bottom w:val="nil"/>
              <w:right w:val="single" w:sz="4" w:space="0" w:color="auto"/>
            </w:tcBorders>
            <w:vAlign w:val="center"/>
          </w:tcPr>
          <w:p w14:paraId="733186F5" w14:textId="77777777" w:rsidR="00FE4600" w:rsidRPr="001141C9" w:rsidRDefault="00FE4600" w:rsidP="002007A2">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4E134E6D" w14:textId="77777777" w:rsidR="00FE4600" w:rsidRPr="001141C9" w:rsidRDefault="00FE4600" w:rsidP="002007A2">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B49B51" w14:textId="77777777" w:rsidR="00FE4600" w:rsidRPr="001141C9" w:rsidRDefault="00FE4600" w:rsidP="002007A2">
            <w:pPr>
              <w:pStyle w:val="TAC"/>
              <w:rPr>
                <w:rFonts w:cs="Arial"/>
                <w:szCs w:val="18"/>
              </w:rPr>
            </w:pPr>
            <w:r w:rsidRPr="001141C9">
              <w:rPr>
                <w:rFonts w:cs="Arial"/>
                <w:szCs w:val="18"/>
              </w:rPr>
              <w:t>0</w:t>
            </w:r>
          </w:p>
        </w:tc>
      </w:tr>
      <w:tr w:rsidR="00FE4600" w:rsidRPr="001141C9" w14:paraId="5CCDED37"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DF5C9E2" w14:textId="77777777" w:rsidR="00FE4600" w:rsidRPr="001141C9" w:rsidRDefault="00FE4600" w:rsidP="002007A2">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4ED200" w14:textId="77777777" w:rsidR="00FE4600" w:rsidRPr="001141C9" w:rsidRDefault="00FE4600" w:rsidP="002007A2">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2FDAF6E2" w14:textId="77777777" w:rsidR="00FE4600" w:rsidRPr="001141C9" w:rsidRDefault="00FE4600" w:rsidP="002007A2">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7E3E0E5F" w14:textId="77777777" w:rsidR="00FE4600" w:rsidRPr="001141C9" w:rsidRDefault="00FE4600" w:rsidP="002007A2">
            <w:pPr>
              <w:pStyle w:val="TAC"/>
              <w:rPr>
                <w:rFonts w:cs="Arial"/>
                <w:color w:val="000000"/>
                <w:szCs w:val="18"/>
                <w:lang w:eastAsia="zh-CN"/>
              </w:rPr>
            </w:pPr>
            <w:r w:rsidRPr="001141C9">
              <w:rPr>
                <w:rFonts w:cs="Arial"/>
                <w:color w:val="000000"/>
                <w:szCs w:val="18"/>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BA3D49" w14:textId="77777777" w:rsidR="00FE4600" w:rsidRPr="001141C9" w:rsidRDefault="00FE4600" w:rsidP="002007A2">
            <w:pPr>
              <w:pStyle w:val="TAC"/>
              <w:rPr>
                <w:rFonts w:cs="Arial"/>
                <w:szCs w:val="18"/>
              </w:rPr>
            </w:pPr>
          </w:p>
        </w:tc>
      </w:tr>
      <w:tr w:rsidR="00FE4600" w:rsidRPr="001141C9" w14:paraId="63D0FF90"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3122CB2" w14:textId="77777777" w:rsidR="00FE4600" w:rsidRPr="001141C9" w:rsidRDefault="00FE4600" w:rsidP="002007A2">
            <w:pPr>
              <w:pStyle w:val="TAC"/>
              <w:keepNext w:val="0"/>
              <w:rPr>
                <w:rFonts w:cs="Arial"/>
                <w:color w:val="000000"/>
                <w:szCs w:val="18"/>
              </w:rPr>
            </w:pPr>
            <w:r w:rsidRPr="001141C9">
              <w:rPr>
                <w:rFonts w:cs="Arial"/>
                <w:color w:val="000000"/>
                <w:szCs w:val="18"/>
              </w:rPr>
              <w:lastRenderedPageBreak/>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49A113" w14:textId="77777777" w:rsidR="00FE4600" w:rsidRPr="001141C9" w:rsidRDefault="00FE4600" w:rsidP="002007A2">
            <w:pPr>
              <w:pStyle w:val="TAC"/>
              <w:rPr>
                <w:rFonts w:cs="Arial"/>
                <w:color w:val="000000"/>
                <w:szCs w:val="18"/>
              </w:rPr>
            </w:pPr>
            <w:r w:rsidRPr="001141C9">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62B52BC5" w14:textId="77777777" w:rsidR="00FE4600" w:rsidRPr="001141C9" w:rsidRDefault="00FE4600" w:rsidP="002007A2">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5B5D048C" w14:textId="77777777" w:rsidR="00FE4600" w:rsidRPr="001141C9" w:rsidRDefault="00FE4600" w:rsidP="002007A2">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8462DA" w14:textId="77777777" w:rsidR="00FE4600" w:rsidRPr="001141C9" w:rsidRDefault="00FE4600" w:rsidP="002007A2">
            <w:pPr>
              <w:pStyle w:val="TAC"/>
              <w:rPr>
                <w:rFonts w:cs="Arial"/>
                <w:szCs w:val="18"/>
              </w:rPr>
            </w:pPr>
            <w:r w:rsidRPr="001141C9">
              <w:rPr>
                <w:rFonts w:cs="Arial"/>
                <w:szCs w:val="18"/>
              </w:rPr>
              <w:t>0</w:t>
            </w:r>
          </w:p>
        </w:tc>
      </w:tr>
      <w:tr w:rsidR="00FE4600" w:rsidRPr="001141C9" w14:paraId="358A978D"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E92442" w14:textId="77777777" w:rsidR="00FE4600" w:rsidRPr="001141C9" w:rsidRDefault="00FE4600" w:rsidP="002007A2">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20D5DE" w14:textId="77777777" w:rsidR="00FE4600" w:rsidRPr="001141C9" w:rsidRDefault="00FE4600" w:rsidP="002007A2">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40B9499D" w14:textId="77777777" w:rsidR="00FE4600" w:rsidRPr="001141C9" w:rsidRDefault="00FE4600" w:rsidP="002007A2">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1F49ED12" w14:textId="77777777" w:rsidR="00FE4600" w:rsidRPr="001141C9" w:rsidRDefault="00FE4600" w:rsidP="002007A2">
            <w:pPr>
              <w:pStyle w:val="TAC"/>
              <w:rPr>
                <w:rFonts w:cs="Arial"/>
                <w:color w:val="000000"/>
                <w:szCs w:val="18"/>
                <w:lang w:eastAsia="zh-CN"/>
              </w:rPr>
            </w:pPr>
            <w:r w:rsidRPr="001141C9">
              <w:rPr>
                <w:rFonts w:cs="Arial"/>
                <w:color w:val="000000"/>
                <w:szCs w:val="18"/>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89EA2" w14:textId="77777777" w:rsidR="00FE4600" w:rsidRPr="001141C9" w:rsidRDefault="00FE4600" w:rsidP="002007A2">
            <w:pPr>
              <w:pStyle w:val="TAC"/>
              <w:rPr>
                <w:rFonts w:cs="Arial"/>
                <w:szCs w:val="18"/>
              </w:rPr>
            </w:pPr>
          </w:p>
        </w:tc>
      </w:tr>
      <w:tr w:rsidR="00FE4600" w:rsidRPr="001141C9" w14:paraId="26FBE249"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0E4C8E0" w14:textId="77777777" w:rsidR="00FE4600" w:rsidRPr="001141C9" w:rsidRDefault="00FE4600" w:rsidP="002007A2">
            <w:pPr>
              <w:pStyle w:val="TAC"/>
              <w:keepNext w:val="0"/>
              <w:rPr>
                <w:rFonts w:cs="Arial"/>
                <w:color w:val="000000"/>
                <w:szCs w:val="18"/>
              </w:rPr>
            </w:pPr>
            <w:r w:rsidRPr="001141C9">
              <w:rPr>
                <w:rFonts w:cs="Arial"/>
                <w:color w:val="000000"/>
                <w:szCs w:val="18"/>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FB0C40" w14:textId="77777777" w:rsidR="00FE4600" w:rsidRPr="001141C9" w:rsidRDefault="00FE4600" w:rsidP="002007A2">
            <w:pPr>
              <w:pStyle w:val="TAC"/>
              <w:rPr>
                <w:rFonts w:cs="Arial"/>
                <w:color w:val="000000"/>
                <w:szCs w:val="18"/>
              </w:rPr>
            </w:pPr>
            <w:r w:rsidRPr="001141C9">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5111A2AE" w14:textId="77777777" w:rsidR="00FE4600" w:rsidRPr="001141C9" w:rsidRDefault="00FE4600" w:rsidP="002007A2">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2C9AC63A" w14:textId="77777777" w:rsidR="00FE4600" w:rsidRPr="001141C9" w:rsidRDefault="00FE4600" w:rsidP="002007A2">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B370D1" w14:textId="77777777" w:rsidR="00FE4600" w:rsidRPr="001141C9" w:rsidRDefault="00FE4600" w:rsidP="002007A2">
            <w:pPr>
              <w:pStyle w:val="TAC"/>
              <w:rPr>
                <w:rFonts w:cs="Arial"/>
                <w:szCs w:val="18"/>
              </w:rPr>
            </w:pPr>
            <w:r w:rsidRPr="001141C9">
              <w:rPr>
                <w:rFonts w:cs="Arial"/>
                <w:szCs w:val="18"/>
              </w:rPr>
              <w:t>0</w:t>
            </w:r>
          </w:p>
        </w:tc>
      </w:tr>
      <w:tr w:rsidR="00FE4600" w:rsidRPr="001141C9" w14:paraId="4DDC0BD3"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24D4A0" w14:textId="77777777" w:rsidR="00FE4600" w:rsidRPr="001141C9" w:rsidRDefault="00FE4600" w:rsidP="002007A2">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FDCA41" w14:textId="77777777" w:rsidR="00FE4600" w:rsidRPr="001141C9" w:rsidRDefault="00FE4600" w:rsidP="002007A2">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4E44E812" w14:textId="77777777" w:rsidR="00FE4600" w:rsidRPr="001141C9" w:rsidRDefault="00FE4600" w:rsidP="002007A2">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4487C6D1" w14:textId="77777777" w:rsidR="00FE4600" w:rsidRPr="001141C9" w:rsidRDefault="00FE4600" w:rsidP="002007A2">
            <w:pPr>
              <w:pStyle w:val="TAC"/>
              <w:rPr>
                <w:rFonts w:cs="Arial"/>
                <w:color w:val="000000"/>
                <w:szCs w:val="18"/>
                <w:lang w:eastAsia="zh-CN"/>
              </w:rPr>
            </w:pPr>
            <w:r w:rsidRPr="001141C9">
              <w:rPr>
                <w:rFonts w:cs="Arial"/>
                <w:color w:val="000000"/>
                <w:szCs w:val="18"/>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E31652" w14:textId="77777777" w:rsidR="00FE4600" w:rsidRPr="001141C9" w:rsidRDefault="00FE4600" w:rsidP="002007A2">
            <w:pPr>
              <w:pStyle w:val="TAC"/>
              <w:rPr>
                <w:rFonts w:cs="Arial"/>
                <w:szCs w:val="18"/>
              </w:rPr>
            </w:pPr>
          </w:p>
        </w:tc>
      </w:tr>
      <w:tr w:rsidR="00FE4600" w:rsidRPr="001141C9" w14:paraId="7DB3B405" w14:textId="77777777" w:rsidTr="002007A2">
        <w:trPr>
          <w:trHeight w:val="205"/>
          <w:jc w:val="center"/>
        </w:trPr>
        <w:tc>
          <w:tcPr>
            <w:tcW w:w="1983" w:type="dxa"/>
            <w:tcBorders>
              <w:top w:val="nil"/>
              <w:left w:val="single" w:sz="4" w:space="0" w:color="auto"/>
              <w:bottom w:val="nil"/>
              <w:right w:val="single" w:sz="4" w:space="0" w:color="auto"/>
            </w:tcBorders>
            <w:shd w:val="clear" w:color="auto" w:fill="auto"/>
            <w:vAlign w:val="center"/>
          </w:tcPr>
          <w:p w14:paraId="0DBE74CC" w14:textId="77777777" w:rsidR="00FE4600" w:rsidRPr="001141C9" w:rsidRDefault="00FE4600" w:rsidP="002007A2">
            <w:pPr>
              <w:pStyle w:val="TAC"/>
              <w:keepNext w:val="0"/>
              <w:rPr>
                <w:rFonts w:cs="Arial"/>
                <w:color w:val="000000"/>
                <w:szCs w:val="18"/>
              </w:rPr>
            </w:pPr>
            <w:r>
              <w:rPr>
                <w:rFonts w:hint="eastAsia"/>
                <w:szCs w:val="18"/>
                <w:lang w:val="en-US" w:eastAsia="zh-CN"/>
              </w:rPr>
              <w:t>CA_n3A-n104A</w:t>
            </w:r>
          </w:p>
        </w:tc>
        <w:tc>
          <w:tcPr>
            <w:tcW w:w="1690" w:type="dxa"/>
            <w:tcBorders>
              <w:top w:val="nil"/>
              <w:left w:val="single" w:sz="4" w:space="0" w:color="auto"/>
              <w:bottom w:val="nil"/>
              <w:right w:val="single" w:sz="4" w:space="0" w:color="auto"/>
            </w:tcBorders>
            <w:shd w:val="clear" w:color="auto" w:fill="auto"/>
            <w:vAlign w:val="center"/>
          </w:tcPr>
          <w:p w14:paraId="5E937319" w14:textId="77777777" w:rsidR="00FE4600" w:rsidRPr="001141C9" w:rsidRDefault="00FE4600" w:rsidP="002007A2">
            <w:pPr>
              <w:pStyle w:val="TAC"/>
              <w:rPr>
                <w:rFonts w:cs="Arial"/>
                <w:color w:val="000000"/>
                <w:szCs w:val="18"/>
              </w:rPr>
            </w:pPr>
            <w:r>
              <w:rPr>
                <w:rFonts w:hint="eastAsia"/>
                <w:szCs w:val="18"/>
                <w:lang w:val="en-US" w:eastAsia="zh-CN"/>
              </w:rPr>
              <w:t>CA_n3A-n104A</w:t>
            </w:r>
          </w:p>
        </w:tc>
        <w:tc>
          <w:tcPr>
            <w:tcW w:w="730" w:type="dxa"/>
            <w:tcBorders>
              <w:top w:val="single" w:sz="4" w:space="0" w:color="auto"/>
              <w:left w:val="single" w:sz="4" w:space="0" w:color="auto"/>
              <w:bottom w:val="nil"/>
              <w:right w:val="single" w:sz="4" w:space="0" w:color="auto"/>
            </w:tcBorders>
            <w:vAlign w:val="center"/>
          </w:tcPr>
          <w:p w14:paraId="59B380BD" w14:textId="77777777" w:rsidR="00FE4600" w:rsidRPr="001141C9" w:rsidRDefault="00FE4600" w:rsidP="002007A2">
            <w:pPr>
              <w:pStyle w:val="TAC"/>
              <w:rPr>
                <w:rFonts w:cs="Arial"/>
                <w:color w:val="000000"/>
                <w:szCs w:val="18"/>
              </w:rPr>
            </w:pPr>
            <w:r>
              <w:rPr>
                <w:rFonts w:cs="Arial"/>
                <w:color w:val="000000"/>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65EB9C3" w14:textId="77777777" w:rsidR="00FE4600" w:rsidRPr="001141C9" w:rsidRDefault="00FE4600" w:rsidP="002007A2">
            <w:pPr>
              <w:pStyle w:val="TAC"/>
              <w:rPr>
                <w:rFonts w:cs="Arial"/>
                <w:color w:val="000000"/>
                <w:szCs w:val="18"/>
              </w:rPr>
            </w:pPr>
            <w:r>
              <w:rPr>
                <w:rFonts w:cs="Arial" w:hint="eastAsia"/>
                <w:kern w:val="2"/>
                <w:szCs w:val="18"/>
                <w:lang w:val="en-US" w:eastAsia="zh-CN"/>
              </w:rPr>
              <w:t>5, 10, 15, 20, 25, 30, 35, 40, 45, 50</w:t>
            </w:r>
          </w:p>
        </w:tc>
        <w:tc>
          <w:tcPr>
            <w:tcW w:w="1360" w:type="dxa"/>
            <w:tcBorders>
              <w:top w:val="nil"/>
              <w:left w:val="single" w:sz="4" w:space="0" w:color="auto"/>
              <w:bottom w:val="nil"/>
              <w:right w:val="single" w:sz="4" w:space="0" w:color="auto"/>
            </w:tcBorders>
            <w:shd w:val="clear" w:color="auto" w:fill="auto"/>
            <w:vAlign w:val="center"/>
          </w:tcPr>
          <w:p w14:paraId="0B094549" w14:textId="77777777" w:rsidR="00FE4600" w:rsidRPr="001141C9" w:rsidRDefault="00FE4600" w:rsidP="002007A2">
            <w:pPr>
              <w:pStyle w:val="TAC"/>
              <w:rPr>
                <w:rFonts w:cs="Arial"/>
                <w:szCs w:val="18"/>
              </w:rPr>
            </w:pPr>
            <w:r>
              <w:rPr>
                <w:rFonts w:cs="Arial" w:hint="eastAsia"/>
                <w:szCs w:val="18"/>
                <w:lang w:val="en-US" w:eastAsia="zh-CN"/>
              </w:rPr>
              <w:t>0</w:t>
            </w:r>
          </w:p>
        </w:tc>
      </w:tr>
      <w:tr w:rsidR="00FE4600" w:rsidRPr="001141C9" w14:paraId="7BC94AB5"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0E0DFD" w14:textId="77777777" w:rsidR="00FE4600" w:rsidRPr="001141C9" w:rsidRDefault="00FE4600" w:rsidP="002007A2">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3B8B96" w14:textId="77777777" w:rsidR="00FE4600" w:rsidRPr="001141C9" w:rsidRDefault="00FE4600" w:rsidP="002007A2">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2766C9E4" w14:textId="77777777" w:rsidR="00FE4600" w:rsidRPr="001141C9" w:rsidRDefault="00FE4600" w:rsidP="002007A2">
            <w:pPr>
              <w:pStyle w:val="TAC"/>
              <w:rPr>
                <w:rFonts w:cs="Arial"/>
                <w:color w:val="000000"/>
                <w:szCs w:val="18"/>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2D5C05D9" w14:textId="77777777" w:rsidR="00FE4600" w:rsidRPr="001141C9" w:rsidRDefault="00FE4600" w:rsidP="002007A2">
            <w:pPr>
              <w:pStyle w:val="TAC"/>
              <w:rPr>
                <w:rFonts w:cs="Arial"/>
                <w:color w:val="000000"/>
                <w:szCs w:val="18"/>
              </w:rPr>
            </w:pPr>
            <w:r>
              <w:rPr>
                <w:rFonts w:cs="Arial" w:hint="eastAsia"/>
                <w:kern w:val="2"/>
                <w:szCs w:val="18"/>
                <w:lang w:val="en-US" w:eastAsia="zh-CN"/>
              </w:rPr>
              <w:t>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91D64" w14:textId="77777777" w:rsidR="00FE4600" w:rsidRPr="001141C9" w:rsidRDefault="00FE4600" w:rsidP="002007A2">
            <w:pPr>
              <w:pStyle w:val="TAC"/>
              <w:rPr>
                <w:rFonts w:cs="Arial"/>
                <w:szCs w:val="18"/>
              </w:rPr>
            </w:pPr>
          </w:p>
        </w:tc>
      </w:tr>
      <w:tr w:rsidR="00FE4600" w:rsidRPr="001141C9" w14:paraId="64EF4367"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4440999" w14:textId="77777777" w:rsidR="00FE4600" w:rsidRPr="001141C9" w:rsidRDefault="00FE4600" w:rsidP="002007A2">
            <w:pPr>
              <w:pStyle w:val="TAC"/>
              <w:keepNext w:val="0"/>
              <w:rPr>
                <w:rFonts w:cs="Arial"/>
                <w:color w:val="000000"/>
                <w:szCs w:val="18"/>
              </w:rPr>
            </w:pPr>
            <w:r>
              <w:rPr>
                <w:rFonts w:hint="eastAsia"/>
                <w:szCs w:val="18"/>
                <w:lang w:val="en-US" w:eastAsia="zh-CN"/>
              </w:rPr>
              <w:t>CA_n3A-n104C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31188F" w14:textId="77777777" w:rsidR="00FE4600" w:rsidRDefault="00FE4600" w:rsidP="002007A2">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CA_n104C</w:t>
            </w:r>
          </w:p>
          <w:p w14:paraId="03880809" w14:textId="77777777" w:rsidR="00FE4600" w:rsidRPr="001141C9" w:rsidRDefault="00FE4600" w:rsidP="002007A2">
            <w:pPr>
              <w:pStyle w:val="TAC"/>
              <w:rPr>
                <w:rFonts w:cs="Arial"/>
                <w:color w:val="000000"/>
                <w:szCs w:val="18"/>
              </w:rPr>
            </w:pPr>
            <w:r>
              <w:rPr>
                <w:rFonts w:eastAsia="MS Mincho" w:cs="Arial" w:hint="eastAsia"/>
                <w:kern w:val="2"/>
                <w:szCs w:val="18"/>
                <w:lang w:val="en-US" w:eastAsia="zh-CN"/>
              </w:rPr>
              <w:t>CA_n3A-n104A</w:t>
            </w:r>
          </w:p>
        </w:tc>
        <w:tc>
          <w:tcPr>
            <w:tcW w:w="730" w:type="dxa"/>
            <w:tcBorders>
              <w:top w:val="single" w:sz="4" w:space="0" w:color="auto"/>
              <w:left w:val="single" w:sz="4" w:space="0" w:color="auto"/>
              <w:bottom w:val="nil"/>
              <w:right w:val="single" w:sz="4" w:space="0" w:color="auto"/>
            </w:tcBorders>
            <w:vAlign w:val="center"/>
          </w:tcPr>
          <w:p w14:paraId="14A8EBE8" w14:textId="77777777" w:rsidR="00FE4600" w:rsidRPr="001141C9" w:rsidRDefault="00FE4600" w:rsidP="002007A2">
            <w:pPr>
              <w:pStyle w:val="TAC"/>
              <w:rPr>
                <w:rFonts w:cs="Arial"/>
                <w:color w:val="000000"/>
                <w:szCs w:val="18"/>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2F6EE452" w14:textId="77777777" w:rsidR="00FE4600" w:rsidRPr="001141C9" w:rsidRDefault="00FE4600" w:rsidP="002007A2">
            <w:pPr>
              <w:pStyle w:val="TAC"/>
              <w:rPr>
                <w:rFonts w:cs="Arial"/>
                <w:color w:val="000000"/>
                <w:szCs w:val="18"/>
              </w:rPr>
            </w:pPr>
            <w:r>
              <w:rPr>
                <w:rFonts w:cs="Arial" w:hint="eastAsia"/>
                <w:kern w:val="2"/>
                <w:szCs w:val="18"/>
                <w:lang w:val="en-US" w:eastAsia="zh-CN"/>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39EABD" w14:textId="77777777" w:rsidR="00FE4600" w:rsidRPr="001141C9" w:rsidRDefault="00FE4600" w:rsidP="002007A2">
            <w:pPr>
              <w:pStyle w:val="TAC"/>
              <w:rPr>
                <w:rFonts w:cs="Arial"/>
                <w:szCs w:val="18"/>
              </w:rPr>
            </w:pPr>
            <w:r>
              <w:rPr>
                <w:rFonts w:cs="Arial" w:hint="eastAsia"/>
                <w:szCs w:val="18"/>
                <w:lang w:val="en-US" w:eastAsia="zh-CN"/>
              </w:rPr>
              <w:t>0</w:t>
            </w:r>
          </w:p>
        </w:tc>
      </w:tr>
      <w:tr w:rsidR="00FE4600" w:rsidRPr="001141C9" w14:paraId="2913FDD7"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9F9B217" w14:textId="77777777" w:rsidR="00FE4600" w:rsidRPr="001141C9" w:rsidRDefault="00FE4600" w:rsidP="002007A2">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31F6DF" w14:textId="77777777" w:rsidR="00FE4600" w:rsidRPr="001141C9" w:rsidRDefault="00FE4600" w:rsidP="002007A2">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16D88CAD" w14:textId="77777777" w:rsidR="00FE4600" w:rsidRPr="001141C9" w:rsidRDefault="00FE4600" w:rsidP="002007A2">
            <w:pPr>
              <w:pStyle w:val="TAC"/>
              <w:rPr>
                <w:rFonts w:cs="Arial"/>
                <w:color w:val="000000"/>
                <w:szCs w:val="18"/>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0C997D27" w14:textId="77777777" w:rsidR="00FE4600" w:rsidRPr="001141C9" w:rsidRDefault="00FE4600" w:rsidP="002007A2">
            <w:pPr>
              <w:pStyle w:val="TAC"/>
              <w:rPr>
                <w:rFonts w:cs="Arial"/>
                <w:color w:val="000000"/>
                <w:szCs w:val="18"/>
              </w:rPr>
            </w:pPr>
            <w:r>
              <w:rPr>
                <w:rFonts w:cs="Arial" w:hint="eastAsia"/>
                <w:kern w:val="2"/>
                <w:szCs w:val="18"/>
                <w:lang w:val="en-US" w:eastAsia="zh-CN"/>
              </w:rPr>
              <w:t>CA_n104C_BCS0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62EC66" w14:textId="77777777" w:rsidR="00FE4600" w:rsidRPr="001141C9" w:rsidRDefault="00FE4600" w:rsidP="002007A2">
            <w:pPr>
              <w:pStyle w:val="TAC"/>
              <w:rPr>
                <w:rFonts w:cs="Arial"/>
                <w:szCs w:val="18"/>
              </w:rPr>
            </w:pPr>
          </w:p>
        </w:tc>
      </w:tr>
      <w:tr w:rsidR="00FE4600" w:rsidRPr="001141C9" w14:paraId="2232C692"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EFDF373" w14:textId="77777777" w:rsidR="00FE4600" w:rsidRPr="001141C9" w:rsidRDefault="00FE4600" w:rsidP="002007A2">
            <w:pPr>
              <w:pStyle w:val="TAC"/>
              <w:keepNext w:val="0"/>
              <w:rPr>
                <w:rFonts w:cs="Arial"/>
                <w:color w:val="000000"/>
                <w:szCs w:val="18"/>
                <w:lang w:eastAsia="zh-CN"/>
              </w:rPr>
            </w:pPr>
            <w:r w:rsidRPr="001141C9">
              <w:rPr>
                <w:rFonts w:cs="Arial"/>
                <w:color w:val="000000"/>
                <w:szCs w:val="18"/>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717484" w14:textId="77777777" w:rsidR="00FE4600" w:rsidRPr="001141C9" w:rsidRDefault="00FE4600" w:rsidP="002007A2">
            <w:pPr>
              <w:pStyle w:val="TAC"/>
              <w:rPr>
                <w:rFonts w:cs="Arial"/>
                <w:color w:val="000000"/>
                <w:szCs w:val="18"/>
                <w:lang w:eastAsia="zh-CN"/>
              </w:rPr>
            </w:pPr>
            <w:r w:rsidRPr="001141C9">
              <w:rPr>
                <w:rFonts w:cs="Arial"/>
                <w:color w:val="000000"/>
                <w:szCs w:val="18"/>
              </w:rPr>
              <w:t>CA_n3A-n105A</w:t>
            </w:r>
          </w:p>
        </w:tc>
        <w:tc>
          <w:tcPr>
            <w:tcW w:w="730" w:type="dxa"/>
            <w:tcBorders>
              <w:top w:val="single" w:sz="4" w:space="0" w:color="auto"/>
              <w:left w:val="single" w:sz="4" w:space="0" w:color="auto"/>
              <w:bottom w:val="nil"/>
              <w:right w:val="single" w:sz="4" w:space="0" w:color="auto"/>
            </w:tcBorders>
            <w:vAlign w:val="center"/>
          </w:tcPr>
          <w:p w14:paraId="6E8FE1F6" w14:textId="77777777" w:rsidR="00FE4600" w:rsidRPr="001141C9" w:rsidRDefault="00FE4600" w:rsidP="002007A2">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20DC9DDE" w14:textId="77777777" w:rsidR="00FE4600" w:rsidRPr="001141C9" w:rsidRDefault="00FE4600" w:rsidP="002007A2">
            <w:pPr>
              <w:pStyle w:val="TAC"/>
              <w:rPr>
                <w:rFonts w:cs="Arial"/>
                <w:color w:val="000000"/>
                <w:szCs w:val="18"/>
              </w:rPr>
            </w:pPr>
            <w:r w:rsidRPr="001141C9">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11F18" w14:textId="77777777" w:rsidR="00FE4600" w:rsidRPr="001141C9" w:rsidRDefault="00FE4600" w:rsidP="002007A2">
            <w:pPr>
              <w:pStyle w:val="TAC"/>
              <w:rPr>
                <w:rFonts w:cs="Arial"/>
                <w:szCs w:val="18"/>
                <w:lang w:eastAsia="zh-CN"/>
              </w:rPr>
            </w:pPr>
            <w:r w:rsidRPr="001141C9">
              <w:rPr>
                <w:rFonts w:cs="Arial"/>
                <w:szCs w:val="18"/>
              </w:rPr>
              <w:t>0</w:t>
            </w:r>
          </w:p>
        </w:tc>
      </w:tr>
      <w:tr w:rsidR="00FE4600" w:rsidRPr="001141C9" w14:paraId="20FC5646"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0F88344" w14:textId="77777777" w:rsidR="00FE4600" w:rsidRPr="001141C9" w:rsidRDefault="00FE4600" w:rsidP="002007A2">
            <w:pPr>
              <w:pStyle w:val="TAC"/>
              <w:keepNext w:val="0"/>
              <w:rPr>
                <w:rFonts w:cs="Arial"/>
                <w:color w:val="000000"/>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09255" w14:textId="77777777" w:rsidR="00FE4600" w:rsidRPr="001141C9" w:rsidRDefault="00FE4600" w:rsidP="002007A2">
            <w:pPr>
              <w:pStyle w:val="TAC"/>
              <w:rPr>
                <w:rFonts w:cs="Arial"/>
                <w:color w:val="000000"/>
                <w:szCs w:val="18"/>
                <w:lang w:eastAsia="zh-CN"/>
              </w:rPr>
            </w:pPr>
          </w:p>
        </w:tc>
        <w:tc>
          <w:tcPr>
            <w:tcW w:w="730" w:type="dxa"/>
            <w:tcBorders>
              <w:top w:val="nil"/>
              <w:left w:val="single" w:sz="4" w:space="0" w:color="auto"/>
              <w:right w:val="single" w:sz="4" w:space="0" w:color="auto"/>
            </w:tcBorders>
            <w:vAlign w:val="center"/>
          </w:tcPr>
          <w:p w14:paraId="648A9D6B" w14:textId="77777777" w:rsidR="00FE4600" w:rsidRPr="001141C9" w:rsidRDefault="00FE4600" w:rsidP="002007A2">
            <w:pPr>
              <w:pStyle w:val="TAC"/>
              <w:rPr>
                <w:rFonts w:cs="Arial"/>
                <w:color w:val="000000"/>
                <w:szCs w:val="18"/>
              </w:rPr>
            </w:pPr>
            <w:r w:rsidRPr="001141C9">
              <w:rPr>
                <w:rFonts w:cs="Arial"/>
                <w:color w:val="000000"/>
                <w:szCs w:val="18"/>
              </w:rPr>
              <w:t>n105</w:t>
            </w:r>
          </w:p>
        </w:tc>
        <w:tc>
          <w:tcPr>
            <w:tcW w:w="4081" w:type="dxa"/>
            <w:tcBorders>
              <w:top w:val="nil"/>
              <w:left w:val="single" w:sz="4" w:space="0" w:color="auto"/>
              <w:bottom w:val="single" w:sz="4" w:space="0" w:color="auto"/>
              <w:right w:val="single" w:sz="4" w:space="0" w:color="auto"/>
            </w:tcBorders>
            <w:vAlign w:val="center"/>
          </w:tcPr>
          <w:p w14:paraId="34C60A35" w14:textId="77777777" w:rsidR="00FE4600" w:rsidRPr="001141C9" w:rsidRDefault="00FE4600" w:rsidP="002007A2">
            <w:pPr>
              <w:pStyle w:val="TAC"/>
              <w:rPr>
                <w:rFonts w:cs="Arial"/>
                <w:color w:val="000000"/>
                <w:szCs w:val="18"/>
              </w:rPr>
            </w:pPr>
            <w:r w:rsidRPr="001141C9">
              <w:rPr>
                <w:rFonts w:cs="Arial"/>
                <w:szCs w:val="18"/>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26228" w14:textId="77777777" w:rsidR="00FE4600" w:rsidRPr="001141C9" w:rsidRDefault="00FE4600" w:rsidP="002007A2">
            <w:pPr>
              <w:pStyle w:val="TAC"/>
              <w:rPr>
                <w:rFonts w:cs="Arial"/>
                <w:szCs w:val="18"/>
                <w:lang w:eastAsia="zh-CN"/>
              </w:rPr>
            </w:pPr>
          </w:p>
        </w:tc>
      </w:tr>
    </w:tbl>
    <w:p w14:paraId="2A1CE58C" w14:textId="77777777" w:rsidR="00FE4600" w:rsidRPr="00551213" w:rsidRDefault="00FE4600" w:rsidP="00FE4600">
      <w:r>
        <w:rPr>
          <w:rFonts w:ascii="Arial" w:hAnsi="Arial" w:cs="Arial"/>
          <w:color w:val="0000FF"/>
          <w:sz w:val="32"/>
          <w:szCs w:val="32"/>
          <w:lang w:eastAsia="ja-JP"/>
        </w:rPr>
        <w:t>---Text omitted---</w:t>
      </w:r>
    </w:p>
    <w:p w14:paraId="2468E433" w14:textId="77777777" w:rsidR="00FE4600" w:rsidRPr="001141C9" w:rsidRDefault="00FE4600" w:rsidP="00FE4600">
      <w:pPr>
        <w:pStyle w:val="TH"/>
        <w:keepNext w:val="0"/>
        <w:keepLines w:val="0"/>
        <w:rPr>
          <w:bCs/>
        </w:rPr>
      </w:pPr>
      <w:r w:rsidRPr="001141C9">
        <w:rPr>
          <w:bCs/>
        </w:rPr>
        <w:t>Table 5.5A.3.1-1</w:t>
      </w:r>
      <w:r w:rsidRPr="001141C9">
        <w:rPr>
          <w:rFonts w:hint="eastAsia"/>
          <w:bCs/>
          <w:lang w:eastAsia="zh-CN"/>
        </w:rPr>
        <w:t>e</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FE4600" w:rsidRPr="001141C9" w14:paraId="4662CA01" w14:textId="77777777" w:rsidTr="002007A2">
        <w:trPr>
          <w:tblHeader/>
          <w:jc w:val="center"/>
        </w:trPr>
        <w:tc>
          <w:tcPr>
            <w:tcW w:w="1983" w:type="dxa"/>
            <w:tcBorders>
              <w:left w:val="single" w:sz="4" w:space="0" w:color="auto"/>
              <w:bottom w:val="nil"/>
              <w:right w:val="single" w:sz="4" w:space="0" w:color="auto"/>
            </w:tcBorders>
            <w:shd w:val="clear" w:color="auto" w:fill="auto"/>
            <w:vAlign w:val="center"/>
          </w:tcPr>
          <w:p w14:paraId="670748C6" w14:textId="77777777" w:rsidR="00FE4600" w:rsidRPr="001141C9" w:rsidRDefault="00FE4600" w:rsidP="002007A2">
            <w:pPr>
              <w:pStyle w:val="TAH"/>
              <w:keepNext w:val="0"/>
              <w:keepLines w:val="0"/>
              <w:rPr>
                <w:rFonts w:eastAsiaTheme="minorEastAsia"/>
                <w:lang w:eastAsia="zh-CN"/>
              </w:rPr>
            </w:pPr>
            <w:r w:rsidRPr="001141C9">
              <w:rPr>
                <w:rFonts w:eastAsiaTheme="minorEastAsia"/>
              </w:rPr>
              <w:t>NR CA configuration</w:t>
            </w:r>
          </w:p>
        </w:tc>
        <w:tc>
          <w:tcPr>
            <w:tcW w:w="1690" w:type="dxa"/>
            <w:tcBorders>
              <w:left w:val="single" w:sz="4" w:space="0" w:color="auto"/>
              <w:bottom w:val="nil"/>
              <w:right w:val="single" w:sz="4" w:space="0" w:color="auto"/>
            </w:tcBorders>
            <w:shd w:val="clear" w:color="auto" w:fill="auto"/>
            <w:vAlign w:val="center"/>
          </w:tcPr>
          <w:p w14:paraId="1D7FC260" w14:textId="77777777" w:rsidR="00FE4600" w:rsidRPr="001141C9" w:rsidRDefault="00FE4600" w:rsidP="002007A2">
            <w:pPr>
              <w:pStyle w:val="TAH"/>
              <w:keepNext w:val="0"/>
              <w:keepLines w:val="0"/>
              <w:rPr>
                <w:rFonts w:eastAsiaTheme="minorEastAsia"/>
                <w:lang w:eastAsia="zh-CN"/>
              </w:rPr>
            </w:pPr>
            <w:r w:rsidRPr="001141C9">
              <w:rPr>
                <w:rFonts w:eastAsiaTheme="minorEastAsia"/>
              </w:rPr>
              <w:t>Uplink CA configuration</w:t>
            </w:r>
            <w:r w:rsidRPr="001141C9">
              <w:rPr>
                <w:rFonts w:eastAsiaTheme="minorEastAsia" w:hint="eastAsia"/>
                <w:lang w:eastAsia="zh-CN"/>
              </w:rPr>
              <w:t xml:space="preserve"> </w:t>
            </w:r>
            <w:r w:rsidRPr="001141C9">
              <w:rPr>
                <w:rFonts w:eastAsiaTheme="minorEastAsia"/>
              </w:rPr>
              <w:t>or single uplink carrier</w:t>
            </w:r>
            <w:r w:rsidRPr="001141C9">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950ACAC" w14:textId="77777777" w:rsidR="00FE4600" w:rsidRPr="001141C9" w:rsidRDefault="00FE4600" w:rsidP="002007A2">
            <w:pPr>
              <w:pStyle w:val="TAH"/>
              <w:keepNext w:val="0"/>
              <w:keepLines w:val="0"/>
              <w:rPr>
                <w:rFonts w:eastAsiaTheme="minorEastAsia"/>
                <w:lang w:eastAsia="zh-CN"/>
              </w:rPr>
            </w:pPr>
            <w:r w:rsidRPr="001141C9">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6FD2D7C" w14:textId="77777777" w:rsidR="00FE4600" w:rsidRPr="001141C9" w:rsidRDefault="00FE4600" w:rsidP="002007A2">
            <w:pPr>
              <w:pStyle w:val="TAH"/>
              <w:keepNext w:val="0"/>
              <w:keepLines w:val="0"/>
              <w:rPr>
                <w:rFonts w:eastAsiaTheme="minorEastAsia" w:cs="Arial"/>
                <w:szCs w:val="18"/>
                <w:lang w:eastAsia="zh-CN" w:bidi="ar"/>
              </w:rPr>
            </w:pPr>
            <w:r w:rsidRPr="001141C9">
              <w:rPr>
                <w:rFonts w:eastAsiaTheme="minorEastAsia" w:hint="eastAsia"/>
                <w:lang w:eastAsia="zh-CN"/>
              </w:rPr>
              <w:t>C</w:t>
            </w:r>
            <w:r w:rsidRPr="001141C9">
              <w:rPr>
                <w:rFonts w:eastAsiaTheme="minorEastAsia"/>
                <w:lang w:eastAsia="zh-CN"/>
              </w:rPr>
              <w:t xml:space="preserve">hannel bandwidth </w:t>
            </w:r>
            <w:r w:rsidRPr="001141C9">
              <w:rPr>
                <w:rFonts w:eastAsiaTheme="minorEastAsia" w:hint="eastAsia"/>
                <w:lang w:eastAsia="zh-CN"/>
              </w:rPr>
              <w:t>(</w:t>
            </w:r>
            <w:r w:rsidRPr="001141C9">
              <w:rPr>
                <w:rFonts w:eastAsiaTheme="minorEastAsia"/>
                <w:lang w:eastAsia="zh-CN"/>
              </w:rPr>
              <w:t>MHz) (</w:t>
            </w:r>
            <w:r w:rsidRPr="001141C9">
              <w:rPr>
                <w:rFonts w:eastAsiaTheme="minorEastAsia" w:hint="eastAsia"/>
                <w:lang w:eastAsia="zh-CN"/>
              </w:rPr>
              <w:t>N</w:t>
            </w:r>
            <w:r w:rsidRPr="001141C9">
              <w:rPr>
                <w:rFonts w:eastAsiaTheme="minorEastAsia"/>
                <w:lang w:eastAsia="zh-CN"/>
              </w:rPr>
              <w:t>OTE 3)</w:t>
            </w:r>
          </w:p>
        </w:tc>
        <w:tc>
          <w:tcPr>
            <w:tcW w:w="1360" w:type="dxa"/>
            <w:tcBorders>
              <w:left w:val="single" w:sz="4" w:space="0" w:color="auto"/>
              <w:bottom w:val="nil"/>
              <w:right w:val="single" w:sz="4" w:space="0" w:color="auto"/>
            </w:tcBorders>
            <w:shd w:val="clear" w:color="auto" w:fill="auto"/>
            <w:vAlign w:val="center"/>
          </w:tcPr>
          <w:p w14:paraId="29C6B036" w14:textId="77777777" w:rsidR="00FE4600" w:rsidRPr="001141C9" w:rsidRDefault="00FE4600" w:rsidP="002007A2">
            <w:pPr>
              <w:pStyle w:val="TAH"/>
              <w:keepNext w:val="0"/>
              <w:keepLines w:val="0"/>
              <w:rPr>
                <w:rFonts w:eastAsiaTheme="minorEastAsia"/>
                <w:szCs w:val="18"/>
                <w:lang w:eastAsia="zh-CN"/>
              </w:rPr>
            </w:pPr>
            <w:r w:rsidRPr="001141C9">
              <w:rPr>
                <w:rFonts w:eastAsiaTheme="minorEastAsia"/>
              </w:rPr>
              <w:t>Bandwidth combination set</w:t>
            </w:r>
          </w:p>
        </w:tc>
      </w:tr>
      <w:tr w:rsidR="00FE4600" w:rsidRPr="001141C9" w14:paraId="44142C54" w14:textId="77777777" w:rsidTr="002007A2">
        <w:trPr>
          <w:jc w:val="center"/>
        </w:trPr>
        <w:tc>
          <w:tcPr>
            <w:tcW w:w="1983" w:type="dxa"/>
            <w:tcBorders>
              <w:left w:val="single" w:sz="4" w:space="0" w:color="auto"/>
              <w:bottom w:val="nil"/>
              <w:right w:val="single" w:sz="4" w:space="0" w:color="auto"/>
            </w:tcBorders>
            <w:shd w:val="clear" w:color="auto" w:fill="auto"/>
            <w:vAlign w:val="center"/>
          </w:tcPr>
          <w:p w14:paraId="56EC5FA7" w14:textId="77777777" w:rsidR="00FE4600" w:rsidRPr="001141C9" w:rsidRDefault="00FE4600" w:rsidP="002007A2">
            <w:pPr>
              <w:pStyle w:val="TAC"/>
              <w:keepNext w:val="0"/>
              <w:keepLines w:val="0"/>
              <w:rPr>
                <w:rFonts w:eastAsia="PMingLiU" w:cs="Arial"/>
                <w:szCs w:val="18"/>
                <w:lang w:eastAsia="zh-TW"/>
              </w:rPr>
            </w:pPr>
            <w:r w:rsidRPr="001141C9">
              <w:rPr>
                <w:rFonts w:eastAsiaTheme="minorEastAsia"/>
                <w:lang w:eastAsia="zh-CN"/>
              </w:rPr>
              <w:t>CA_n7A-n8A</w:t>
            </w:r>
          </w:p>
        </w:tc>
        <w:tc>
          <w:tcPr>
            <w:tcW w:w="1690" w:type="dxa"/>
            <w:tcBorders>
              <w:left w:val="single" w:sz="4" w:space="0" w:color="auto"/>
              <w:bottom w:val="nil"/>
              <w:right w:val="single" w:sz="4" w:space="0" w:color="auto"/>
            </w:tcBorders>
            <w:shd w:val="clear" w:color="auto" w:fill="auto"/>
            <w:vAlign w:val="center"/>
          </w:tcPr>
          <w:p w14:paraId="451E7AF6" w14:textId="77777777" w:rsidR="00FE4600" w:rsidRPr="001141C9" w:rsidRDefault="00FE4600" w:rsidP="002007A2">
            <w:pPr>
              <w:pStyle w:val="TAC"/>
              <w:keepNext w:val="0"/>
              <w:keepLines w:val="0"/>
              <w:rPr>
                <w:rFonts w:eastAsia="PMingLiU" w:cs="Arial"/>
                <w:szCs w:val="18"/>
                <w:lang w:eastAsia="zh-TW"/>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7</w:t>
            </w:r>
            <w:r w:rsidRPr="001141C9">
              <w:rPr>
                <w:rFonts w:eastAsiaTheme="minorEastAsia"/>
                <w:lang w:eastAsia="zh-CN"/>
              </w:rPr>
              <w:t>A-n</w:t>
            </w:r>
            <w:r w:rsidRPr="001141C9">
              <w:rPr>
                <w:rFonts w:eastAsiaTheme="minorEastAsia"/>
                <w:lang w:eastAsia="zh-TW"/>
              </w:rPr>
              <w:t>8</w:t>
            </w:r>
            <w:r w:rsidRPr="001141C9">
              <w:rPr>
                <w:rFonts w:eastAsiaTheme="minorEastAsia"/>
                <w:lang w:eastAsia="zh-CN"/>
              </w:rPr>
              <w:t>A</w:t>
            </w:r>
          </w:p>
        </w:tc>
        <w:tc>
          <w:tcPr>
            <w:tcW w:w="730" w:type="dxa"/>
            <w:tcBorders>
              <w:left w:val="single" w:sz="4" w:space="0" w:color="auto"/>
              <w:bottom w:val="single" w:sz="4" w:space="0" w:color="auto"/>
              <w:right w:val="single" w:sz="4" w:space="0" w:color="auto"/>
            </w:tcBorders>
            <w:vAlign w:val="center"/>
          </w:tcPr>
          <w:p w14:paraId="3D5FFB6B" w14:textId="77777777" w:rsidR="00FE4600" w:rsidRPr="001141C9" w:rsidRDefault="00FE4600" w:rsidP="002007A2">
            <w:pPr>
              <w:pStyle w:val="TAC"/>
              <w:keepNext w:val="0"/>
              <w:keepLines w:val="0"/>
              <w:rPr>
                <w:rFonts w:eastAsiaTheme="minorEastAsia" w:cs="Arial"/>
                <w:kern w:val="2"/>
                <w:szCs w:val="18"/>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3D1FB9"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1F6CC9C" w14:textId="77777777" w:rsidR="00FE4600" w:rsidRPr="001141C9" w:rsidRDefault="00FE4600" w:rsidP="002007A2">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FE4600" w:rsidRPr="001141C9" w14:paraId="7F865413"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4F55A12" w14:textId="77777777" w:rsidR="00FE4600" w:rsidRPr="001141C9" w:rsidRDefault="00FE4600" w:rsidP="002007A2">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8D5049" w14:textId="77777777" w:rsidR="00FE4600" w:rsidRPr="001141C9" w:rsidRDefault="00FE4600" w:rsidP="002007A2">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F4DE200" w14:textId="77777777" w:rsidR="00FE4600" w:rsidRPr="001141C9" w:rsidRDefault="00FE4600" w:rsidP="002007A2">
            <w:pPr>
              <w:pStyle w:val="TAC"/>
              <w:keepNext w:val="0"/>
              <w:keepLines w:val="0"/>
              <w:rPr>
                <w:rFonts w:eastAsiaTheme="minorEastAsia" w:cs="Arial"/>
                <w:kern w:val="2"/>
                <w:szCs w:val="18"/>
              </w:rPr>
            </w:pPr>
            <w:r w:rsidRPr="001141C9">
              <w:rPr>
                <w:rFonts w:eastAsiaTheme="minor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E3FFE7"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DD1BF5" w14:textId="77777777" w:rsidR="00FE4600" w:rsidRPr="001141C9" w:rsidRDefault="00FE4600" w:rsidP="002007A2">
            <w:pPr>
              <w:pStyle w:val="TAC"/>
              <w:keepNext w:val="0"/>
              <w:keepLines w:val="0"/>
              <w:rPr>
                <w:rFonts w:eastAsiaTheme="minorEastAsia"/>
                <w:szCs w:val="18"/>
                <w:lang w:eastAsia="zh-CN"/>
              </w:rPr>
            </w:pPr>
          </w:p>
        </w:tc>
      </w:tr>
      <w:tr w:rsidR="00FE4600" w:rsidRPr="001141C9" w14:paraId="43F0E375"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F546771" w14:textId="77777777" w:rsidR="00FE4600" w:rsidRPr="001141C9" w:rsidRDefault="00FE4600" w:rsidP="002007A2">
            <w:pPr>
              <w:pStyle w:val="TAC"/>
              <w:keepNext w:val="0"/>
              <w:keepLines w:val="0"/>
              <w:rPr>
                <w:rFonts w:eastAsia="PMingLiU" w:cs="Arial"/>
                <w:szCs w:val="18"/>
                <w:lang w:eastAsia="zh-TW"/>
              </w:rPr>
            </w:pPr>
            <w:r w:rsidRPr="001141C9">
              <w:rPr>
                <w:rFonts w:eastAsia="PMingLiU" w:cs="Arial"/>
                <w:szCs w:val="18"/>
                <w:lang w:eastAsia="zh-TW"/>
              </w:rPr>
              <w:t>CA_n7(2A)-n8A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1154B5" w14:textId="77777777" w:rsidR="00FE4600" w:rsidRPr="001141C9" w:rsidRDefault="00FE4600" w:rsidP="002007A2">
            <w:pPr>
              <w:pStyle w:val="TAC"/>
              <w:keepNext w:val="0"/>
              <w:keepLines w:val="0"/>
              <w:rPr>
                <w:rFonts w:eastAsia="PMingLiU" w:cs="Arial"/>
                <w:szCs w:val="18"/>
                <w:lang w:eastAsia="zh-TW"/>
              </w:rPr>
            </w:pPr>
            <w:r w:rsidRPr="001141C9">
              <w:rPr>
                <w:rFonts w:eastAsia="PMingLiU" w:cs="Arial"/>
                <w:szCs w:val="18"/>
                <w:lang w:eastAsia="zh-TW"/>
              </w:rPr>
              <w:t>CA_n7A-n8A</w:t>
            </w:r>
          </w:p>
        </w:tc>
        <w:tc>
          <w:tcPr>
            <w:tcW w:w="730" w:type="dxa"/>
            <w:tcBorders>
              <w:left w:val="single" w:sz="4" w:space="0" w:color="auto"/>
              <w:bottom w:val="single" w:sz="4" w:space="0" w:color="auto"/>
              <w:right w:val="single" w:sz="4" w:space="0" w:color="auto"/>
            </w:tcBorders>
            <w:vAlign w:val="center"/>
          </w:tcPr>
          <w:p w14:paraId="67EB8ADA" w14:textId="77777777" w:rsidR="00FE4600" w:rsidRPr="001141C9" w:rsidRDefault="00FE4600" w:rsidP="002007A2">
            <w:pPr>
              <w:pStyle w:val="TAC"/>
              <w:keepNext w:val="0"/>
              <w:keepLines w:val="0"/>
              <w:rPr>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3ACB00" w14:textId="77777777" w:rsidR="00FE4600" w:rsidRPr="001141C9" w:rsidRDefault="00FE4600" w:rsidP="002007A2">
            <w:pPr>
              <w:pStyle w:val="TAC"/>
              <w:keepNext w:val="0"/>
              <w:keepLines w:val="0"/>
              <w:rPr>
                <w:lang w:eastAsia="zh-CN" w:bidi="ar"/>
              </w:rPr>
            </w:pPr>
            <w:r w:rsidRPr="001141C9">
              <w:rPr>
                <w:lang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8A97DE" w14:textId="77777777" w:rsidR="00FE4600" w:rsidRPr="001141C9" w:rsidRDefault="00FE4600" w:rsidP="002007A2">
            <w:pPr>
              <w:pStyle w:val="TAC"/>
              <w:keepNext w:val="0"/>
              <w:keepLines w:val="0"/>
              <w:rPr>
                <w:szCs w:val="18"/>
                <w:lang w:eastAsia="zh-CN"/>
              </w:rPr>
            </w:pPr>
            <w:r w:rsidRPr="001141C9">
              <w:rPr>
                <w:rFonts w:hint="eastAsia"/>
                <w:szCs w:val="18"/>
                <w:lang w:eastAsia="zh-TW"/>
              </w:rPr>
              <w:t>0</w:t>
            </w:r>
          </w:p>
        </w:tc>
      </w:tr>
      <w:tr w:rsidR="00FE4600" w:rsidRPr="001141C9" w14:paraId="792D480A"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B52E81B" w14:textId="77777777" w:rsidR="00FE4600" w:rsidRPr="001141C9" w:rsidRDefault="00FE4600" w:rsidP="002007A2">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9F1D2B" w14:textId="77777777" w:rsidR="00FE4600" w:rsidRPr="001141C9" w:rsidRDefault="00FE4600" w:rsidP="002007A2">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12EA76E" w14:textId="77777777" w:rsidR="00FE4600" w:rsidRPr="001141C9" w:rsidRDefault="00FE4600" w:rsidP="002007A2">
            <w:pPr>
              <w:pStyle w:val="TAC"/>
              <w:keepNext w:val="0"/>
              <w:keepLines w:val="0"/>
              <w:rPr>
                <w:lang w:eastAsia="zh-CN"/>
              </w:rPr>
            </w:pPr>
            <w:r w:rsidRPr="001141C9">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5D9F244" w14:textId="77777777" w:rsidR="00FE4600" w:rsidRPr="001141C9" w:rsidRDefault="00FE4600" w:rsidP="002007A2">
            <w:pPr>
              <w:pStyle w:val="TAC"/>
              <w:keepNext w:val="0"/>
              <w:keepLines w:val="0"/>
              <w:rPr>
                <w:lang w:eastAsia="zh-CN" w:bidi="ar"/>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2FE33B" w14:textId="77777777" w:rsidR="00FE4600" w:rsidRPr="001141C9" w:rsidRDefault="00FE4600" w:rsidP="002007A2">
            <w:pPr>
              <w:pStyle w:val="TAC"/>
              <w:keepNext w:val="0"/>
              <w:keepLines w:val="0"/>
              <w:rPr>
                <w:szCs w:val="18"/>
                <w:lang w:eastAsia="zh-CN"/>
              </w:rPr>
            </w:pPr>
          </w:p>
        </w:tc>
      </w:tr>
      <w:tr w:rsidR="00FE4600" w:rsidRPr="001141C9" w14:paraId="4DF5A72E" w14:textId="77777777" w:rsidTr="002007A2">
        <w:trPr>
          <w:jc w:val="center"/>
        </w:trPr>
        <w:tc>
          <w:tcPr>
            <w:tcW w:w="1983" w:type="dxa"/>
            <w:tcBorders>
              <w:left w:val="single" w:sz="4" w:space="0" w:color="auto"/>
              <w:bottom w:val="nil"/>
              <w:right w:val="single" w:sz="4" w:space="0" w:color="auto"/>
            </w:tcBorders>
            <w:shd w:val="clear" w:color="auto" w:fill="auto"/>
            <w:vAlign w:val="center"/>
          </w:tcPr>
          <w:p w14:paraId="5931A044" w14:textId="77777777" w:rsidR="00FE4600" w:rsidRPr="001141C9" w:rsidRDefault="00FE4600" w:rsidP="002007A2">
            <w:pPr>
              <w:pStyle w:val="TAC"/>
              <w:keepNext w:val="0"/>
              <w:keepLines w:val="0"/>
              <w:rPr>
                <w:rFonts w:eastAsiaTheme="minorEastAsia"/>
                <w:szCs w:val="18"/>
                <w:lang w:eastAsia="zh-TW"/>
              </w:rPr>
            </w:pPr>
            <w:r w:rsidRPr="001141C9">
              <w:rPr>
                <w:rFonts w:eastAsiaTheme="minorEastAsia"/>
                <w:lang w:eastAsia="zh-CN"/>
              </w:rPr>
              <w:t>CA_n7A-n12A</w:t>
            </w:r>
          </w:p>
        </w:tc>
        <w:tc>
          <w:tcPr>
            <w:tcW w:w="1690" w:type="dxa"/>
            <w:tcBorders>
              <w:left w:val="single" w:sz="4" w:space="0" w:color="auto"/>
              <w:bottom w:val="nil"/>
              <w:right w:val="single" w:sz="4" w:space="0" w:color="auto"/>
            </w:tcBorders>
            <w:shd w:val="clear" w:color="auto" w:fill="auto"/>
            <w:vAlign w:val="center"/>
          </w:tcPr>
          <w:p w14:paraId="5FDE3BA0" w14:textId="77777777" w:rsidR="00FE4600" w:rsidRPr="001141C9" w:rsidRDefault="00FE4600" w:rsidP="002007A2">
            <w:pPr>
              <w:pStyle w:val="TAC"/>
              <w:keepNext w:val="0"/>
              <w:keepLines w:val="0"/>
              <w:rPr>
                <w:rFonts w:eastAsiaTheme="minorEastAsia"/>
                <w:szCs w:val="18"/>
                <w:lang w:eastAsia="zh-TW"/>
              </w:rPr>
            </w:pPr>
            <w:r w:rsidRPr="001141C9">
              <w:rPr>
                <w:rFonts w:eastAsiaTheme="minorEastAsia"/>
                <w:lang w:eastAsia="zh-CN"/>
              </w:rPr>
              <w:t>-</w:t>
            </w:r>
          </w:p>
        </w:tc>
        <w:tc>
          <w:tcPr>
            <w:tcW w:w="730" w:type="dxa"/>
            <w:tcBorders>
              <w:left w:val="single" w:sz="4" w:space="0" w:color="auto"/>
              <w:bottom w:val="single" w:sz="4" w:space="0" w:color="auto"/>
              <w:right w:val="single" w:sz="4" w:space="0" w:color="auto"/>
            </w:tcBorders>
            <w:vAlign w:val="center"/>
          </w:tcPr>
          <w:p w14:paraId="6BA24AAE" w14:textId="77777777" w:rsidR="00FE4600" w:rsidRPr="001141C9" w:rsidRDefault="00FE4600" w:rsidP="002007A2">
            <w:pPr>
              <w:pStyle w:val="TAC"/>
              <w:keepNext w:val="0"/>
              <w:keepLines w:val="0"/>
              <w:rPr>
                <w:rFonts w:eastAsiaTheme="minorEastAsia"/>
                <w:szCs w:val="18"/>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17E215" w14:textId="77777777" w:rsidR="00FE4600" w:rsidRPr="001141C9" w:rsidRDefault="00FE4600" w:rsidP="002007A2">
            <w:pPr>
              <w:pStyle w:val="TAC"/>
              <w:keepNext w:val="0"/>
              <w:keepLines w:val="0"/>
              <w:rPr>
                <w:lang w:eastAsia="zh-CN" w:bidi="ar"/>
              </w:rPr>
            </w:pPr>
            <w:r w:rsidRPr="001141C9">
              <w:rPr>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B49169F" w14:textId="77777777" w:rsidR="00FE4600" w:rsidRPr="001141C9" w:rsidRDefault="00FE4600" w:rsidP="002007A2">
            <w:pPr>
              <w:pStyle w:val="TAC"/>
              <w:keepNext w:val="0"/>
              <w:keepLines w:val="0"/>
              <w:rPr>
                <w:rFonts w:eastAsiaTheme="minorEastAsia"/>
                <w:szCs w:val="18"/>
                <w:lang w:eastAsia="zh-CN"/>
              </w:rPr>
            </w:pPr>
            <w:r w:rsidRPr="001141C9">
              <w:rPr>
                <w:rFonts w:eastAsiaTheme="minorEastAsia"/>
                <w:szCs w:val="18"/>
                <w:lang w:eastAsia="zh-CN"/>
              </w:rPr>
              <w:t>0</w:t>
            </w:r>
          </w:p>
        </w:tc>
      </w:tr>
      <w:tr w:rsidR="00FE4600" w:rsidRPr="001141C9" w14:paraId="6577A12B"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1B6C3F" w14:textId="77777777" w:rsidR="00FE4600" w:rsidRPr="001141C9" w:rsidRDefault="00FE4600" w:rsidP="002007A2">
            <w:pPr>
              <w:pStyle w:val="TAC"/>
              <w:keepNext w:val="0"/>
              <w:keepLines w:val="0"/>
              <w:rPr>
                <w:rFonts w:eastAsiaTheme="minorEastAsia"/>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14933E" w14:textId="77777777" w:rsidR="00FE4600" w:rsidRPr="001141C9" w:rsidRDefault="00FE4600" w:rsidP="002007A2">
            <w:pPr>
              <w:pStyle w:val="TAC"/>
              <w:keepNext w:val="0"/>
              <w:keepLines w:val="0"/>
              <w:rPr>
                <w:rFonts w:eastAsiaTheme="minorEastAsia"/>
                <w:szCs w:val="18"/>
                <w:lang w:eastAsia="zh-TW"/>
              </w:rPr>
            </w:pPr>
          </w:p>
        </w:tc>
        <w:tc>
          <w:tcPr>
            <w:tcW w:w="730" w:type="dxa"/>
            <w:tcBorders>
              <w:left w:val="single" w:sz="4" w:space="0" w:color="auto"/>
              <w:bottom w:val="single" w:sz="4" w:space="0" w:color="auto"/>
              <w:right w:val="single" w:sz="4" w:space="0" w:color="auto"/>
            </w:tcBorders>
            <w:vAlign w:val="center"/>
          </w:tcPr>
          <w:p w14:paraId="2F6169A5" w14:textId="77777777" w:rsidR="00FE4600" w:rsidRPr="001141C9" w:rsidRDefault="00FE4600" w:rsidP="002007A2">
            <w:pPr>
              <w:pStyle w:val="TAC"/>
              <w:keepNext w:val="0"/>
              <w:keepLines w:val="0"/>
              <w:rPr>
                <w:rFonts w:eastAsiaTheme="minorEastAsia"/>
                <w:szCs w:val="18"/>
                <w:lang w:eastAsia="zh-CN"/>
              </w:rPr>
            </w:pPr>
            <w:r w:rsidRPr="001141C9">
              <w:rPr>
                <w:rFonts w:eastAsiaTheme="minorEastAsia"/>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71EBAA7" w14:textId="77777777" w:rsidR="00FE4600" w:rsidRPr="001141C9" w:rsidRDefault="00FE4600" w:rsidP="002007A2">
            <w:pPr>
              <w:pStyle w:val="TAC"/>
              <w:keepNext w:val="0"/>
              <w:keepLines w:val="0"/>
              <w:rPr>
                <w:lang w:eastAsia="zh-CN" w:bidi="ar"/>
              </w:rPr>
            </w:pPr>
            <w:r w:rsidRPr="001141C9">
              <w:rPr>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B7F19" w14:textId="77777777" w:rsidR="00FE4600" w:rsidRPr="001141C9" w:rsidRDefault="00FE4600" w:rsidP="002007A2">
            <w:pPr>
              <w:pStyle w:val="TAC"/>
              <w:keepNext w:val="0"/>
              <w:keepLines w:val="0"/>
              <w:rPr>
                <w:rFonts w:eastAsiaTheme="minorEastAsia"/>
                <w:szCs w:val="18"/>
                <w:lang w:eastAsia="zh-CN"/>
              </w:rPr>
            </w:pPr>
          </w:p>
        </w:tc>
      </w:tr>
      <w:tr w:rsidR="00FE4600" w:rsidRPr="001141C9" w14:paraId="6100E29B"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96EEC94" w14:textId="77777777" w:rsidR="00FE4600" w:rsidRPr="001141C9" w:rsidRDefault="00FE4600" w:rsidP="002007A2">
            <w:pPr>
              <w:pStyle w:val="TAC"/>
              <w:keepNext w:val="0"/>
              <w:keepLines w:val="0"/>
              <w:rPr>
                <w:rFonts w:eastAsiaTheme="minorEastAsia"/>
                <w:szCs w:val="18"/>
                <w:lang w:eastAsia="zh-TW"/>
              </w:rPr>
            </w:pPr>
            <w:bookmarkStart w:id="73" w:name="OLE_LINK20"/>
            <w:r w:rsidRPr="001141C9">
              <w:rPr>
                <w:lang w:eastAsia="zh-CN"/>
              </w:rPr>
              <w:t>CA_n7A-n20A</w:t>
            </w:r>
            <w:bookmarkEnd w:id="73"/>
          </w:p>
        </w:tc>
        <w:tc>
          <w:tcPr>
            <w:tcW w:w="1690" w:type="dxa"/>
            <w:tcBorders>
              <w:top w:val="single" w:sz="4" w:space="0" w:color="auto"/>
              <w:left w:val="single" w:sz="4" w:space="0" w:color="auto"/>
              <w:bottom w:val="nil"/>
              <w:right w:val="single" w:sz="4" w:space="0" w:color="auto"/>
            </w:tcBorders>
            <w:shd w:val="clear" w:color="auto" w:fill="auto"/>
            <w:vAlign w:val="center"/>
          </w:tcPr>
          <w:p w14:paraId="6F76B5AA" w14:textId="77777777" w:rsidR="00FE4600" w:rsidRPr="001141C9" w:rsidRDefault="00FE4600" w:rsidP="002007A2">
            <w:pPr>
              <w:pStyle w:val="TAC"/>
              <w:keepNext w:val="0"/>
              <w:keepLines w:val="0"/>
              <w:rPr>
                <w:rFonts w:eastAsiaTheme="minorEastAsia"/>
                <w:szCs w:val="18"/>
                <w:lang w:eastAsia="zh-TW"/>
              </w:rPr>
            </w:pPr>
            <w:r w:rsidRPr="001141C9">
              <w:rPr>
                <w:lang w:eastAsia="zh-CN"/>
              </w:rPr>
              <w:t>CA_n7A-n20A</w:t>
            </w:r>
          </w:p>
        </w:tc>
        <w:tc>
          <w:tcPr>
            <w:tcW w:w="730" w:type="dxa"/>
            <w:tcBorders>
              <w:left w:val="single" w:sz="4" w:space="0" w:color="auto"/>
              <w:bottom w:val="single" w:sz="4" w:space="0" w:color="auto"/>
              <w:right w:val="single" w:sz="4" w:space="0" w:color="auto"/>
            </w:tcBorders>
            <w:vAlign w:val="center"/>
          </w:tcPr>
          <w:p w14:paraId="38243B09" w14:textId="77777777" w:rsidR="00FE4600" w:rsidRPr="001141C9" w:rsidRDefault="00FE4600" w:rsidP="002007A2">
            <w:pPr>
              <w:pStyle w:val="TAC"/>
              <w:keepNext w:val="0"/>
              <w:keepLines w:val="0"/>
              <w:rPr>
                <w:rFonts w:eastAsiaTheme="minorEastAsia"/>
                <w:lang w:eastAsia="zh-CN"/>
              </w:rPr>
            </w:pPr>
            <w:r w:rsidRPr="001141C9">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0F9A0E8" w14:textId="77777777" w:rsidR="00FE4600" w:rsidRPr="001141C9" w:rsidRDefault="00FE4600" w:rsidP="002007A2">
            <w:pPr>
              <w:pStyle w:val="TAC"/>
              <w:keepNext w:val="0"/>
              <w:keepLines w:val="0"/>
              <w:rPr>
                <w:lang w:eastAsia="zh-CN" w:bidi="ar"/>
              </w:rPr>
            </w:pPr>
            <w:r w:rsidRPr="001141C9">
              <w:rPr>
                <w:rFonts w:cs="Arial"/>
                <w:szCs w:val="18"/>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9EDFE9" w14:textId="77777777" w:rsidR="00FE4600" w:rsidRPr="001141C9" w:rsidRDefault="00FE4600" w:rsidP="002007A2">
            <w:pPr>
              <w:pStyle w:val="TAC"/>
              <w:keepNext w:val="0"/>
              <w:keepLines w:val="0"/>
              <w:rPr>
                <w:rFonts w:eastAsiaTheme="minorEastAsia"/>
                <w:szCs w:val="18"/>
                <w:lang w:eastAsia="zh-CN"/>
              </w:rPr>
            </w:pPr>
            <w:r w:rsidRPr="001141C9">
              <w:rPr>
                <w:rFonts w:cs="Arial"/>
                <w:szCs w:val="18"/>
              </w:rPr>
              <w:t>4 and 5</w:t>
            </w:r>
          </w:p>
        </w:tc>
      </w:tr>
      <w:tr w:rsidR="00FE4600" w:rsidRPr="001141C9" w14:paraId="490B4B79"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0242E6" w14:textId="77777777" w:rsidR="00FE4600" w:rsidRPr="001141C9" w:rsidRDefault="00FE4600" w:rsidP="002007A2">
            <w:pPr>
              <w:pStyle w:val="TAC"/>
              <w:keepNext w:val="0"/>
              <w:keepLines w:val="0"/>
              <w:rPr>
                <w:rFonts w:eastAsiaTheme="minorEastAsia"/>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CD75A7" w14:textId="77777777" w:rsidR="00FE4600" w:rsidRPr="001141C9" w:rsidRDefault="00FE4600" w:rsidP="002007A2">
            <w:pPr>
              <w:pStyle w:val="TAC"/>
              <w:keepNext w:val="0"/>
              <w:keepLines w:val="0"/>
              <w:rPr>
                <w:rFonts w:eastAsiaTheme="minorEastAsia"/>
                <w:szCs w:val="18"/>
                <w:lang w:eastAsia="zh-TW"/>
              </w:rPr>
            </w:pPr>
          </w:p>
        </w:tc>
        <w:tc>
          <w:tcPr>
            <w:tcW w:w="730" w:type="dxa"/>
            <w:tcBorders>
              <w:left w:val="single" w:sz="4" w:space="0" w:color="auto"/>
              <w:bottom w:val="single" w:sz="4" w:space="0" w:color="auto"/>
              <w:right w:val="single" w:sz="4" w:space="0" w:color="auto"/>
            </w:tcBorders>
            <w:vAlign w:val="center"/>
          </w:tcPr>
          <w:p w14:paraId="3C276A80" w14:textId="77777777" w:rsidR="00FE4600" w:rsidRPr="001141C9" w:rsidRDefault="00FE4600" w:rsidP="002007A2">
            <w:pPr>
              <w:pStyle w:val="TAC"/>
              <w:keepNext w:val="0"/>
              <w:keepLines w:val="0"/>
              <w:rPr>
                <w:rFonts w:eastAsiaTheme="minorEastAsia"/>
                <w:lang w:eastAsia="zh-CN"/>
              </w:rPr>
            </w:pPr>
            <w:r w:rsidRPr="001141C9">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F2D7A61" w14:textId="77777777" w:rsidR="00FE4600" w:rsidRPr="001141C9" w:rsidRDefault="00FE4600" w:rsidP="002007A2">
            <w:pPr>
              <w:pStyle w:val="TAC"/>
              <w:keepNext w:val="0"/>
              <w:keepLines w:val="0"/>
              <w:rPr>
                <w:lang w:eastAsia="zh-CN" w:bidi="ar"/>
              </w:rPr>
            </w:pPr>
            <w:r w:rsidRPr="001141C9">
              <w:rPr>
                <w:rFonts w:cs="Arial"/>
                <w:szCs w:val="18"/>
              </w:rPr>
              <w:t>See 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CB8D3" w14:textId="77777777" w:rsidR="00FE4600" w:rsidRPr="001141C9" w:rsidRDefault="00FE4600" w:rsidP="002007A2">
            <w:pPr>
              <w:pStyle w:val="TAC"/>
              <w:keepNext w:val="0"/>
              <w:keepLines w:val="0"/>
              <w:rPr>
                <w:rFonts w:eastAsiaTheme="minorEastAsia"/>
                <w:szCs w:val="18"/>
                <w:lang w:eastAsia="zh-CN"/>
              </w:rPr>
            </w:pPr>
          </w:p>
        </w:tc>
      </w:tr>
      <w:tr w:rsidR="00FE4600" w:rsidRPr="001141C9" w14:paraId="025BFA35"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15B2C1C" w14:textId="77777777" w:rsidR="00FE4600" w:rsidRPr="001141C9" w:rsidRDefault="00FE4600" w:rsidP="002007A2">
            <w:pPr>
              <w:pStyle w:val="TAC"/>
              <w:keepNext w:val="0"/>
              <w:keepLines w:val="0"/>
              <w:rPr>
                <w:rFonts w:eastAsiaTheme="minorEastAsia"/>
                <w:szCs w:val="18"/>
                <w:lang w:eastAsia="zh-CN"/>
              </w:rPr>
            </w:pPr>
            <w:r w:rsidRPr="001141C9">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B80F21" w14:textId="77777777" w:rsidR="00FE4600" w:rsidRPr="001141C9" w:rsidRDefault="00FE4600" w:rsidP="002007A2">
            <w:pPr>
              <w:pStyle w:val="TAC"/>
              <w:keepNext w:val="0"/>
              <w:keepLines w:val="0"/>
              <w:rPr>
                <w:rFonts w:eastAsiaTheme="minorEastAsia"/>
                <w:szCs w:val="18"/>
                <w:lang w:eastAsia="zh-CN"/>
              </w:rPr>
            </w:pPr>
            <w:r w:rsidRPr="001141C9">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7D294079" w14:textId="77777777" w:rsidR="00FE4600" w:rsidRPr="001141C9" w:rsidRDefault="00FE4600" w:rsidP="002007A2">
            <w:pPr>
              <w:pStyle w:val="TAC"/>
              <w:keepNext w:val="0"/>
              <w:keepLines w:val="0"/>
              <w:rPr>
                <w:rFonts w:eastAsiaTheme="minorEastAsia"/>
                <w:szCs w:val="18"/>
                <w:lang w:eastAsia="zh-CN"/>
              </w:rPr>
            </w:pPr>
            <w:r w:rsidRPr="001141C9">
              <w:rPr>
                <w:rFonts w:eastAsiaTheme="minorEastAsia" w:cs="Arial"/>
                <w:kern w:val="2"/>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9B59D8" w14:textId="77777777" w:rsidR="00FE4600" w:rsidRPr="001141C9" w:rsidRDefault="00FE4600" w:rsidP="002007A2">
            <w:pPr>
              <w:pStyle w:val="TAC"/>
              <w:keepNext w:val="0"/>
              <w:keepLines w:val="0"/>
              <w:rPr>
                <w:rFonts w:eastAsiaTheme="minorEastAsia"/>
                <w:kern w:val="2"/>
              </w:rPr>
            </w:pPr>
            <w:r w:rsidRPr="001141C9">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27EED" w14:textId="77777777" w:rsidR="00FE4600" w:rsidRPr="001141C9" w:rsidRDefault="00FE4600" w:rsidP="002007A2">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FE4600" w:rsidRPr="001141C9" w14:paraId="5813A2E6"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1D9A67E5" w14:textId="77777777" w:rsidR="00FE4600" w:rsidRPr="001141C9" w:rsidRDefault="00FE4600" w:rsidP="002007A2">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908F37" w14:textId="77777777" w:rsidR="00FE4600" w:rsidRPr="001141C9" w:rsidRDefault="00FE4600" w:rsidP="002007A2">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0FD3055A" w14:textId="77777777" w:rsidR="00FE4600" w:rsidRPr="001141C9" w:rsidRDefault="00FE4600" w:rsidP="002007A2">
            <w:pPr>
              <w:pStyle w:val="TAC"/>
              <w:keepNext w:val="0"/>
              <w:keepLines w:val="0"/>
              <w:rPr>
                <w:rFonts w:eastAsiaTheme="minorEastAsia"/>
                <w:szCs w:val="18"/>
                <w:lang w:eastAsia="zh-CN"/>
              </w:rPr>
            </w:pPr>
            <w:r w:rsidRPr="001141C9">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811567" w14:textId="77777777" w:rsidR="00FE4600" w:rsidRPr="001141C9" w:rsidRDefault="00FE4600" w:rsidP="002007A2">
            <w:pPr>
              <w:pStyle w:val="TAC"/>
              <w:keepNext w:val="0"/>
              <w:keepLines w:val="0"/>
              <w:rPr>
                <w:rFonts w:eastAsiaTheme="minorEastAsia"/>
                <w:kern w:val="2"/>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1EE3BD" w14:textId="77777777" w:rsidR="00FE4600" w:rsidRPr="001141C9" w:rsidRDefault="00FE4600" w:rsidP="002007A2">
            <w:pPr>
              <w:pStyle w:val="TAC"/>
              <w:keepNext w:val="0"/>
              <w:keepLines w:val="0"/>
              <w:rPr>
                <w:rFonts w:eastAsiaTheme="minorEastAsia"/>
                <w:szCs w:val="18"/>
                <w:lang w:eastAsia="zh-CN"/>
              </w:rPr>
            </w:pPr>
          </w:p>
        </w:tc>
      </w:tr>
      <w:tr w:rsidR="00FE4600" w:rsidRPr="001141C9" w14:paraId="536FFE82"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045D3836" w14:textId="77777777" w:rsidR="00FE4600" w:rsidRPr="001141C9" w:rsidRDefault="00FE4600" w:rsidP="002007A2">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421D41" w14:textId="77777777" w:rsidR="00FE4600" w:rsidRPr="001141C9" w:rsidRDefault="00FE4600" w:rsidP="002007A2">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0E68EB7B" w14:textId="77777777" w:rsidR="00FE4600" w:rsidRPr="001141C9" w:rsidRDefault="00FE4600" w:rsidP="002007A2">
            <w:pPr>
              <w:pStyle w:val="TAC"/>
              <w:keepNext w:val="0"/>
              <w:keepLines w:val="0"/>
              <w:rPr>
                <w:rFonts w:eastAsiaTheme="minorEastAsia" w:cs="Arial"/>
                <w:kern w:val="2"/>
                <w:szCs w:val="18"/>
              </w:rPr>
            </w:pPr>
            <w:r w:rsidRPr="001141C9">
              <w:rPr>
                <w:rFonts w:eastAsiaTheme="minorEastAsia" w:cs="Arial"/>
                <w:kern w:val="2"/>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A1E8F3E" w14:textId="77777777" w:rsidR="00FE4600" w:rsidRPr="001141C9" w:rsidRDefault="00FE4600" w:rsidP="002007A2">
            <w:pPr>
              <w:pStyle w:val="TAC"/>
              <w:keepNext w:val="0"/>
              <w:keepLines w:val="0"/>
              <w:rPr>
                <w:rFonts w:eastAsiaTheme="minorEastAsia"/>
                <w:lang w:eastAsia="zh-CN" w:bidi="ar"/>
              </w:rPr>
            </w:pPr>
            <w:r w:rsidRPr="001141C9">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6A3B41" w14:textId="77777777" w:rsidR="00FE4600" w:rsidRPr="001141C9" w:rsidRDefault="00FE4600" w:rsidP="002007A2">
            <w:pPr>
              <w:pStyle w:val="TAC"/>
              <w:keepNext w:val="0"/>
              <w:keepLines w:val="0"/>
              <w:rPr>
                <w:rFonts w:eastAsiaTheme="minorEastAsia"/>
                <w:szCs w:val="18"/>
                <w:lang w:eastAsia="zh-CN"/>
              </w:rPr>
            </w:pPr>
            <w:r w:rsidRPr="001141C9">
              <w:rPr>
                <w:rFonts w:cs="Arial"/>
                <w:szCs w:val="18"/>
              </w:rPr>
              <w:t>4 and 5</w:t>
            </w:r>
          </w:p>
        </w:tc>
      </w:tr>
      <w:tr w:rsidR="00FE4600" w:rsidRPr="001141C9" w14:paraId="073B2D23"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83AF86" w14:textId="77777777" w:rsidR="00FE4600" w:rsidRPr="001141C9" w:rsidRDefault="00FE4600" w:rsidP="002007A2">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F1698A" w14:textId="77777777" w:rsidR="00FE4600" w:rsidRPr="001141C9" w:rsidRDefault="00FE4600" w:rsidP="002007A2">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606AC65F" w14:textId="77777777" w:rsidR="00FE4600" w:rsidRPr="001141C9" w:rsidRDefault="00FE4600" w:rsidP="002007A2">
            <w:pPr>
              <w:pStyle w:val="TAC"/>
              <w:keepNext w:val="0"/>
              <w:keepLines w:val="0"/>
              <w:rPr>
                <w:rFonts w:eastAsiaTheme="minorEastAsia" w:cs="Arial"/>
                <w:kern w:val="2"/>
                <w:szCs w:val="18"/>
              </w:rPr>
            </w:pPr>
            <w:r w:rsidRPr="001141C9">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49126F" w14:textId="77777777" w:rsidR="00FE4600" w:rsidRPr="001141C9" w:rsidRDefault="00FE4600" w:rsidP="002007A2">
            <w:pPr>
              <w:pStyle w:val="TAC"/>
              <w:keepNext w:val="0"/>
              <w:keepLines w:val="0"/>
              <w:rPr>
                <w:rFonts w:eastAsiaTheme="minorEastAsia"/>
                <w:lang w:eastAsia="zh-CN" w:bidi="ar"/>
              </w:rPr>
            </w:pPr>
            <w:r w:rsidRPr="001141C9">
              <w:rPr>
                <w:rFonts w:cs="Arial"/>
                <w:szCs w:val="18"/>
              </w:rPr>
              <w:t>n</w:t>
            </w:r>
            <w:r w:rsidRPr="001141C9">
              <w:rPr>
                <w:rFonts w:cs="Arial" w:hint="eastAsia"/>
                <w:szCs w:val="18"/>
                <w:lang w:eastAsia="zh-CN"/>
              </w:rPr>
              <w:t>25</w:t>
            </w:r>
            <w:r w:rsidRPr="001141C9">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52A0E" w14:textId="77777777" w:rsidR="00FE4600" w:rsidRPr="001141C9" w:rsidRDefault="00FE4600" w:rsidP="002007A2">
            <w:pPr>
              <w:pStyle w:val="TAC"/>
              <w:keepNext w:val="0"/>
              <w:keepLines w:val="0"/>
              <w:rPr>
                <w:rFonts w:eastAsiaTheme="minorEastAsia"/>
                <w:szCs w:val="18"/>
                <w:lang w:eastAsia="zh-CN"/>
              </w:rPr>
            </w:pPr>
          </w:p>
        </w:tc>
      </w:tr>
      <w:tr w:rsidR="00FE4600" w:rsidRPr="001141C9" w14:paraId="564EB37A"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43F4739" w14:textId="77777777" w:rsidR="00FE4600" w:rsidRPr="001141C9" w:rsidRDefault="00FE4600" w:rsidP="002007A2">
            <w:pPr>
              <w:pStyle w:val="TAC"/>
              <w:keepNext w:val="0"/>
              <w:keepLines w:val="0"/>
              <w:rPr>
                <w:rFonts w:eastAsia="PMingLiU" w:cs="Arial"/>
                <w:szCs w:val="18"/>
                <w:lang w:eastAsia="zh-TW"/>
              </w:rPr>
            </w:pPr>
            <w:r w:rsidRPr="001141C9">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9C0F55" w14:textId="77777777" w:rsidR="00FE4600" w:rsidRPr="001141C9" w:rsidRDefault="00FE4600" w:rsidP="002007A2">
            <w:pPr>
              <w:pStyle w:val="TAC"/>
              <w:keepNext w:val="0"/>
              <w:keepLines w:val="0"/>
              <w:rPr>
                <w:rFonts w:eastAsia="PMingLiU" w:cs="Arial"/>
                <w:szCs w:val="18"/>
                <w:lang w:eastAsia="zh-TW"/>
              </w:rPr>
            </w:pPr>
            <w:r w:rsidRPr="001141C9">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2004D725" w14:textId="77777777" w:rsidR="00FE4600" w:rsidRPr="001141C9" w:rsidRDefault="00FE4600" w:rsidP="002007A2">
            <w:pPr>
              <w:pStyle w:val="TAC"/>
              <w:keepNext w:val="0"/>
              <w:keepLines w:val="0"/>
              <w:rPr>
                <w:rFonts w:eastAsia="Yu Mincho" w:cs="Arial"/>
                <w:kern w:val="2"/>
                <w:szCs w:val="18"/>
                <w:lang w:eastAsia="ja-JP"/>
              </w:rPr>
            </w:pPr>
            <w:r w:rsidRPr="001141C9">
              <w:rPr>
                <w:rFonts w:eastAsia="Yu Mincho" w:cs="Arial"/>
                <w:kern w:val="2"/>
                <w:szCs w:val="18"/>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BE60CF" w14:textId="77777777" w:rsidR="00FE4600" w:rsidRPr="001141C9" w:rsidRDefault="00FE4600" w:rsidP="002007A2">
            <w:pPr>
              <w:pStyle w:val="TAC"/>
              <w:keepNext w:val="0"/>
              <w:keepLines w:val="0"/>
              <w:rPr>
                <w:rFonts w:eastAsia="Yu Mincho"/>
                <w:kern w:val="2"/>
                <w:lang w:eastAsia="ja-JP"/>
              </w:rPr>
            </w:pPr>
            <w:r w:rsidRPr="001141C9">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94D225" w14:textId="77777777" w:rsidR="00FE4600" w:rsidRPr="001141C9" w:rsidRDefault="00FE4600" w:rsidP="002007A2">
            <w:pPr>
              <w:pStyle w:val="TAC"/>
              <w:keepNext w:val="0"/>
              <w:keepLines w:val="0"/>
              <w:rPr>
                <w:rFonts w:eastAsiaTheme="minorEastAsia" w:cs="Arial"/>
                <w:szCs w:val="18"/>
                <w:lang w:eastAsia="zh-CN"/>
              </w:rPr>
            </w:pPr>
            <w:r w:rsidRPr="001141C9">
              <w:rPr>
                <w:rFonts w:eastAsiaTheme="minorEastAsia" w:cs="Arial" w:hint="eastAsia"/>
                <w:szCs w:val="18"/>
                <w:lang w:eastAsia="zh-CN"/>
              </w:rPr>
              <w:t>0</w:t>
            </w:r>
          </w:p>
        </w:tc>
      </w:tr>
      <w:tr w:rsidR="00FE4600" w:rsidRPr="001141C9" w14:paraId="64DEAF13"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4482796" w14:textId="77777777" w:rsidR="00FE4600" w:rsidRPr="001141C9" w:rsidRDefault="00FE4600" w:rsidP="002007A2">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237E47" w14:textId="77777777" w:rsidR="00FE4600" w:rsidRPr="001141C9" w:rsidRDefault="00FE4600" w:rsidP="002007A2">
            <w:pPr>
              <w:pStyle w:val="TAC"/>
              <w:keepNext w:val="0"/>
              <w:keepLines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0FB0735D" w14:textId="77777777" w:rsidR="00FE4600" w:rsidRPr="001141C9" w:rsidRDefault="00FE4600" w:rsidP="002007A2">
            <w:pPr>
              <w:pStyle w:val="TAC"/>
              <w:keepNext w:val="0"/>
              <w:keepLines w:val="0"/>
              <w:rPr>
                <w:rFonts w:eastAsia="Yu Mincho" w:cs="Arial"/>
                <w:kern w:val="2"/>
                <w:szCs w:val="18"/>
                <w:lang w:eastAsia="ja-JP"/>
              </w:rPr>
            </w:pPr>
            <w:r w:rsidRPr="001141C9">
              <w:rPr>
                <w:rFonts w:eastAsiaTheme="minorEastAsia"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467D24" w14:textId="77777777" w:rsidR="00FE4600" w:rsidRPr="001141C9" w:rsidRDefault="00FE4600" w:rsidP="002007A2">
            <w:pPr>
              <w:pStyle w:val="TAC"/>
              <w:keepNext w:val="0"/>
              <w:keepLines w:val="0"/>
              <w:rPr>
                <w:rFonts w:eastAsiaTheme="minorEastAsia"/>
                <w:kern w:val="2"/>
                <w:lang w:eastAsia="zh-CN"/>
              </w:rPr>
            </w:pPr>
            <w:r w:rsidRPr="001141C9">
              <w:rPr>
                <w:rFonts w:eastAsiaTheme="minorEastAsia"/>
                <w:lang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BBD6C" w14:textId="77777777" w:rsidR="00FE4600" w:rsidRPr="001141C9" w:rsidRDefault="00FE4600" w:rsidP="002007A2">
            <w:pPr>
              <w:pStyle w:val="TAC"/>
              <w:keepNext w:val="0"/>
              <w:keepLines w:val="0"/>
              <w:rPr>
                <w:rFonts w:eastAsiaTheme="minorEastAsia" w:cs="Arial"/>
                <w:szCs w:val="18"/>
                <w:lang w:eastAsia="zh-CN"/>
              </w:rPr>
            </w:pPr>
          </w:p>
        </w:tc>
      </w:tr>
      <w:tr w:rsidR="00FE4600" w:rsidRPr="001141C9" w14:paraId="62E5B5CB"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4DEF59BF" w14:textId="77777777" w:rsidR="00FE4600" w:rsidRPr="001141C9" w:rsidRDefault="00FE4600" w:rsidP="002007A2">
            <w:pPr>
              <w:pStyle w:val="TAC"/>
              <w:keepNext w:val="0"/>
              <w:keepLines w:val="0"/>
              <w:rPr>
                <w:rFonts w:eastAsiaTheme="minorEastAsia"/>
                <w:szCs w:val="18"/>
                <w:lang w:eastAsia="zh-CN"/>
              </w:rPr>
            </w:pPr>
            <w:r w:rsidRPr="001141C9">
              <w:rPr>
                <w:rFonts w:eastAsiaTheme="minorEastAsia"/>
              </w:rPr>
              <w:t>CA_n7(2A)-n25A</w:t>
            </w:r>
          </w:p>
        </w:tc>
        <w:tc>
          <w:tcPr>
            <w:tcW w:w="1690" w:type="dxa"/>
            <w:tcBorders>
              <w:top w:val="nil"/>
              <w:left w:val="single" w:sz="4" w:space="0" w:color="auto"/>
              <w:bottom w:val="nil"/>
              <w:right w:val="single" w:sz="4" w:space="0" w:color="auto"/>
            </w:tcBorders>
            <w:shd w:val="clear" w:color="auto" w:fill="auto"/>
            <w:vAlign w:val="center"/>
          </w:tcPr>
          <w:p w14:paraId="7252D92A" w14:textId="77777777" w:rsidR="00FE4600" w:rsidRPr="001141C9" w:rsidRDefault="00FE4600" w:rsidP="002007A2">
            <w:pPr>
              <w:pStyle w:val="TAC"/>
              <w:keepNext w:val="0"/>
              <w:keepLines w:val="0"/>
              <w:rPr>
                <w:rFonts w:eastAsiaTheme="minorEastAsia"/>
                <w:szCs w:val="18"/>
                <w:lang w:eastAsia="zh-CN"/>
              </w:rPr>
            </w:pPr>
            <w:r w:rsidRPr="001141C9">
              <w:rPr>
                <w:rFonts w:eastAsiaTheme="minorEastAsia"/>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6F6205DC" w14:textId="77777777" w:rsidR="00FE4600" w:rsidRPr="001141C9" w:rsidRDefault="00FE4600" w:rsidP="002007A2">
            <w:pPr>
              <w:pStyle w:val="TAC"/>
              <w:keepNext w:val="0"/>
              <w:keepLines w:val="0"/>
              <w:rPr>
                <w:rFonts w:eastAsiaTheme="minorEastAsia" w:cs="Arial"/>
                <w:kern w:val="2"/>
                <w:szCs w:val="18"/>
                <w:lang w:eastAsia="zh-CN"/>
              </w:rPr>
            </w:pPr>
            <w:r w:rsidRPr="001141C9">
              <w:rPr>
                <w:rFonts w:eastAsiaTheme="minorEastAsia"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87AE74" w14:textId="77777777" w:rsidR="00FE4600" w:rsidRPr="001141C9" w:rsidRDefault="00FE4600" w:rsidP="002007A2">
            <w:pPr>
              <w:pStyle w:val="TAC"/>
              <w:keepNext w:val="0"/>
              <w:keepLines w:val="0"/>
              <w:rPr>
                <w:rFonts w:eastAsiaTheme="minorEastAsia"/>
                <w:kern w:val="2"/>
                <w:lang w:eastAsia="zh-CN"/>
              </w:rPr>
            </w:pPr>
            <w:r w:rsidRPr="001141C9">
              <w:rPr>
                <w:rFonts w:eastAsiaTheme="minorEastAsia"/>
                <w:lang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563C5069" w14:textId="77777777" w:rsidR="00FE4600" w:rsidRPr="001141C9" w:rsidRDefault="00FE4600" w:rsidP="002007A2">
            <w:pPr>
              <w:pStyle w:val="TAC"/>
              <w:keepNext w:val="0"/>
              <w:keepLines w:val="0"/>
              <w:rPr>
                <w:rFonts w:eastAsiaTheme="minorEastAsia"/>
                <w:szCs w:val="18"/>
                <w:lang w:eastAsia="zh-CN"/>
              </w:rPr>
            </w:pPr>
            <w:r w:rsidRPr="001141C9">
              <w:rPr>
                <w:rFonts w:eastAsiaTheme="minorEastAsia"/>
                <w:szCs w:val="18"/>
                <w:lang w:eastAsia="zh-CN"/>
              </w:rPr>
              <w:t>0</w:t>
            </w:r>
          </w:p>
        </w:tc>
      </w:tr>
      <w:tr w:rsidR="00FE4600" w:rsidRPr="001141C9" w14:paraId="69235E71"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17C0AEF" w14:textId="77777777" w:rsidR="00FE4600" w:rsidRPr="001141C9" w:rsidRDefault="00FE4600" w:rsidP="002007A2">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BC32AA" w14:textId="77777777" w:rsidR="00FE4600" w:rsidRPr="001141C9" w:rsidRDefault="00FE4600" w:rsidP="002007A2">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4F0744F" w14:textId="77777777" w:rsidR="00FE4600" w:rsidRPr="001141C9" w:rsidRDefault="00FE4600" w:rsidP="002007A2">
            <w:pPr>
              <w:pStyle w:val="TAC"/>
              <w:keepNext w:val="0"/>
              <w:keepLines w:val="0"/>
              <w:rPr>
                <w:rFonts w:eastAsiaTheme="minorEastAsia" w:cs="Arial"/>
                <w:kern w:val="2"/>
                <w:szCs w:val="18"/>
                <w:lang w:eastAsia="zh-CN"/>
              </w:rPr>
            </w:pPr>
            <w:r w:rsidRPr="001141C9">
              <w:rPr>
                <w:rFonts w:eastAsiaTheme="minorEastAsia"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7AAB84B" w14:textId="77777777" w:rsidR="00FE4600" w:rsidRPr="001141C9" w:rsidRDefault="00FE4600" w:rsidP="002007A2">
            <w:pPr>
              <w:pStyle w:val="TAC"/>
              <w:keepNext w:val="0"/>
              <w:keepLines w:val="0"/>
              <w:rPr>
                <w:rFonts w:eastAsiaTheme="minorEastAsia"/>
                <w:kern w:val="2"/>
                <w:lang w:eastAsia="zh-CN"/>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6CD490" w14:textId="77777777" w:rsidR="00FE4600" w:rsidRPr="001141C9" w:rsidRDefault="00FE4600" w:rsidP="002007A2">
            <w:pPr>
              <w:pStyle w:val="TAC"/>
              <w:keepNext w:val="0"/>
              <w:keepLines w:val="0"/>
              <w:rPr>
                <w:rFonts w:eastAsiaTheme="minorEastAsia"/>
                <w:szCs w:val="18"/>
                <w:lang w:eastAsia="zh-CN"/>
              </w:rPr>
            </w:pPr>
          </w:p>
        </w:tc>
      </w:tr>
      <w:tr w:rsidR="00FE4600" w:rsidRPr="001141C9" w14:paraId="2CFA756F"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CEB15DB" w14:textId="77777777" w:rsidR="00FE4600" w:rsidRPr="001141C9" w:rsidRDefault="00FE4600" w:rsidP="002007A2">
            <w:pPr>
              <w:pStyle w:val="TAC"/>
              <w:keepNext w:val="0"/>
              <w:keepLines w:val="0"/>
              <w:rPr>
                <w:rFonts w:eastAsiaTheme="minorEastAsia" w:cs="Arial"/>
                <w:szCs w:val="18"/>
                <w:lang w:eastAsia="zh-CN"/>
              </w:rPr>
            </w:pPr>
            <w:r w:rsidRPr="001141C9">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B22F40" w14:textId="77777777" w:rsidR="00FE4600" w:rsidRPr="001141C9" w:rsidRDefault="00FE4600" w:rsidP="002007A2">
            <w:pPr>
              <w:pStyle w:val="TAC"/>
              <w:keepNext w:val="0"/>
              <w:keepLines w:val="0"/>
              <w:rPr>
                <w:rFonts w:eastAsiaTheme="minorEastAsia" w:cs="Arial"/>
                <w:szCs w:val="18"/>
                <w:lang w:eastAsia="zh-CN"/>
              </w:rPr>
            </w:pPr>
            <w:r w:rsidRPr="001141C9">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1BCB8909" w14:textId="77777777" w:rsidR="00FE4600" w:rsidRPr="001141C9" w:rsidRDefault="00FE4600" w:rsidP="002007A2">
            <w:pPr>
              <w:pStyle w:val="TAC"/>
              <w:keepNext w:val="0"/>
              <w:keepLines w:val="0"/>
              <w:rPr>
                <w:rFonts w:eastAsiaTheme="minorEastAsia" w:cs="Arial"/>
                <w:szCs w:val="18"/>
                <w:lang w:eastAsia="zh-CN"/>
              </w:rPr>
            </w:pPr>
            <w:r w:rsidRPr="001141C9">
              <w:rPr>
                <w:rFonts w:eastAsia="Yu Mincho" w:cs="Arial"/>
                <w:kern w:val="2"/>
                <w:szCs w:val="18"/>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A54EF7D" w14:textId="77777777" w:rsidR="00FE4600" w:rsidRPr="001141C9" w:rsidRDefault="00FE4600" w:rsidP="002007A2">
            <w:pPr>
              <w:pStyle w:val="TAC"/>
              <w:keepNext w:val="0"/>
              <w:keepLines w:val="0"/>
              <w:rPr>
                <w:rFonts w:eastAsia="Yu Mincho"/>
                <w:kern w:val="2"/>
                <w:lang w:eastAsia="ja-JP"/>
              </w:rPr>
            </w:pPr>
            <w:r w:rsidRPr="001141C9">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748AB7" w14:textId="77777777" w:rsidR="00FE4600" w:rsidRPr="001141C9" w:rsidRDefault="00FE4600" w:rsidP="002007A2">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FE4600" w:rsidRPr="001141C9" w14:paraId="32D8F307"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77ECD5" w14:textId="77777777" w:rsidR="00FE4600" w:rsidRPr="001141C9" w:rsidRDefault="00FE4600" w:rsidP="002007A2">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C5621F" w14:textId="77777777" w:rsidR="00FE4600" w:rsidRPr="001141C9" w:rsidRDefault="00FE4600" w:rsidP="002007A2">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5228AF" w14:textId="77777777" w:rsidR="00FE4600" w:rsidRPr="001141C9" w:rsidRDefault="00FE4600" w:rsidP="002007A2">
            <w:pPr>
              <w:pStyle w:val="TAC"/>
              <w:keepNext w:val="0"/>
              <w:keepLines w:val="0"/>
              <w:rPr>
                <w:rFonts w:eastAsiaTheme="minorEastAsia" w:cs="Arial"/>
                <w:szCs w:val="18"/>
                <w:lang w:eastAsia="zh-CN"/>
              </w:rPr>
            </w:pPr>
            <w:r w:rsidRPr="001141C9">
              <w:rPr>
                <w:rFonts w:eastAsiaTheme="minorEastAsia"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EFB139" w14:textId="77777777" w:rsidR="00FE4600" w:rsidRPr="001141C9" w:rsidRDefault="00FE4600" w:rsidP="002007A2">
            <w:pPr>
              <w:pStyle w:val="TAC"/>
              <w:keepNext w:val="0"/>
              <w:keepLines w:val="0"/>
              <w:rPr>
                <w:rFonts w:eastAsiaTheme="minorEastAsia"/>
                <w:kern w:val="2"/>
                <w:lang w:eastAsia="zh-CN"/>
              </w:rPr>
            </w:pPr>
            <w:r w:rsidRPr="001141C9">
              <w:rPr>
                <w:rFonts w:eastAsiaTheme="minorEastAsia"/>
                <w:lang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E7DB3" w14:textId="77777777" w:rsidR="00FE4600" w:rsidRPr="001141C9" w:rsidRDefault="00FE4600" w:rsidP="002007A2">
            <w:pPr>
              <w:pStyle w:val="TAC"/>
              <w:keepNext w:val="0"/>
              <w:keepLines w:val="0"/>
              <w:rPr>
                <w:rFonts w:eastAsiaTheme="minorEastAsia"/>
                <w:szCs w:val="18"/>
                <w:lang w:eastAsia="zh-CN"/>
              </w:rPr>
            </w:pPr>
          </w:p>
        </w:tc>
      </w:tr>
      <w:tr w:rsidR="00FE4600" w:rsidRPr="001141C9" w14:paraId="386F832E"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7F01375" w14:textId="77777777" w:rsidR="00FE4600" w:rsidRPr="001141C9" w:rsidRDefault="00FE4600" w:rsidP="002007A2">
            <w:pPr>
              <w:pStyle w:val="TAC"/>
              <w:keepNext w:val="0"/>
              <w:keepLines w:val="0"/>
              <w:rPr>
                <w:rFonts w:eastAsiaTheme="minorEastAsia"/>
                <w:szCs w:val="18"/>
                <w:lang w:eastAsia="zh-CN"/>
              </w:rPr>
            </w:pPr>
            <w:r w:rsidRPr="001141C9">
              <w:rPr>
                <w:rFonts w:eastAsiaTheme="minorEastAsia"/>
                <w:lang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274705" w14:textId="77777777" w:rsidR="00FE4600" w:rsidRPr="001141C9" w:rsidRDefault="00FE4600" w:rsidP="002007A2">
            <w:pPr>
              <w:pStyle w:val="TAC"/>
              <w:keepNext w:val="0"/>
              <w:keepLines w:val="0"/>
              <w:rPr>
                <w:rFonts w:eastAsiaTheme="minorEastAsia"/>
                <w:szCs w:val="18"/>
                <w:lang w:eastAsia="zh-CN"/>
              </w:rPr>
            </w:pPr>
            <w:r w:rsidRPr="001141C9">
              <w:rPr>
                <w:rFonts w:eastAsiaTheme="minorEastAsia"/>
                <w:lang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5DDC6AA6" w14:textId="77777777" w:rsidR="00FE4600" w:rsidRPr="001141C9" w:rsidRDefault="00FE4600" w:rsidP="002007A2">
            <w:pPr>
              <w:pStyle w:val="TAC"/>
              <w:keepNext w:val="0"/>
              <w:keepLines w:val="0"/>
              <w:rPr>
                <w:rFonts w:eastAsiaTheme="minorEastAsia"/>
                <w:szCs w:val="18"/>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F4485B" w14:textId="77777777" w:rsidR="00FE4600" w:rsidRPr="001141C9" w:rsidRDefault="00FE4600" w:rsidP="002007A2">
            <w:pPr>
              <w:pStyle w:val="TAC"/>
              <w:keepNext w:val="0"/>
              <w:keepLines w:val="0"/>
              <w:rPr>
                <w:rFonts w:eastAsiaTheme="minorEastAsia"/>
                <w:szCs w:val="18"/>
                <w:lang w:eastAsia="zh-CN"/>
              </w:rPr>
            </w:pPr>
            <w:r w:rsidRPr="001141C9">
              <w:rPr>
                <w:rFonts w:eastAsiaTheme="minorEastAsia"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88B409" w14:textId="77777777" w:rsidR="00FE4600" w:rsidRPr="001141C9" w:rsidRDefault="00FE4600" w:rsidP="002007A2">
            <w:pPr>
              <w:pStyle w:val="TAC"/>
              <w:keepNext w:val="0"/>
              <w:keepLines w:val="0"/>
              <w:rPr>
                <w:rFonts w:eastAsiaTheme="minorEastAsia"/>
                <w:szCs w:val="18"/>
                <w:lang w:eastAsia="zh-CN"/>
              </w:rPr>
            </w:pPr>
            <w:r w:rsidRPr="001141C9">
              <w:rPr>
                <w:rFonts w:eastAsiaTheme="minorEastAsia"/>
                <w:szCs w:val="18"/>
                <w:lang w:eastAsia="zh-CN"/>
              </w:rPr>
              <w:t>0</w:t>
            </w:r>
          </w:p>
        </w:tc>
      </w:tr>
      <w:tr w:rsidR="00FE4600" w:rsidRPr="001141C9" w14:paraId="477BE0E5"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908413F" w14:textId="77777777" w:rsidR="00FE4600" w:rsidRPr="001141C9" w:rsidRDefault="00FE4600" w:rsidP="002007A2">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BBD6F1" w14:textId="77777777" w:rsidR="00FE4600" w:rsidRPr="001141C9" w:rsidRDefault="00FE4600" w:rsidP="002007A2">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31B937" w14:textId="77777777" w:rsidR="00FE4600" w:rsidRPr="001141C9" w:rsidRDefault="00FE4600" w:rsidP="002007A2">
            <w:pPr>
              <w:pStyle w:val="TAC"/>
              <w:keepNext w:val="0"/>
              <w:keepLines w:val="0"/>
              <w:rPr>
                <w:rFonts w:eastAsiaTheme="minorEastAsia"/>
                <w:szCs w:val="18"/>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79B2867" w14:textId="77777777" w:rsidR="00FE4600" w:rsidRPr="001141C9" w:rsidRDefault="00FE4600" w:rsidP="002007A2">
            <w:pPr>
              <w:pStyle w:val="TAC"/>
              <w:keepNext w:val="0"/>
              <w:keepLines w:val="0"/>
              <w:rPr>
                <w:rFonts w:eastAsiaTheme="minorEastAsia"/>
                <w:szCs w:val="18"/>
                <w:lang w:eastAsia="zh-CN"/>
              </w:rPr>
            </w:pPr>
            <w:r w:rsidRPr="001141C9">
              <w:rPr>
                <w:rFonts w:eastAsiaTheme="minorEastAsia"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69E4D1" w14:textId="77777777" w:rsidR="00FE4600" w:rsidRPr="001141C9" w:rsidRDefault="00FE4600" w:rsidP="002007A2">
            <w:pPr>
              <w:pStyle w:val="TAC"/>
              <w:keepNext w:val="0"/>
              <w:keepLines w:val="0"/>
              <w:rPr>
                <w:rFonts w:eastAsiaTheme="minorEastAsia"/>
                <w:szCs w:val="18"/>
                <w:lang w:eastAsia="zh-CN"/>
              </w:rPr>
            </w:pPr>
          </w:p>
        </w:tc>
      </w:tr>
      <w:tr w:rsidR="00FE4600" w:rsidRPr="001141C9" w14:paraId="7A730F67"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66F8927" w14:textId="77777777" w:rsidR="00FE4600" w:rsidRPr="001141C9" w:rsidRDefault="00FE4600" w:rsidP="002007A2">
            <w:pPr>
              <w:pStyle w:val="TAC"/>
              <w:keepNext w:val="0"/>
              <w:keepLines w:val="0"/>
              <w:rPr>
                <w:rFonts w:eastAsiaTheme="minorEastAsia"/>
                <w:szCs w:val="18"/>
                <w:lang w:eastAsia="zh-CN"/>
              </w:rPr>
            </w:pPr>
            <w:r w:rsidRPr="001141C9">
              <w:rPr>
                <w:rFonts w:eastAsiaTheme="minorEastAsia"/>
                <w:szCs w:val="18"/>
                <w:lang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EDA6D0" w14:textId="77777777" w:rsidR="00FE4600" w:rsidRPr="001141C9" w:rsidRDefault="00FE4600" w:rsidP="002007A2">
            <w:pPr>
              <w:pStyle w:val="TAC"/>
              <w:keepNext w:val="0"/>
              <w:keepLines w:val="0"/>
              <w:rPr>
                <w:szCs w:val="18"/>
                <w:lang w:eastAsia="zh-CN"/>
              </w:rPr>
            </w:pPr>
            <w:r w:rsidRPr="001141C9">
              <w:rPr>
                <w:szCs w:val="18"/>
                <w:lang w:eastAsia="zh-CN"/>
              </w:rPr>
              <w:t>CA_n26(2A)</w:t>
            </w:r>
          </w:p>
          <w:p w14:paraId="4B2546F7" w14:textId="77777777" w:rsidR="00FE4600" w:rsidRPr="001141C9" w:rsidRDefault="00FE4600" w:rsidP="002007A2">
            <w:pPr>
              <w:pStyle w:val="TAC"/>
              <w:keepNext w:val="0"/>
              <w:keepLines w:val="0"/>
              <w:rPr>
                <w:rFonts w:eastAsiaTheme="minorEastAsia"/>
                <w:szCs w:val="18"/>
                <w:lang w:eastAsia="zh-CN"/>
              </w:rPr>
            </w:pPr>
            <w:r w:rsidRPr="001141C9">
              <w:rPr>
                <w:rFonts w:eastAsiaTheme="minorEastAsia"/>
                <w:lang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70203D8E"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E669E6" w14:textId="77777777" w:rsidR="00FE4600" w:rsidRPr="001141C9" w:rsidRDefault="00FE4600" w:rsidP="002007A2">
            <w:pPr>
              <w:pStyle w:val="TAC"/>
              <w:keepNext w:val="0"/>
              <w:keepLines w:val="0"/>
              <w:rPr>
                <w:rFonts w:eastAsiaTheme="minorEastAsia" w:cs="Arial"/>
                <w:szCs w:val="18"/>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lang w:eastAsia="zh-CN"/>
              </w:rPr>
              <w:t xml:space="preserve">35,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795307" w14:textId="77777777" w:rsidR="00FE4600" w:rsidRPr="001141C9" w:rsidRDefault="00FE4600" w:rsidP="002007A2">
            <w:pPr>
              <w:pStyle w:val="TAC"/>
              <w:keepNext w:val="0"/>
              <w:keepLines w:val="0"/>
              <w:rPr>
                <w:rFonts w:eastAsiaTheme="minorEastAsia"/>
                <w:szCs w:val="18"/>
                <w:lang w:eastAsia="zh-CN"/>
              </w:rPr>
            </w:pPr>
            <w:r w:rsidRPr="001141C9">
              <w:rPr>
                <w:rFonts w:eastAsiaTheme="minorEastAsia"/>
                <w:szCs w:val="18"/>
                <w:lang w:eastAsia="zh-CN"/>
              </w:rPr>
              <w:t>0</w:t>
            </w:r>
          </w:p>
        </w:tc>
      </w:tr>
      <w:tr w:rsidR="00FE4600" w:rsidRPr="001141C9" w14:paraId="29AA125B"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B22D6C9" w14:textId="77777777" w:rsidR="00FE4600" w:rsidRPr="001141C9" w:rsidRDefault="00FE4600" w:rsidP="002007A2">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9693F0" w14:textId="77777777" w:rsidR="00FE4600" w:rsidRPr="001141C9" w:rsidRDefault="00FE4600" w:rsidP="002007A2">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B663DD"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121CA90" w14:textId="77777777" w:rsidR="00FE4600" w:rsidRPr="001141C9" w:rsidRDefault="00FE4600" w:rsidP="002007A2">
            <w:pPr>
              <w:pStyle w:val="TAC"/>
              <w:keepNext w:val="0"/>
              <w:keepLines w:val="0"/>
              <w:rPr>
                <w:rFonts w:eastAsiaTheme="minorEastAsia" w:cs="Arial"/>
                <w:szCs w:val="18"/>
                <w:lang w:eastAsia="zh-CN" w:bidi="ar"/>
              </w:rPr>
            </w:pPr>
            <w:r w:rsidRPr="001141C9">
              <w:rPr>
                <w:rFonts w:eastAsiaTheme="minorEastAsia"/>
                <w:lang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64AF68" w14:textId="77777777" w:rsidR="00FE4600" w:rsidRPr="001141C9" w:rsidRDefault="00FE4600" w:rsidP="002007A2">
            <w:pPr>
              <w:pStyle w:val="TAC"/>
              <w:keepNext w:val="0"/>
              <w:keepLines w:val="0"/>
              <w:rPr>
                <w:rFonts w:eastAsiaTheme="minorEastAsia"/>
                <w:szCs w:val="18"/>
                <w:lang w:eastAsia="zh-CN"/>
              </w:rPr>
            </w:pPr>
          </w:p>
        </w:tc>
      </w:tr>
      <w:tr w:rsidR="00FE4600" w:rsidRPr="001141C9" w14:paraId="1BAE26AC"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C8F0446" w14:textId="77777777" w:rsidR="00FE4600" w:rsidRPr="001141C9" w:rsidRDefault="00FE4600" w:rsidP="002007A2">
            <w:pPr>
              <w:pStyle w:val="TAC"/>
              <w:keepNext w:val="0"/>
              <w:keepLines w:val="0"/>
              <w:rPr>
                <w:rFonts w:eastAsiaTheme="minorEastAsia"/>
                <w:szCs w:val="18"/>
                <w:lang w:eastAsia="zh-CN"/>
              </w:rPr>
            </w:pPr>
            <w:r w:rsidRPr="001141C9">
              <w:rPr>
                <w:rFonts w:eastAsiaTheme="minorEastAsia"/>
                <w:lang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A3DBC1"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CA_n7A-n26A</w:t>
            </w:r>
          </w:p>
          <w:p w14:paraId="4A324B5C" w14:textId="77777777" w:rsidR="00FE4600" w:rsidRPr="001141C9" w:rsidRDefault="00FE4600" w:rsidP="002007A2">
            <w:pPr>
              <w:pStyle w:val="TAC"/>
              <w:keepNext w:val="0"/>
              <w:keepLines w:val="0"/>
              <w:rPr>
                <w:rFonts w:eastAsiaTheme="minorEastAsia"/>
                <w:szCs w:val="18"/>
                <w:lang w:eastAsia="zh-CN"/>
              </w:rPr>
            </w:pPr>
            <w:r w:rsidRPr="001141C9">
              <w:rPr>
                <w:rFonts w:eastAsiaTheme="minorEastAsia"/>
                <w:lang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0681F6DF" w14:textId="77777777" w:rsidR="00FE4600" w:rsidRPr="001141C9" w:rsidRDefault="00FE4600" w:rsidP="002007A2">
            <w:pPr>
              <w:pStyle w:val="TAC"/>
              <w:keepNext w:val="0"/>
              <w:keepLines w:val="0"/>
              <w:rPr>
                <w:rFonts w:eastAsiaTheme="minorEastAsia"/>
                <w:szCs w:val="18"/>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E87272" w14:textId="77777777" w:rsidR="00FE4600" w:rsidRPr="001141C9" w:rsidRDefault="00FE4600" w:rsidP="002007A2">
            <w:pPr>
              <w:pStyle w:val="TAC"/>
              <w:keepNext w:val="0"/>
              <w:keepLines w:val="0"/>
              <w:rPr>
                <w:rFonts w:eastAsiaTheme="minorEastAsia"/>
                <w:szCs w:val="18"/>
                <w:lang w:eastAsia="zh-CN"/>
              </w:rPr>
            </w:pPr>
            <w:r w:rsidRPr="001141C9">
              <w:rPr>
                <w:rFonts w:eastAsiaTheme="minorEastAsia" w:cs="Arial"/>
                <w:szCs w:val="18"/>
                <w:lang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7B6A69" w14:textId="77777777" w:rsidR="00FE4600" w:rsidRPr="001141C9" w:rsidRDefault="00FE4600" w:rsidP="002007A2">
            <w:pPr>
              <w:pStyle w:val="TAC"/>
              <w:keepNext w:val="0"/>
              <w:keepLines w:val="0"/>
              <w:rPr>
                <w:rFonts w:eastAsiaTheme="minorEastAsia"/>
                <w:szCs w:val="18"/>
                <w:lang w:eastAsia="zh-CN"/>
              </w:rPr>
            </w:pPr>
            <w:r w:rsidRPr="001141C9">
              <w:rPr>
                <w:rFonts w:eastAsiaTheme="minorEastAsia"/>
                <w:szCs w:val="18"/>
                <w:lang w:eastAsia="zh-CN"/>
              </w:rPr>
              <w:t>0</w:t>
            </w:r>
          </w:p>
        </w:tc>
      </w:tr>
      <w:tr w:rsidR="00FE4600" w:rsidRPr="001141C9" w14:paraId="1395FA62"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30E56E0" w14:textId="77777777" w:rsidR="00FE4600" w:rsidRPr="001141C9" w:rsidRDefault="00FE4600" w:rsidP="002007A2">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27804D" w14:textId="77777777" w:rsidR="00FE4600" w:rsidRPr="001141C9" w:rsidRDefault="00FE4600" w:rsidP="002007A2">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71FB43" w14:textId="77777777" w:rsidR="00FE4600" w:rsidRPr="001141C9" w:rsidRDefault="00FE4600" w:rsidP="002007A2">
            <w:pPr>
              <w:pStyle w:val="TAC"/>
              <w:keepNext w:val="0"/>
              <w:keepLines w:val="0"/>
              <w:rPr>
                <w:rFonts w:eastAsiaTheme="minorEastAsia"/>
                <w:szCs w:val="18"/>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5C142C1" w14:textId="77777777" w:rsidR="00FE4600" w:rsidRPr="001141C9" w:rsidRDefault="00FE4600" w:rsidP="002007A2">
            <w:pPr>
              <w:pStyle w:val="TAC"/>
              <w:keepNext w:val="0"/>
              <w:keepLines w:val="0"/>
              <w:rPr>
                <w:rFonts w:eastAsiaTheme="minorEastAsia"/>
                <w:szCs w:val="18"/>
                <w:lang w:eastAsia="zh-CN"/>
              </w:rPr>
            </w:pPr>
            <w:r w:rsidRPr="001141C9">
              <w:rPr>
                <w:rFonts w:eastAsiaTheme="minorEastAsia"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2AEB6A" w14:textId="77777777" w:rsidR="00FE4600" w:rsidRPr="001141C9" w:rsidRDefault="00FE4600" w:rsidP="002007A2">
            <w:pPr>
              <w:pStyle w:val="TAC"/>
              <w:keepNext w:val="0"/>
              <w:keepLines w:val="0"/>
              <w:rPr>
                <w:rFonts w:eastAsiaTheme="minorEastAsia"/>
                <w:szCs w:val="18"/>
                <w:lang w:eastAsia="zh-CN"/>
              </w:rPr>
            </w:pPr>
          </w:p>
        </w:tc>
      </w:tr>
      <w:tr w:rsidR="00FE4600" w:rsidRPr="001141C9" w14:paraId="18315B43"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BB32FE7" w14:textId="77777777" w:rsidR="00FE4600" w:rsidRPr="001141C9" w:rsidRDefault="00FE4600" w:rsidP="002007A2">
            <w:pPr>
              <w:pStyle w:val="TAC"/>
              <w:keepNext w:val="0"/>
              <w:keepLines w:val="0"/>
              <w:rPr>
                <w:rFonts w:eastAsiaTheme="minorEastAsia"/>
                <w:szCs w:val="18"/>
                <w:lang w:eastAsia="zh-CN"/>
              </w:rPr>
            </w:pPr>
            <w:r w:rsidRPr="001141C9">
              <w:rPr>
                <w:rFonts w:eastAsiaTheme="minorEastAsia"/>
                <w:szCs w:val="18"/>
                <w:lang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41BADD"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CA_n7B</w:t>
            </w:r>
          </w:p>
          <w:p w14:paraId="08AA7333" w14:textId="77777777" w:rsidR="00FE4600" w:rsidRPr="001141C9" w:rsidRDefault="00FE4600" w:rsidP="002007A2">
            <w:pPr>
              <w:pStyle w:val="TAC"/>
              <w:keepNext w:val="0"/>
              <w:keepLines w:val="0"/>
              <w:rPr>
                <w:szCs w:val="18"/>
                <w:lang w:eastAsia="zh-CN"/>
              </w:rPr>
            </w:pPr>
            <w:r w:rsidRPr="001141C9">
              <w:rPr>
                <w:szCs w:val="18"/>
                <w:lang w:eastAsia="zh-CN"/>
              </w:rPr>
              <w:t>CA_n26(2A)</w:t>
            </w:r>
          </w:p>
          <w:p w14:paraId="0E1226E0" w14:textId="77777777" w:rsidR="00FE4600" w:rsidRPr="001141C9" w:rsidRDefault="00FE4600" w:rsidP="002007A2">
            <w:pPr>
              <w:pStyle w:val="TAC"/>
              <w:keepNext w:val="0"/>
              <w:keepLines w:val="0"/>
              <w:rPr>
                <w:rFonts w:eastAsiaTheme="minorEastAsia"/>
                <w:szCs w:val="18"/>
                <w:lang w:eastAsia="zh-CN"/>
              </w:rPr>
            </w:pPr>
            <w:r w:rsidRPr="001141C9">
              <w:rPr>
                <w:rFonts w:eastAsiaTheme="minorEastAsia"/>
                <w:szCs w:val="18"/>
                <w:lang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696A0D74"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93102E" w14:textId="77777777" w:rsidR="00FE4600" w:rsidRPr="001141C9" w:rsidRDefault="00FE4600" w:rsidP="002007A2">
            <w:pPr>
              <w:pStyle w:val="TAC"/>
              <w:keepNext w:val="0"/>
              <w:keepLines w:val="0"/>
              <w:rPr>
                <w:rFonts w:eastAsiaTheme="minorEastAsia" w:cs="Arial"/>
                <w:szCs w:val="18"/>
                <w:lang w:eastAsia="zh-CN" w:bidi="ar"/>
              </w:rPr>
            </w:pPr>
            <w:r w:rsidRPr="001141C9">
              <w:rPr>
                <w:rFonts w:eastAsiaTheme="minorEastAsia"/>
                <w:lang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E083E9" w14:textId="77777777" w:rsidR="00FE4600" w:rsidRPr="001141C9" w:rsidRDefault="00FE4600" w:rsidP="002007A2">
            <w:pPr>
              <w:pStyle w:val="TAC"/>
              <w:keepNext w:val="0"/>
              <w:keepLines w:val="0"/>
              <w:rPr>
                <w:rFonts w:eastAsiaTheme="minorEastAsia"/>
                <w:szCs w:val="18"/>
                <w:lang w:eastAsia="zh-CN"/>
              </w:rPr>
            </w:pPr>
            <w:r w:rsidRPr="001141C9">
              <w:rPr>
                <w:rFonts w:eastAsiaTheme="minorEastAsia"/>
                <w:szCs w:val="18"/>
                <w:lang w:eastAsia="zh-CN"/>
              </w:rPr>
              <w:t>0</w:t>
            </w:r>
          </w:p>
        </w:tc>
      </w:tr>
      <w:tr w:rsidR="00FE4600" w:rsidRPr="001141C9" w14:paraId="092776F8"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886D61C" w14:textId="77777777" w:rsidR="00FE4600" w:rsidRPr="001141C9" w:rsidRDefault="00FE4600" w:rsidP="002007A2">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D0AF90" w14:textId="77777777" w:rsidR="00FE4600" w:rsidRPr="001141C9" w:rsidRDefault="00FE4600" w:rsidP="002007A2">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EBF46B"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60C5CD2" w14:textId="77777777" w:rsidR="00FE4600" w:rsidRPr="001141C9" w:rsidRDefault="00FE4600" w:rsidP="002007A2">
            <w:pPr>
              <w:pStyle w:val="TAC"/>
              <w:keepNext w:val="0"/>
              <w:keepLines w:val="0"/>
              <w:rPr>
                <w:rFonts w:eastAsiaTheme="minorEastAsia" w:cs="Arial"/>
                <w:szCs w:val="18"/>
                <w:lang w:eastAsia="zh-CN" w:bidi="ar"/>
              </w:rPr>
            </w:pPr>
            <w:r w:rsidRPr="001141C9">
              <w:rPr>
                <w:rFonts w:eastAsiaTheme="minorEastAsia"/>
                <w:lang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1EE15" w14:textId="77777777" w:rsidR="00FE4600" w:rsidRPr="001141C9" w:rsidRDefault="00FE4600" w:rsidP="002007A2">
            <w:pPr>
              <w:pStyle w:val="TAC"/>
              <w:keepNext w:val="0"/>
              <w:keepLines w:val="0"/>
              <w:rPr>
                <w:rFonts w:eastAsiaTheme="minorEastAsia"/>
                <w:szCs w:val="18"/>
                <w:lang w:eastAsia="zh-CN"/>
              </w:rPr>
            </w:pPr>
          </w:p>
        </w:tc>
      </w:tr>
      <w:tr w:rsidR="00FE4600" w:rsidRPr="001141C9" w14:paraId="18A65AB7"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A0BCBAE" w14:textId="77777777" w:rsidR="00FE4600" w:rsidRPr="001141C9" w:rsidRDefault="00FE4600" w:rsidP="002007A2">
            <w:pPr>
              <w:pStyle w:val="TAC"/>
              <w:keepNext w:val="0"/>
              <w:keepLines w:val="0"/>
              <w:rPr>
                <w:rFonts w:eastAsiaTheme="minorEastAsia"/>
                <w:szCs w:val="18"/>
              </w:rPr>
            </w:pPr>
            <w:r w:rsidRPr="001141C9">
              <w:rPr>
                <w:rFonts w:eastAsiaTheme="minorEastAsia" w:hint="eastAsia"/>
                <w:szCs w:val="18"/>
                <w:lang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91A5E8" w14:textId="77777777" w:rsidR="00FE4600" w:rsidRPr="001141C9" w:rsidRDefault="00FE4600" w:rsidP="002007A2">
            <w:pPr>
              <w:spacing w:after="0"/>
              <w:jc w:val="center"/>
              <w:rPr>
                <w:rFonts w:ascii="Arial" w:eastAsiaTheme="minorEastAsia" w:hAnsi="Arial" w:cs="Arial"/>
                <w:sz w:val="18"/>
                <w:szCs w:val="18"/>
                <w:lang w:eastAsia="zh-CN"/>
              </w:rPr>
            </w:pPr>
            <w:r w:rsidRPr="001141C9">
              <w:rPr>
                <w:rFonts w:ascii="Arial" w:eastAsiaTheme="minorEastAsia" w:hAnsi="Arial" w:cs="Arial"/>
                <w:sz w:val="18"/>
                <w:szCs w:val="18"/>
                <w:lang w:eastAsia="zh-CN"/>
              </w:rPr>
              <w:t>n7</w:t>
            </w:r>
            <w:r w:rsidRPr="001141C9">
              <w:rPr>
                <w:rFonts w:ascii="Arial" w:eastAsiaTheme="minorEastAsia" w:hAnsi="Arial" w:cs="Arial"/>
                <w:sz w:val="18"/>
                <w:szCs w:val="18"/>
                <w:vertAlign w:val="superscript"/>
                <w:lang w:eastAsia="zh-CN"/>
              </w:rPr>
              <w:t>8</w:t>
            </w:r>
          </w:p>
          <w:p w14:paraId="0B968B01" w14:textId="77777777" w:rsidR="00FE4600" w:rsidRPr="001141C9" w:rsidRDefault="00FE4600" w:rsidP="002007A2">
            <w:pPr>
              <w:pStyle w:val="TAC"/>
              <w:keepNext w:val="0"/>
              <w:keepLines w:val="0"/>
              <w:rPr>
                <w:rFonts w:eastAsiaTheme="minorEastAsia"/>
                <w:szCs w:val="18"/>
              </w:rPr>
            </w:pPr>
            <w:r w:rsidRPr="001141C9">
              <w:rPr>
                <w:rFonts w:eastAsiaTheme="minorEastAsia" w:hint="eastAsia"/>
                <w:szCs w:val="18"/>
                <w:lang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295F510C" w14:textId="77777777" w:rsidR="00FE4600" w:rsidRPr="001141C9" w:rsidRDefault="00FE4600" w:rsidP="002007A2">
            <w:pPr>
              <w:pStyle w:val="TAC"/>
              <w:keepNext w:val="0"/>
              <w:keepLines w:val="0"/>
              <w:rPr>
                <w:rFonts w:eastAsiaTheme="minorEastAsia"/>
                <w:szCs w:val="18"/>
              </w:rPr>
            </w:pPr>
            <w:r w:rsidRPr="001141C9">
              <w:rPr>
                <w:rFonts w:eastAsiaTheme="minorEastAsia" w:hint="eastAsia"/>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B50F3A"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16040D" w14:textId="77777777" w:rsidR="00FE4600" w:rsidRPr="001141C9" w:rsidRDefault="00FE4600" w:rsidP="002007A2">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FE4600" w:rsidRPr="001141C9" w14:paraId="3E9E4C37"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40F2D8DA" w14:textId="77777777" w:rsidR="00FE4600" w:rsidRPr="001141C9" w:rsidRDefault="00FE4600" w:rsidP="002007A2">
            <w:pPr>
              <w:pStyle w:val="TAC"/>
              <w:keepNext w:val="0"/>
              <w:keepLines w:val="0"/>
              <w:rPr>
                <w:rFonts w:eastAsiaTheme="minorEastAsia"/>
                <w:szCs w:val="18"/>
              </w:rPr>
            </w:pPr>
          </w:p>
        </w:tc>
        <w:tc>
          <w:tcPr>
            <w:tcW w:w="1690" w:type="dxa"/>
            <w:tcBorders>
              <w:top w:val="nil"/>
              <w:left w:val="single" w:sz="4" w:space="0" w:color="auto"/>
              <w:bottom w:val="nil"/>
              <w:right w:val="single" w:sz="4" w:space="0" w:color="auto"/>
            </w:tcBorders>
            <w:shd w:val="clear" w:color="auto" w:fill="auto"/>
            <w:vAlign w:val="center"/>
          </w:tcPr>
          <w:p w14:paraId="3F75E9C7" w14:textId="77777777" w:rsidR="00FE4600" w:rsidRPr="001141C9" w:rsidRDefault="00FE4600" w:rsidP="002007A2">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996552E" w14:textId="77777777" w:rsidR="00FE4600" w:rsidRPr="001141C9" w:rsidRDefault="00FE4600" w:rsidP="002007A2">
            <w:pPr>
              <w:pStyle w:val="TAC"/>
              <w:keepNext w:val="0"/>
              <w:keepLines w:val="0"/>
              <w:rPr>
                <w:rFonts w:eastAsiaTheme="minorEastAsia"/>
                <w:szCs w:val="18"/>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4E900B"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F8B0AA" w14:textId="77777777" w:rsidR="00FE4600" w:rsidRPr="001141C9" w:rsidRDefault="00FE4600" w:rsidP="002007A2">
            <w:pPr>
              <w:pStyle w:val="TAC"/>
              <w:keepNext w:val="0"/>
              <w:keepLines w:val="0"/>
              <w:rPr>
                <w:rFonts w:eastAsiaTheme="minorEastAsia"/>
                <w:szCs w:val="18"/>
                <w:lang w:eastAsia="zh-CN"/>
              </w:rPr>
            </w:pPr>
          </w:p>
        </w:tc>
      </w:tr>
      <w:tr w:rsidR="00FE4600" w:rsidRPr="001141C9" w14:paraId="45CFC9C3"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59DEA788" w14:textId="77777777" w:rsidR="00FE4600" w:rsidRPr="001141C9" w:rsidRDefault="00FE4600" w:rsidP="002007A2">
            <w:pPr>
              <w:pStyle w:val="TAC"/>
              <w:keepNext w:val="0"/>
              <w:keepLines w:val="0"/>
              <w:rPr>
                <w:rFonts w:eastAsiaTheme="minorEastAsia"/>
                <w:szCs w:val="18"/>
              </w:rPr>
            </w:pPr>
          </w:p>
        </w:tc>
        <w:tc>
          <w:tcPr>
            <w:tcW w:w="1690" w:type="dxa"/>
            <w:tcBorders>
              <w:top w:val="nil"/>
              <w:left w:val="single" w:sz="4" w:space="0" w:color="auto"/>
              <w:bottom w:val="nil"/>
              <w:right w:val="single" w:sz="4" w:space="0" w:color="auto"/>
            </w:tcBorders>
            <w:shd w:val="clear" w:color="auto" w:fill="auto"/>
            <w:vAlign w:val="center"/>
          </w:tcPr>
          <w:p w14:paraId="4DCDE62B" w14:textId="77777777" w:rsidR="00FE4600" w:rsidRPr="001141C9" w:rsidRDefault="00FE4600" w:rsidP="002007A2">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F03F0AF" w14:textId="77777777" w:rsidR="00FE4600" w:rsidRPr="001141C9" w:rsidRDefault="00FE4600" w:rsidP="002007A2">
            <w:pPr>
              <w:pStyle w:val="TAC"/>
              <w:keepNext w:val="0"/>
              <w:keepLines w:val="0"/>
              <w:rPr>
                <w:rFonts w:eastAsiaTheme="minorEastAsia"/>
                <w:szCs w:val="18"/>
                <w:lang w:eastAsia="zh-CN"/>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5356D74" w14:textId="77777777" w:rsidR="00FE4600" w:rsidRPr="001141C9" w:rsidRDefault="00FE4600" w:rsidP="002007A2">
            <w:pPr>
              <w:pStyle w:val="TAC"/>
              <w:keepNext w:val="0"/>
              <w:keepLines w:val="0"/>
              <w:rPr>
                <w:rFonts w:eastAsiaTheme="minorEastAsia"/>
                <w:lang w:eastAsia="zh-CN" w:bidi="ar"/>
              </w:rPr>
            </w:pPr>
            <w:r>
              <w:rPr>
                <w:rFonts w:cs="Arial"/>
                <w:szCs w:val="18"/>
              </w:rPr>
              <w:t>n7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DB4A2A0" w14:textId="77777777" w:rsidR="00FE4600" w:rsidRPr="001141C9" w:rsidRDefault="00FE4600" w:rsidP="002007A2">
            <w:pPr>
              <w:pStyle w:val="TAC"/>
              <w:keepNext w:val="0"/>
              <w:keepLines w:val="0"/>
              <w:rPr>
                <w:rFonts w:eastAsiaTheme="minorEastAsia"/>
                <w:szCs w:val="18"/>
                <w:lang w:eastAsia="zh-CN"/>
              </w:rPr>
            </w:pPr>
            <w:r>
              <w:rPr>
                <w:rFonts w:cs="Arial"/>
                <w:szCs w:val="18"/>
              </w:rPr>
              <w:t>4 and 5</w:t>
            </w:r>
          </w:p>
        </w:tc>
      </w:tr>
      <w:tr w:rsidR="00FE4600" w:rsidRPr="001141C9" w14:paraId="5FA5B47B"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7C1E92" w14:textId="77777777" w:rsidR="00FE4600" w:rsidRPr="001141C9" w:rsidRDefault="00FE4600" w:rsidP="002007A2">
            <w:pPr>
              <w:pStyle w:val="TAC"/>
              <w:keepNext w:val="0"/>
              <w:keepLines w:val="0"/>
              <w:rPr>
                <w:rFonts w:eastAsiaTheme="minorEastAsia"/>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ADB3FC" w14:textId="77777777" w:rsidR="00FE4600" w:rsidRPr="001141C9" w:rsidRDefault="00FE4600" w:rsidP="002007A2">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DDEA86F" w14:textId="77777777" w:rsidR="00FE4600" w:rsidRPr="001141C9" w:rsidRDefault="00FE4600" w:rsidP="002007A2">
            <w:pPr>
              <w:pStyle w:val="TAC"/>
              <w:keepNext w:val="0"/>
              <w:keepLines w:val="0"/>
              <w:rPr>
                <w:rFonts w:eastAsiaTheme="minorEastAsia"/>
                <w:szCs w:val="18"/>
                <w:lang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F074A7" w14:textId="77777777" w:rsidR="00FE4600" w:rsidRPr="001141C9" w:rsidRDefault="00FE4600" w:rsidP="002007A2">
            <w:pPr>
              <w:pStyle w:val="TAC"/>
              <w:keepNext w:val="0"/>
              <w:keepLines w:val="0"/>
              <w:rPr>
                <w:rFonts w:eastAsiaTheme="minorEastAsia"/>
                <w:lang w:eastAsia="zh-CN" w:bidi="ar"/>
              </w:rPr>
            </w:pPr>
            <w:r>
              <w:rPr>
                <w:rFonts w:cs="Arial"/>
                <w:szCs w:val="18"/>
              </w:rPr>
              <w:t>n</w:t>
            </w:r>
            <w:r>
              <w:rPr>
                <w:rFonts w:cs="Arial" w:hint="eastAsia"/>
                <w:szCs w:val="18"/>
                <w:lang w:val="en-US" w:eastAsia="zh-CN"/>
              </w:rPr>
              <w:t>2</w:t>
            </w:r>
            <w:r>
              <w:rPr>
                <w:rFonts w:cs="Arial"/>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B80BB3" w14:textId="77777777" w:rsidR="00FE4600" w:rsidRPr="001141C9" w:rsidRDefault="00FE4600" w:rsidP="002007A2">
            <w:pPr>
              <w:pStyle w:val="TAC"/>
              <w:keepNext w:val="0"/>
              <w:keepLines w:val="0"/>
              <w:rPr>
                <w:rFonts w:eastAsiaTheme="minorEastAsia"/>
                <w:szCs w:val="18"/>
                <w:lang w:eastAsia="zh-CN"/>
              </w:rPr>
            </w:pPr>
          </w:p>
        </w:tc>
      </w:tr>
      <w:tr w:rsidR="00FE4600" w:rsidRPr="001141C9" w14:paraId="0B06A5D3" w14:textId="77777777" w:rsidTr="002007A2">
        <w:trPr>
          <w:jc w:val="center"/>
        </w:trPr>
        <w:tc>
          <w:tcPr>
            <w:tcW w:w="1983" w:type="dxa"/>
            <w:tcBorders>
              <w:left w:val="single" w:sz="4" w:space="0" w:color="auto"/>
              <w:bottom w:val="nil"/>
              <w:right w:val="single" w:sz="4" w:space="0" w:color="auto"/>
            </w:tcBorders>
            <w:shd w:val="clear" w:color="auto" w:fill="auto"/>
            <w:vAlign w:val="center"/>
          </w:tcPr>
          <w:p w14:paraId="7309C698" w14:textId="77777777" w:rsidR="00FE4600" w:rsidRPr="001141C9" w:rsidRDefault="00FE4600" w:rsidP="002007A2">
            <w:pPr>
              <w:pStyle w:val="TAC"/>
              <w:keepNext w:val="0"/>
              <w:keepLines w:val="0"/>
              <w:rPr>
                <w:rFonts w:eastAsiaTheme="minorEastAsia"/>
                <w:szCs w:val="18"/>
                <w:lang w:eastAsia="zh-CN"/>
              </w:rPr>
            </w:pPr>
            <w:r w:rsidRPr="001141C9">
              <w:rPr>
                <w:rFonts w:eastAsiaTheme="minorEastAsia"/>
                <w:szCs w:val="18"/>
              </w:rPr>
              <w:t>CA_n7B-n28A</w:t>
            </w:r>
          </w:p>
        </w:tc>
        <w:tc>
          <w:tcPr>
            <w:tcW w:w="1690" w:type="dxa"/>
            <w:tcBorders>
              <w:left w:val="single" w:sz="4" w:space="0" w:color="auto"/>
              <w:bottom w:val="nil"/>
              <w:right w:val="single" w:sz="4" w:space="0" w:color="auto"/>
            </w:tcBorders>
            <w:shd w:val="clear" w:color="auto" w:fill="auto"/>
            <w:vAlign w:val="center"/>
          </w:tcPr>
          <w:p w14:paraId="5914B558" w14:textId="77777777" w:rsidR="00FE4600" w:rsidRPr="001141C9" w:rsidRDefault="00FE4600" w:rsidP="002007A2">
            <w:pPr>
              <w:pStyle w:val="TAC"/>
              <w:keepNext w:val="0"/>
              <w:keepLines w:val="0"/>
              <w:rPr>
                <w:rFonts w:eastAsiaTheme="minorEastAsia"/>
                <w:szCs w:val="18"/>
                <w:lang w:eastAsia="zh-CN"/>
              </w:rPr>
            </w:pPr>
            <w:r w:rsidRPr="001141C9">
              <w:rPr>
                <w:rFonts w:eastAsiaTheme="minorEastAsia"/>
                <w:szCs w:val="18"/>
                <w:lang w:eastAsia="zh-CN"/>
              </w:rPr>
              <w:t>CA_n7A-n28A</w:t>
            </w:r>
          </w:p>
          <w:p w14:paraId="0A7DE230" w14:textId="77777777" w:rsidR="00FE4600" w:rsidRPr="001141C9" w:rsidRDefault="00FE4600" w:rsidP="002007A2">
            <w:pPr>
              <w:pStyle w:val="TAC"/>
              <w:keepNext w:val="0"/>
              <w:keepLines w:val="0"/>
              <w:rPr>
                <w:rFonts w:eastAsiaTheme="minorEastAsia"/>
                <w:szCs w:val="18"/>
                <w:lang w:eastAsia="zh-CN"/>
              </w:rPr>
            </w:pPr>
            <w:r w:rsidRPr="001141C9">
              <w:rPr>
                <w:rFonts w:eastAsiaTheme="minorEastAsia"/>
                <w:szCs w:val="18"/>
                <w:lang w:eastAsia="zh-CN"/>
              </w:rPr>
              <w:t>CA_n7B</w:t>
            </w:r>
          </w:p>
        </w:tc>
        <w:tc>
          <w:tcPr>
            <w:tcW w:w="730" w:type="dxa"/>
            <w:tcBorders>
              <w:left w:val="single" w:sz="4" w:space="0" w:color="auto"/>
              <w:bottom w:val="single" w:sz="4" w:space="0" w:color="auto"/>
              <w:right w:val="single" w:sz="4" w:space="0" w:color="auto"/>
            </w:tcBorders>
            <w:vAlign w:val="center"/>
          </w:tcPr>
          <w:p w14:paraId="1A5B1086" w14:textId="77777777" w:rsidR="00FE4600" w:rsidRPr="001141C9" w:rsidRDefault="00FE4600" w:rsidP="002007A2">
            <w:pPr>
              <w:pStyle w:val="TAC"/>
              <w:keepNext w:val="0"/>
              <w:keepLines w:val="0"/>
              <w:rPr>
                <w:rFonts w:eastAsiaTheme="minorEastAsia"/>
                <w:szCs w:val="18"/>
                <w:lang w:eastAsia="zh-CN"/>
              </w:rPr>
            </w:pPr>
            <w:r w:rsidRPr="001141C9">
              <w:rPr>
                <w:rFonts w:eastAsiaTheme="minorEastAsia" w:hint="eastAsia"/>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95AA4A"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CA_n7B_BCS0</w:t>
            </w:r>
          </w:p>
        </w:tc>
        <w:tc>
          <w:tcPr>
            <w:tcW w:w="1360" w:type="dxa"/>
            <w:tcBorders>
              <w:left w:val="single" w:sz="4" w:space="0" w:color="auto"/>
              <w:bottom w:val="nil"/>
              <w:right w:val="single" w:sz="4" w:space="0" w:color="auto"/>
            </w:tcBorders>
            <w:shd w:val="clear" w:color="auto" w:fill="auto"/>
            <w:vAlign w:val="center"/>
          </w:tcPr>
          <w:p w14:paraId="32B2A8E8" w14:textId="77777777" w:rsidR="00FE4600" w:rsidRPr="001141C9" w:rsidRDefault="00FE4600" w:rsidP="002007A2">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FE4600" w:rsidRPr="001141C9" w14:paraId="3C3A70CE"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9144574" w14:textId="77777777" w:rsidR="00FE4600" w:rsidRPr="001141C9" w:rsidRDefault="00FE4600" w:rsidP="002007A2">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B936A7" w14:textId="77777777" w:rsidR="00FE4600" w:rsidRPr="001141C9" w:rsidRDefault="00FE4600" w:rsidP="002007A2">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11727166" w14:textId="77777777" w:rsidR="00FE4600" w:rsidRPr="001141C9" w:rsidRDefault="00FE4600" w:rsidP="002007A2">
            <w:pPr>
              <w:pStyle w:val="TAC"/>
              <w:keepNext w:val="0"/>
              <w:keepLines w:val="0"/>
              <w:rPr>
                <w:rFonts w:eastAsiaTheme="minorEastAsia"/>
                <w:szCs w:val="18"/>
                <w:lang w:eastAsia="zh-CN"/>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E750987"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B7815" w14:textId="77777777" w:rsidR="00FE4600" w:rsidRPr="001141C9" w:rsidRDefault="00FE4600" w:rsidP="002007A2">
            <w:pPr>
              <w:pStyle w:val="TAC"/>
              <w:keepNext w:val="0"/>
              <w:keepLines w:val="0"/>
              <w:rPr>
                <w:rFonts w:eastAsiaTheme="minorEastAsia"/>
                <w:szCs w:val="18"/>
                <w:lang w:eastAsia="zh-CN"/>
              </w:rPr>
            </w:pPr>
          </w:p>
        </w:tc>
      </w:tr>
      <w:tr w:rsidR="00FE4600" w:rsidRPr="001141C9" w14:paraId="6422036A"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29066B00" w14:textId="77777777" w:rsidR="00FE4600" w:rsidRPr="001141C9" w:rsidRDefault="00FE4600" w:rsidP="002007A2">
            <w:pPr>
              <w:pStyle w:val="TAC"/>
              <w:keepNext w:val="0"/>
              <w:keepLines w:val="0"/>
              <w:rPr>
                <w:rFonts w:eastAsiaTheme="minorEastAsia"/>
                <w:szCs w:val="18"/>
                <w:lang w:eastAsia="zh-CN"/>
              </w:rPr>
            </w:pPr>
            <w:r>
              <w:rPr>
                <w:rFonts w:hint="eastAsia"/>
                <w:szCs w:val="18"/>
                <w:lang w:val="en-US" w:eastAsia="zh-CN"/>
              </w:rPr>
              <w:t>CA_n</w:t>
            </w:r>
            <w:r>
              <w:rPr>
                <w:szCs w:val="18"/>
                <w:lang w:val="en-US" w:eastAsia="zh-CN"/>
              </w:rPr>
              <w:t>7</w:t>
            </w:r>
            <w:r>
              <w:rPr>
                <w:rFonts w:hint="eastAsia"/>
                <w:szCs w:val="18"/>
                <w:lang w:val="en-US" w:eastAsia="zh-CN"/>
              </w:rPr>
              <w:t>A-n</w:t>
            </w:r>
            <w:r>
              <w:rPr>
                <w:szCs w:val="18"/>
                <w:lang w:val="en-US" w:eastAsia="zh-CN"/>
              </w:rPr>
              <w:t>29</w:t>
            </w:r>
            <w:r>
              <w:rPr>
                <w:rFonts w:hint="eastAsia"/>
                <w:szCs w:val="18"/>
                <w:lang w:val="en-US" w:eastAsia="zh-CN"/>
              </w:rPr>
              <w:t>A</w:t>
            </w:r>
          </w:p>
        </w:tc>
        <w:tc>
          <w:tcPr>
            <w:tcW w:w="1690" w:type="dxa"/>
            <w:tcBorders>
              <w:top w:val="nil"/>
              <w:left w:val="single" w:sz="4" w:space="0" w:color="auto"/>
              <w:bottom w:val="nil"/>
              <w:right w:val="single" w:sz="4" w:space="0" w:color="auto"/>
            </w:tcBorders>
            <w:shd w:val="clear" w:color="auto" w:fill="auto"/>
            <w:vAlign w:val="center"/>
          </w:tcPr>
          <w:p w14:paraId="7643A282" w14:textId="77777777" w:rsidR="00FE4600" w:rsidRPr="001141C9" w:rsidRDefault="00FE4600" w:rsidP="002007A2">
            <w:pPr>
              <w:pStyle w:val="TAC"/>
              <w:keepNext w:val="0"/>
              <w:keepLines w:val="0"/>
              <w:rPr>
                <w:rFonts w:eastAsiaTheme="minorEastAsia"/>
                <w:szCs w:val="18"/>
                <w:lang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BBE4852" w14:textId="77777777" w:rsidR="00FE4600" w:rsidRPr="001141C9" w:rsidRDefault="00FE4600" w:rsidP="002007A2">
            <w:pPr>
              <w:pStyle w:val="TAC"/>
              <w:keepNext w:val="0"/>
              <w:keepLines w:val="0"/>
              <w:rPr>
                <w:rFonts w:eastAsiaTheme="minorEastAsia"/>
                <w:szCs w:val="18"/>
                <w:lang w:eastAsia="zh-CN"/>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E92543" w14:textId="77777777" w:rsidR="00FE4600" w:rsidRPr="001141C9" w:rsidRDefault="00FE4600" w:rsidP="002007A2">
            <w:pPr>
              <w:pStyle w:val="TAC"/>
              <w:keepNext w:val="0"/>
              <w:keepLines w:val="0"/>
              <w:rPr>
                <w:rFonts w:eastAsiaTheme="minorEastAsia"/>
                <w:lang w:eastAsia="zh-CN" w:bidi="ar"/>
              </w:rPr>
            </w:pPr>
            <w:r>
              <w:rPr>
                <w:rFonts w:cs="Arial"/>
                <w:kern w:val="2"/>
                <w:szCs w:val="18"/>
                <w:lang w:val="en-US" w:eastAsia="zh-CN"/>
              </w:rPr>
              <w:t>n7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4477361" w14:textId="77777777" w:rsidR="00FE4600" w:rsidRPr="001141C9" w:rsidRDefault="00FE4600" w:rsidP="002007A2">
            <w:pPr>
              <w:pStyle w:val="TAC"/>
              <w:keepNext w:val="0"/>
              <w:keepLines w:val="0"/>
              <w:rPr>
                <w:rFonts w:eastAsiaTheme="minorEastAsia"/>
                <w:szCs w:val="18"/>
                <w:lang w:eastAsia="zh-CN"/>
              </w:rPr>
            </w:pPr>
            <w:r>
              <w:rPr>
                <w:rFonts w:cs="Arial"/>
                <w:szCs w:val="18"/>
              </w:rPr>
              <w:t>4 and 5</w:t>
            </w:r>
          </w:p>
        </w:tc>
      </w:tr>
      <w:tr w:rsidR="00FE4600" w:rsidRPr="001141C9" w14:paraId="6BECF471"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E9D5AC" w14:textId="77777777" w:rsidR="00FE4600" w:rsidRPr="001141C9" w:rsidRDefault="00FE4600" w:rsidP="002007A2">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B6EAFF" w14:textId="77777777" w:rsidR="00FE4600" w:rsidRPr="001141C9" w:rsidRDefault="00FE4600" w:rsidP="002007A2">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7462055C" w14:textId="77777777" w:rsidR="00FE4600" w:rsidRPr="001141C9" w:rsidRDefault="00FE4600" w:rsidP="002007A2">
            <w:pPr>
              <w:pStyle w:val="TAC"/>
              <w:keepNext w:val="0"/>
              <w:keepLines w:val="0"/>
              <w:rPr>
                <w:rFonts w:eastAsiaTheme="minorEastAsia"/>
                <w:szCs w:val="18"/>
                <w:lang w:eastAsia="zh-CN"/>
              </w:rPr>
            </w:pPr>
            <w:r>
              <w:rPr>
                <w:rFonts w:eastAsiaTheme="minorEastAsia" w:hint="eastAsia"/>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F749A9F" w14:textId="77777777" w:rsidR="00FE4600" w:rsidRPr="001141C9" w:rsidRDefault="00FE4600" w:rsidP="002007A2">
            <w:pPr>
              <w:pStyle w:val="TAC"/>
              <w:keepNext w:val="0"/>
              <w:keepLines w:val="0"/>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CBDDF" w14:textId="77777777" w:rsidR="00FE4600" w:rsidRPr="001141C9" w:rsidRDefault="00FE4600" w:rsidP="002007A2">
            <w:pPr>
              <w:pStyle w:val="TAC"/>
              <w:keepNext w:val="0"/>
              <w:keepLines w:val="0"/>
              <w:rPr>
                <w:rFonts w:eastAsiaTheme="minorEastAsia"/>
                <w:szCs w:val="18"/>
                <w:lang w:eastAsia="zh-CN"/>
              </w:rPr>
            </w:pPr>
          </w:p>
        </w:tc>
      </w:tr>
      <w:tr w:rsidR="00FE4600" w:rsidRPr="001141C9" w14:paraId="612F2ECF"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C6A8A7C" w14:textId="77777777" w:rsidR="00FE4600" w:rsidRPr="001141C9" w:rsidRDefault="00FE4600" w:rsidP="002007A2">
            <w:pPr>
              <w:pStyle w:val="TAC"/>
              <w:keepNext w:val="0"/>
              <w:keepLines w:val="0"/>
              <w:rPr>
                <w:rFonts w:eastAsiaTheme="minorEastAsia"/>
                <w:lang w:eastAsia="zh-CN"/>
              </w:rPr>
            </w:pPr>
            <w:r w:rsidRPr="001141C9">
              <w:rPr>
                <w:rFonts w:eastAsiaTheme="minorEastAsia"/>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4FA592" w14:textId="77777777" w:rsidR="00FE4600" w:rsidRPr="001141C9" w:rsidRDefault="00FE4600" w:rsidP="002007A2">
            <w:pPr>
              <w:pStyle w:val="TAC"/>
              <w:keepNext w:val="0"/>
              <w:keepLines w:val="0"/>
              <w:rPr>
                <w:rFonts w:eastAsiaTheme="minorEastAsia"/>
                <w:lang w:eastAsia="zh-CN"/>
              </w:rPr>
            </w:pPr>
            <w:r w:rsidRPr="001141C9">
              <w:rPr>
                <w:rFonts w:eastAsiaTheme="minorEastAsia"/>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708F8284" w14:textId="77777777" w:rsidR="00FE4600" w:rsidRPr="001141C9" w:rsidRDefault="00FE4600" w:rsidP="002007A2">
            <w:pPr>
              <w:pStyle w:val="TAC"/>
              <w:keepNext w:val="0"/>
              <w:keepLines w:val="0"/>
              <w:rPr>
                <w:rFonts w:eastAsiaTheme="minorEastAsia"/>
                <w:lang w:eastAsia="zh-CN"/>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8EEFCC" w14:textId="77777777" w:rsidR="00FE4600" w:rsidRPr="001141C9" w:rsidRDefault="00FE4600" w:rsidP="002007A2">
            <w:pPr>
              <w:pStyle w:val="TAC"/>
              <w:keepNext w:val="0"/>
              <w:keepLines w:val="0"/>
              <w:rPr>
                <w:rFonts w:eastAsiaTheme="minorEastAsia"/>
                <w:lang w:eastAsia="zh-CN"/>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924A0A" w14:textId="77777777" w:rsidR="00FE4600" w:rsidRPr="001141C9" w:rsidRDefault="00FE4600" w:rsidP="002007A2">
            <w:pPr>
              <w:pStyle w:val="TAC"/>
              <w:keepNext w:val="0"/>
              <w:keepLines w:val="0"/>
              <w:rPr>
                <w:rFonts w:eastAsiaTheme="minorEastAsia"/>
                <w:lang w:eastAsia="zh-CN"/>
              </w:rPr>
            </w:pPr>
            <w:r w:rsidRPr="001141C9">
              <w:rPr>
                <w:rFonts w:eastAsiaTheme="minorEastAsia"/>
              </w:rPr>
              <w:t>0</w:t>
            </w:r>
          </w:p>
        </w:tc>
      </w:tr>
      <w:tr w:rsidR="00FE4600" w:rsidRPr="001141C9" w14:paraId="0932B6DA"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A23987C" w14:textId="77777777" w:rsidR="00FE4600" w:rsidRPr="001141C9" w:rsidRDefault="00FE4600" w:rsidP="002007A2">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9DAC5A"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E9FAB3" w14:textId="77777777" w:rsidR="00FE4600" w:rsidRPr="001141C9" w:rsidRDefault="00FE4600" w:rsidP="002007A2">
            <w:pPr>
              <w:pStyle w:val="TAC"/>
              <w:keepNext w:val="0"/>
              <w:keepLines w:val="0"/>
              <w:rPr>
                <w:rFonts w:eastAsiaTheme="minorEastAsia" w:cs="Arial"/>
                <w:szCs w:val="18"/>
                <w:lang w:eastAsia="zh-CN"/>
              </w:rPr>
            </w:pPr>
            <w:r w:rsidRPr="001141C9">
              <w:rPr>
                <w:rFonts w:eastAsiaTheme="minorEastAsia"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C435E33" w14:textId="77777777" w:rsidR="00FE4600" w:rsidRPr="001141C9" w:rsidRDefault="00FE4600" w:rsidP="002007A2">
            <w:pPr>
              <w:pStyle w:val="TAC"/>
              <w:keepNext w:val="0"/>
              <w:keepLines w:val="0"/>
              <w:rPr>
                <w:rFonts w:eastAsiaTheme="minorEastAsia"/>
                <w:lang w:eastAsia="zh-CN"/>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8194B4" w14:textId="77777777" w:rsidR="00FE4600" w:rsidRPr="001141C9" w:rsidRDefault="00FE4600" w:rsidP="002007A2">
            <w:pPr>
              <w:pStyle w:val="TAC"/>
              <w:keepNext w:val="0"/>
              <w:keepLines w:val="0"/>
              <w:rPr>
                <w:rFonts w:eastAsiaTheme="minorEastAsia" w:cs="Arial"/>
                <w:szCs w:val="18"/>
                <w:lang w:eastAsia="zh-CN"/>
              </w:rPr>
            </w:pPr>
          </w:p>
        </w:tc>
      </w:tr>
      <w:tr w:rsidR="00FE4600" w:rsidRPr="001141C9" w14:paraId="29CBCE78"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99D8D87"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lastRenderedPageBreak/>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4B670F"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3BD7D65"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7806873"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33FF0A"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3D85F502"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BC8F0A" w14:textId="77777777" w:rsidR="00FE4600" w:rsidRPr="001141C9" w:rsidRDefault="00FE4600" w:rsidP="002007A2">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C82402"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1A5577"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04D9013"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CD437" w14:textId="77777777" w:rsidR="00FE4600" w:rsidRPr="001141C9" w:rsidRDefault="00FE4600" w:rsidP="002007A2">
            <w:pPr>
              <w:pStyle w:val="TAC"/>
              <w:keepNext w:val="0"/>
              <w:keepLines w:val="0"/>
              <w:rPr>
                <w:rFonts w:eastAsiaTheme="minorEastAsia"/>
                <w:lang w:eastAsia="zh-CN"/>
              </w:rPr>
            </w:pPr>
          </w:p>
        </w:tc>
      </w:tr>
      <w:tr w:rsidR="00FE4600" w:rsidRPr="001141C9" w14:paraId="64A38FBE"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7151BF3" w14:textId="77777777" w:rsidR="00FE4600" w:rsidRPr="001141C9" w:rsidRDefault="00FE4600" w:rsidP="002007A2">
            <w:pPr>
              <w:pStyle w:val="TAC"/>
              <w:keepNext w:val="0"/>
              <w:keepLines w:val="0"/>
              <w:rPr>
                <w:rFonts w:eastAsiaTheme="minorEastAsia"/>
                <w:lang w:eastAsia="zh-CN"/>
              </w:rPr>
            </w:pPr>
            <w:r w:rsidRPr="001141C9">
              <w:rPr>
                <w:rFonts w:eastAsiaTheme="minorEastAsia"/>
              </w:rP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DE2B64"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9338DAB"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CEBA00"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28CE3"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66F79255"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CE5D76" w14:textId="77777777" w:rsidR="00FE4600" w:rsidRPr="001141C9" w:rsidRDefault="00FE4600" w:rsidP="002007A2">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E47839"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E4DC08"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D9D0A9"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26AE41" w14:textId="77777777" w:rsidR="00FE4600" w:rsidRPr="001141C9" w:rsidRDefault="00FE4600" w:rsidP="002007A2">
            <w:pPr>
              <w:pStyle w:val="TAC"/>
              <w:keepNext w:val="0"/>
              <w:keepLines w:val="0"/>
              <w:rPr>
                <w:rFonts w:eastAsiaTheme="minorEastAsia"/>
                <w:lang w:eastAsia="zh-CN"/>
              </w:rPr>
            </w:pPr>
          </w:p>
        </w:tc>
      </w:tr>
      <w:tr w:rsidR="00FE4600" w:rsidRPr="001141C9" w14:paraId="5FE5A5A1"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2B5B2DA" w14:textId="77777777" w:rsidR="00FE4600" w:rsidRPr="001141C9" w:rsidRDefault="00FE4600" w:rsidP="002007A2">
            <w:pPr>
              <w:pStyle w:val="TAC"/>
              <w:keepNext w:val="0"/>
              <w:keepLines w:val="0"/>
              <w:rPr>
                <w:rFonts w:eastAsiaTheme="minorEastAsia"/>
                <w:lang w:eastAsia="zh-CN"/>
              </w:rPr>
            </w:pPr>
            <w:r w:rsidRPr="001141C9">
              <w:rPr>
                <w:rFonts w:eastAsiaTheme="minorEastAsia"/>
              </w:rP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9B339B"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017960E"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E45B45"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8E4B26"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7F98160E"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80FED81" w14:textId="77777777" w:rsidR="00FE4600" w:rsidRPr="001141C9" w:rsidRDefault="00FE4600" w:rsidP="002007A2">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17236F"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B754A9"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4378A1F"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BA9FFA" w14:textId="77777777" w:rsidR="00FE4600" w:rsidRPr="001141C9" w:rsidRDefault="00FE4600" w:rsidP="002007A2">
            <w:pPr>
              <w:pStyle w:val="TAC"/>
              <w:keepNext w:val="0"/>
              <w:keepLines w:val="0"/>
              <w:rPr>
                <w:rFonts w:eastAsiaTheme="minorEastAsia"/>
                <w:lang w:eastAsia="zh-CN"/>
              </w:rPr>
            </w:pPr>
          </w:p>
        </w:tc>
      </w:tr>
      <w:tr w:rsidR="00FE4600" w:rsidRPr="001141C9" w14:paraId="044CF76F"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89307EF"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A3FE38"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2D5C6C22"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AD1A42"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D541E1"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14706305"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7BD14A0" w14:textId="77777777" w:rsidR="00FE4600" w:rsidRPr="001141C9" w:rsidRDefault="00FE4600" w:rsidP="002007A2">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CCF38C"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A82F42"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F29B1F3"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9C68E2" w14:textId="77777777" w:rsidR="00FE4600" w:rsidRPr="001141C9" w:rsidRDefault="00FE4600" w:rsidP="002007A2">
            <w:pPr>
              <w:pStyle w:val="TAC"/>
              <w:keepNext w:val="0"/>
              <w:keepLines w:val="0"/>
              <w:rPr>
                <w:rFonts w:eastAsiaTheme="minorEastAsia"/>
                <w:lang w:eastAsia="zh-CN"/>
              </w:rPr>
            </w:pPr>
          </w:p>
        </w:tc>
      </w:tr>
      <w:tr w:rsidR="00FE4600" w:rsidRPr="001141C9" w14:paraId="01AE9B2A"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6938425" w14:textId="77777777" w:rsidR="00FE4600" w:rsidRPr="001141C9" w:rsidRDefault="00FE4600" w:rsidP="002007A2">
            <w:pPr>
              <w:pStyle w:val="TAC"/>
              <w:keepNext w:val="0"/>
              <w:keepLines w:val="0"/>
              <w:rPr>
                <w:rFonts w:eastAsiaTheme="minorEastAsia"/>
              </w:rPr>
            </w:pPr>
            <w:r w:rsidRPr="001141C9">
              <w:rPr>
                <w:rFonts w:eastAsiaTheme="minorEastAsia" w:hint="eastAsia"/>
                <w:lang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41444D" w14:textId="77777777" w:rsidR="00FE4600" w:rsidRPr="001141C9" w:rsidRDefault="00FE4600" w:rsidP="002007A2">
            <w:pPr>
              <w:pStyle w:val="TAC"/>
              <w:keepNext w:val="0"/>
              <w:keepLines w:val="0"/>
              <w:rPr>
                <w:rFonts w:eastAsiaTheme="minorEastAsia"/>
              </w:rPr>
            </w:pPr>
            <w:r w:rsidRPr="001141C9">
              <w:rPr>
                <w:rFonts w:eastAsiaTheme="minorEastAsia" w:hint="eastAsia"/>
                <w:lang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66E6150A" w14:textId="77777777" w:rsidR="00FE4600" w:rsidRPr="001141C9" w:rsidRDefault="00FE4600" w:rsidP="002007A2">
            <w:pPr>
              <w:pStyle w:val="TAC"/>
              <w:keepNext w:val="0"/>
              <w:keepLines w:val="0"/>
              <w:rPr>
                <w:rFonts w:eastAsiaTheme="minorEastAsia"/>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C1FD05"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14813B"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024B2167"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22834EDC" w14:textId="77777777" w:rsidR="00FE4600" w:rsidRPr="001141C9" w:rsidRDefault="00FE4600" w:rsidP="002007A2">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2751509" w14:textId="77777777" w:rsidR="00FE4600" w:rsidRPr="001141C9" w:rsidRDefault="00FE4600" w:rsidP="002007A2">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0B4ACDA" w14:textId="77777777" w:rsidR="00FE4600" w:rsidRPr="001141C9" w:rsidRDefault="00FE4600" w:rsidP="002007A2">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57CB9D"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2B0426" w14:textId="77777777" w:rsidR="00FE4600" w:rsidRPr="001141C9" w:rsidRDefault="00FE4600" w:rsidP="002007A2">
            <w:pPr>
              <w:pStyle w:val="TAC"/>
              <w:keepNext w:val="0"/>
              <w:keepLines w:val="0"/>
              <w:rPr>
                <w:rFonts w:eastAsiaTheme="minorEastAsia"/>
                <w:lang w:eastAsia="zh-CN"/>
              </w:rPr>
            </w:pPr>
          </w:p>
        </w:tc>
      </w:tr>
      <w:tr w:rsidR="00FE4600" w:rsidRPr="001141C9" w14:paraId="525084A5"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174D2464" w14:textId="77777777" w:rsidR="00FE4600" w:rsidRPr="001141C9" w:rsidRDefault="00FE4600" w:rsidP="002007A2">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579DE1C" w14:textId="77777777" w:rsidR="00FE4600" w:rsidRPr="001141C9" w:rsidRDefault="00FE4600" w:rsidP="002007A2">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F4A911E" w14:textId="77777777" w:rsidR="00FE4600" w:rsidRPr="001141C9" w:rsidRDefault="00FE4600" w:rsidP="002007A2">
            <w:pPr>
              <w:pStyle w:val="TAC"/>
              <w:keepNext w:val="0"/>
              <w:keepLines w:val="0"/>
              <w:rPr>
                <w:rFonts w:eastAsiaTheme="minorEastAsia"/>
                <w:lang w:eastAsia="zh-CN"/>
              </w:rPr>
            </w:pPr>
            <w:r w:rsidRPr="001141C9">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AE0789"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163F23A"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1</w:t>
            </w:r>
          </w:p>
        </w:tc>
      </w:tr>
      <w:tr w:rsidR="00FE4600" w:rsidRPr="001141C9" w14:paraId="780AB3A3"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75FD8528" w14:textId="77777777" w:rsidR="00FE4600" w:rsidRPr="001141C9" w:rsidRDefault="00FE4600" w:rsidP="002007A2">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9EA39DB" w14:textId="77777777" w:rsidR="00FE4600" w:rsidRPr="001141C9" w:rsidRDefault="00FE4600" w:rsidP="002007A2">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9BA56CE" w14:textId="77777777" w:rsidR="00FE4600" w:rsidRPr="001141C9" w:rsidRDefault="00FE4600" w:rsidP="002007A2">
            <w:pPr>
              <w:pStyle w:val="TAC"/>
              <w:keepNext w:val="0"/>
              <w:keepLines w:val="0"/>
              <w:rPr>
                <w:rFonts w:eastAsiaTheme="minorEastAsia"/>
                <w:lang w:eastAsia="zh-CN"/>
              </w:rPr>
            </w:pPr>
            <w:r w:rsidRPr="001141C9">
              <w:rPr>
                <w:rFonts w:eastAsiaTheme="minorEastAsia"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A10B49"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3A98F5" w14:textId="77777777" w:rsidR="00FE4600" w:rsidRPr="001141C9" w:rsidRDefault="00FE4600" w:rsidP="002007A2">
            <w:pPr>
              <w:pStyle w:val="TAC"/>
              <w:keepNext w:val="0"/>
              <w:keepLines w:val="0"/>
              <w:rPr>
                <w:rFonts w:eastAsiaTheme="minorEastAsia"/>
                <w:lang w:eastAsia="zh-CN"/>
              </w:rPr>
            </w:pPr>
          </w:p>
        </w:tc>
      </w:tr>
      <w:tr w:rsidR="00FE4600" w:rsidRPr="001141C9" w14:paraId="16F89100"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4D9A5CBD" w14:textId="77777777" w:rsidR="00FE4600" w:rsidRPr="001141C9" w:rsidRDefault="00FE4600" w:rsidP="002007A2">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5E4A77C" w14:textId="77777777" w:rsidR="00FE4600" w:rsidRPr="001141C9" w:rsidRDefault="00FE4600" w:rsidP="002007A2">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FFA1E4F" w14:textId="77777777" w:rsidR="00FE4600" w:rsidRPr="001141C9" w:rsidRDefault="00FE4600" w:rsidP="002007A2">
            <w:pPr>
              <w:pStyle w:val="TAC"/>
              <w:keepNext w:val="0"/>
              <w:keepLines w:val="0"/>
              <w:rPr>
                <w:rFonts w:eastAsiaTheme="minorEastAsia" w:cs="Arial"/>
                <w:lang w:eastAsia="zh-CN"/>
              </w:rPr>
            </w:pPr>
            <w:r w:rsidRPr="001141C9">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698381" w14:textId="77777777" w:rsidR="00FE4600" w:rsidRPr="001141C9" w:rsidRDefault="00FE4600" w:rsidP="002007A2">
            <w:pPr>
              <w:pStyle w:val="TAC"/>
              <w:keepNext w:val="0"/>
              <w:keepLines w:val="0"/>
              <w:rPr>
                <w:rFonts w:eastAsiaTheme="minorEastAsia"/>
                <w:lang w:eastAsia="zh-CN" w:bidi="ar"/>
              </w:rPr>
            </w:pPr>
            <w:r w:rsidRPr="001141C9">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E6DEA7"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4 and 5</w:t>
            </w:r>
          </w:p>
        </w:tc>
      </w:tr>
      <w:tr w:rsidR="00FE4600" w:rsidRPr="001141C9" w14:paraId="2044E091"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8DF68CB" w14:textId="77777777" w:rsidR="00FE4600" w:rsidRPr="001141C9" w:rsidRDefault="00FE4600" w:rsidP="002007A2">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40BA4" w14:textId="77777777" w:rsidR="00FE4600" w:rsidRPr="001141C9" w:rsidRDefault="00FE4600" w:rsidP="002007A2">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4FF4887" w14:textId="77777777" w:rsidR="00FE4600" w:rsidRPr="001141C9" w:rsidRDefault="00FE4600" w:rsidP="002007A2">
            <w:pPr>
              <w:pStyle w:val="TAC"/>
              <w:keepNext w:val="0"/>
              <w:keepLines w:val="0"/>
              <w:rPr>
                <w:rFonts w:eastAsiaTheme="minorEastAsia" w:cs="Arial"/>
                <w:lang w:eastAsia="zh-CN"/>
              </w:rPr>
            </w:pPr>
            <w:r w:rsidRPr="001141C9">
              <w:rPr>
                <w:rFonts w:eastAsiaTheme="minorEastAsia" w:cs="Arial"/>
                <w:lang w:eastAsia="zh-CN"/>
              </w:rPr>
              <w:t>n</w:t>
            </w:r>
            <w:r w:rsidRPr="001141C9">
              <w:rPr>
                <w:rFonts w:eastAsiaTheme="minorEastAsia" w:cs="Arial" w:hint="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08E347E" w14:textId="77777777" w:rsidR="00FE4600" w:rsidRPr="001141C9" w:rsidRDefault="00FE4600" w:rsidP="002007A2">
            <w:pPr>
              <w:pStyle w:val="TAC"/>
              <w:keepNext w:val="0"/>
              <w:keepLines w:val="0"/>
              <w:rPr>
                <w:rFonts w:eastAsiaTheme="minorEastAsia"/>
                <w:lang w:eastAsia="zh-CN" w:bidi="ar"/>
              </w:rPr>
            </w:pPr>
            <w:r w:rsidRPr="001141C9">
              <w:rPr>
                <w:rFonts w:cs="Arial"/>
              </w:rPr>
              <w:t>n</w:t>
            </w:r>
            <w:r w:rsidRPr="001141C9">
              <w:rPr>
                <w:rFonts w:cs="Arial" w:hint="eastAsia"/>
                <w:lang w:eastAsia="zh-CN"/>
              </w:rPr>
              <w:t>66</w:t>
            </w:r>
            <w:r w:rsidRPr="001141C9">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08A42" w14:textId="77777777" w:rsidR="00FE4600" w:rsidRPr="001141C9" w:rsidRDefault="00FE4600" w:rsidP="002007A2">
            <w:pPr>
              <w:pStyle w:val="TAC"/>
              <w:keepNext w:val="0"/>
              <w:keepLines w:val="0"/>
              <w:rPr>
                <w:rFonts w:eastAsiaTheme="minorEastAsia"/>
                <w:lang w:eastAsia="zh-CN"/>
              </w:rPr>
            </w:pPr>
          </w:p>
        </w:tc>
      </w:tr>
      <w:tr w:rsidR="00FE4600" w:rsidRPr="001141C9" w14:paraId="6ACB3533"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D67E54F" w14:textId="77777777" w:rsidR="00FE4600" w:rsidRPr="001141C9" w:rsidRDefault="00FE4600" w:rsidP="002007A2">
            <w:pPr>
              <w:pStyle w:val="TAC"/>
              <w:keepNext w:val="0"/>
              <w:keepLines w:val="0"/>
              <w:rPr>
                <w:rFonts w:eastAsiaTheme="minorEastAsia"/>
                <w:lang w:eastAsia="zh-CN"/>
              </w:rPr>
            </w:pPr>
            <w:r w:rsidRPr="001141C9">
              <w:rPr>
                <w:rFonts w:eastAsiaTheme="minorEastAsia" w:cs="Arial"/>
                <w:lang w:eastAsia="zh-CN"/>
              </w:rPr>
              <w:t>CA</w:t>
            </w:r>
            <w:r w:rsidRPr="001141C9">
              <w:rPr>
                <w:rFonts w:eastAsiaTheme="minorEastAsia" w:cs="Arial"/>
              </w:rPr>
              <w:t>_</w:t>
            </w:r>
            <w:r w:rsidRPr="001141C9">
              <w:rPr>
                <w:rFonts w:eastAsiaTheme="minorEastAsia" w:cs="Arial"/>
                <w:lang w:eastAsia="zh-CN"/>
              </w:rPr>
              <w:t>n7</w:t>
            </w:r>
            <w:r w:rsidRPr="001141C9">
              <w:rPr>
                <w:rFonts w:eastAsiaTheme="minorEastAsia" w:cs="Arial"/>
                <w:lang w:eastAsia="ja-JP"/>
              </w:rPr>
              <w:t>A-</w:t>
            </w:r>
            <w:r w:rsidRPr="001141C9">
              <w:rPr>
                <w:rFonts w:eastAsiaTheme="minorEastAsia" w:cs="Arial"/>
                <w:lang w:eastAsia="zh-CN"/>
              </w:rPr>
              <w:t>n66(2</w:t>
            </w:r>
            <w:r w:rsidRPr="001141C9">
              <w:rPr>
                <w:rFonts w:eastAsiaTheme="minorEastAsia" w:cs="Arial"/>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D4B7E0" w14:textId="77777777" w:rsidR="00FE4600" w:rsidRPr="001141C9" w:rsidRDefault="00FE4600" w:rsidP="002007A2">
            <w:pPr>
              <w:pStyle w:val="TAC"/>
              <w:keepNext w:val="0"/>
              <w:keepLines w:val="0"/>
              <w:rPr>
                <w:rFonts w:eastAsiaTheme="minorEastAsia"/>
                <w:lang w:eastAsia="zh-CN"/>
              </w:rPr>
            </w:pPr>
            <w:r w:rsidRPr="001141C9">
              <w:rPr>
                <w:rFonts w:eastAsiaTheme="minorEastAsia" w:cs="Arial"/>
                <w:lang w:eastAsia="zh-CN"/>
              </w:rPr>
              <w:t>CA</w:t>
            </w:r>
            <w:r w:rsidRPr="001141C9">
              <w:rPr>
                <w:rFonts w:eastAsiaTheme="minorEastAsia" w:cs="Arial"/>
              </w:rPr>
              <w:t>_</w:t>
            </w:r>
            <w:r w:rsidRPr="001141C9">
              <w:rPr>
                <w:rFonts w:eastAsiaTheme="minorEastAsia" w:cs="Arial"/>
                <w:lang w:eastAsia="zh-CN"/>
              </w:rPr>
              <w:t>n7</w:t>
            </w:r>
            <w:r w:rsidRPr="001141C9">
              <w:rPr>
                <w:rFonts w:eastAsiaTheme="minorEastAsia" w:cs="Arial"/>
                <w:lang w:eastAsia="ja-JP"/>
              </w:rPr>
              <w:t>A-</w:t>
            </w:r>
            <w:r w:rsidRPr="001141C9">
              <w:rPr>
                <w:rFonts w:eastAsiaTheme="minorEastAsia" w:cs="Arial"/>
                <w:lang w:eastAsia="zh-CN"/>
              </w:rPr>
              <w:t>n66</w:t>
            </w:r>
            <w:r w:rsidRPr="001141C9">
              <w:rPr>
                <w:rFonts w:eastAsiaTheme="minorEastAsia" w:cs="Arial"/>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C9F04B6" w14:textId="77777777" w:rsidR="00FE4600" w:rsidRPr="001141C9" w:rsidRDefault="00FE4600" w:rsidP="002007A2">
            <w:pPr>
              <w:pStyle w:val="TAC"/>
              <w:keepNext w:val="0"/>
              <w:keepLines w:val="0"/>
              <w:rPr>
                <w:rFonts w:eastAsiaTheme="minorEastAsia"/>
                <w:lang w:eastAsia="zh-CN"/>
              </w:rPr>
            </w:pPr>
            <w:r w:rsidRPr="001141C9">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848904"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89428E"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2CB629C3"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0C4C9C9" w14:textId="77777777" w:rsidR="00FE4600" w:rsidRPr="001141C9" w:rsidRDefault="00FE4600" w:rsidP="002007A2">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7DD8FE"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FA7239" w14:textId="77777777" w:rsidR="00FE4600" w:rsidRPr="001141C9" w:rsidRDefault="00FE4600" w:rsidP="002007A2">
            <w:pPr>
              <w:pStyle w:val="TAC"/>
              <w:keepNext w:val="0"/>
              <w:keepLines w:val="0"/>
              <w:rPr>
                <w:rFonts w:eastAsiaTheme="minorEastAsia"/>
                <w:lang w:eastAsia="zh-CN"/>
              </w:rPr>
            </w:pPr>
            <w:r w:rsidRPr="001141C9">
              <w:rPr>
                <w:rFonts w:eastAsiaTheme="minorEastAsia"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FCC867"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0ED24" w14:textId="77777777" w:rsidR="00FE4600" w:rsidRPr="001141C9" w:rsidRDefault="00FE4600" w:rsidP="002007A2">
            <w:pPr>
              <w:pStyle w:val="TAC"/>
              <w:keepNext w:val="0"/>
              <w:keepLines w:val="0"/>
              <w:rPr>
                <w:rFonts w:eastAsiaTheme="minorEastAsia"/>
                <w:lang w:eastAsia="zh-CN"/>
              </w:rPr>
            </w:pPr>
          </w:p>
        </w:tc>
      </w:tr>
      <w:tr w:rsidR="00FE4600" w:rsidRPr="001141C9" w14:paraId="78392F0C"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36CF3B5" w14:textId="77777777" w:rsidR="00FE4600" w:rsidRPr="001141C9" w:rsidRDefault="00FE4600" w:rsidP="002007A2">
            <w:pPr>
              <w:pStyle w:val="TAC"/>
              <w:keepNext w:val="0"/>
              <w:keepLines w:val="0"/>
              <w:rPr>
                <w:rFonts w:eastAsiaTheme="minorEastAsia"/>
                <w:lang w:eastAsia="zh-CN"/>
              </w:rPr>
            </w:pPr>
            <w:r w:rsidRPr="001141C9">
              <w:rPr>
                <w:rFonts w:eastAsiaTheme="minorEastAsia" w:cs="Arial"/>
                <w:lang w:eastAsia="zh-CN"/>
              </w:rPr>
              <w:t>CA</w:t>
            </w:r>
            <w:r w:rsidRPr="001141C9">
              <w:rPr>
                <w:rFonts w:eastAsiaTheme="minorEastAsia" w:cs="Arial"/>
              </w:rPr>
              <w:t>_</w:t>
            </w:r>
            <w:r w:rsidRPr="001141C9">
              <w:rPr>
                <w:rFonts w:eastAsiaTheme="minorEastAsia" w:cs="Arial"/>
                <w:lang w:eastAsia="zh-CN"/>
              </w:rPr>
              <w:t>n7</w:t>
            </w:r>
            <w:r w:rsidRPr="001141C9">
              <w:rPr>
                <w:rFonts w:eastAsiaTheme="minorEastAsia" w:cs="Arial"/>
                <w:lang w:eastAsia="ja-JP"/>
              </w:rPr>
              <w:t>(2A)-</w:t>
            </w:r>
            <w:r w:rsidRPr="001141C9">
              <w:rPr>
                <w:rFonts w:eastAsiaTheme="minorEastAsia" w:cs="Arial"/>
                <w:lang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CE46BC" w14:textId="77777777" w:rsidR="00FE4600" w:rsidRPr="001141C9" w:rsidRDefault="00FE4600" w:rsidP="002007A2">
            <w:pPr>
              <w:pStyle w:val="TAC"/>
              <w:keepNext w:val="0"/>
              <w:keepLines w:val="0"/>
              <w:rPr>
                <w:rFonts w:eastAsiaTheme="minorEastAsia"/>
                <w:lang w:eastAsia="zh-CN"/>
              </w:rPr>
            </w:pPr>
            <w:r w:rsidRPr="001141C9">
              <w:rPr>
                <w:rFonts w:eastAsiaTheme="minorEastAsia" w:cs="Arial"/>
                <w:lang w:eastAsia="zh-CN"/>
              </w:rPr>
              <w:t>CA</w:t>
            </w:r>
            <w:r w:rsidRPr="001141C9">
              <w:rPr>
                <w:rFonts w:eastAsiaTheme="minorEastAsia" w:cs="Arial"/>
              </w:rPr>
              <w:t>_</w:t>
            </w:r>
            <w:r w:rsidRPr="001141C9">
              <w:rPr>
                <w:rFonts w:eastAsiaTheme="minorEastAsia" w:cs="Arial"/>
                <w:lang w:eastAsia="zh-CN"/>
              </w:rPr>
              <w:t>n7</w:t>
            </w:r>
            <w:r w:rsidRPr="001141C9">
              <w:rPr>
                <w:rFonts w:eastAsiaTheme="minorEastAsia" w:cs="Arial"/>
                <w:lang w:eastAsia="ja-JP"/>
              </w:rPr>
              <w:t>A-</w:t>
            </w:r>
            <w:r w:rsidRPr="001141C9">
              <w:rPr>
                <w:rFonts w:eastAsiaTheme="minorEastAsia" w:cs="Arial"/>
                <w:lang w:eastAsia="zh-CN"/>
              </w:rPr>
              <w:t>n66</w:t>
            </w:r>
            <w:r w:rsidRPr="001141C9">
              <w:rPr>
                <w:rFonts w:eastAsiaTheme="minorEastAsia" w:cs="Arial"/>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57C8E49" w14:textId="77777777" w:rsidR="00FE4600" w:rsidRPr="001141C9" w:rsidRDefault="00FE4600" w:rsidP="002007A2">
            <w:pPr>
              <w:pStyle w:val="TAC"/>
              <w:keepNext w:val="0"/>
              <w:keepLines w:val="0"/>
              <w:rPr>
                <w:rFonts w:eastAsiaTheme="minorEastAsia"/>
                <w:lang w:eastAsia="zh-CN"/>
              </w:rPr>
            </w:pPr>
            <w:r w:rsidRPr="001141C9">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6B6741"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64EF32"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763E93AE"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CED00D" w14:textId="77777777" w:rsidR="00FE4600" w:rsidRPr="001141C9" w:rsidRDefault="00FE4600" w:rsidP="002007A2">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1063C1"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CFC593" w14:textId="77777777" w:rsidR="00FE4600" w:rsidRPr="001141C9" w:rsidRDefault="00FE4600" w:rsidP="002007A2">
            <w:pPr>
              <w:pStyle w:val="TAC"/>
              <w:keepNext w:val="0"/>
              <w:keepLines w:val="0"/>
              <w:rPr>
                <w:rFonts w:eastAsiaTheme="minorEastAsia"/>
                <w:lang w:eastAsia="zh-CN"/>
              </w:rPr>
            </w:pPr>
            <w:r w:rsidRPr="001141C9">
              <w:rPr>
                <w:rFonts w:eastAsiaTheme="minorEastAsia"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DB3F71"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1D9DE0" w14:textId="77777777" w:rsidR="00FE4600" w:rsidRPr="001141C9" w:rsidRDefault="00FE4600" w:rsidP="002007A2">
            <w:pPr>
              <w:pStyle w:val="TAC"/>
              <w:keepNext w:val="0"/>
              <w:keepLines w:val="0"/>
              <w:rPr>
                <w:rFonts w:eastAsiaTheme="minorEastAsia"/>
                <w:lang w:eastAsia="zh-CN"/>
              </w:rPr>
            </w:pPr>
          </w:p>
        </w:tc>
      </w:tr>
      <w:tr w:rsidR="00FE4600" w:rsidRPr="001141C9" w14:paraId="02C5D503"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9B47D56" w14:textId="77777777" w:rsidR="00FE4600" w:rsidRPr="001141C9" w:rsidRDefault="00FE4600" w:rsidP="002007A2">
            <w:pPr>
              <w:pStyle w:val="TAC"/>
              <w:keepNext w:val="0"/>
              <w:keepLines w:val="0"/>
              <w:rPr>
                <w:rFonts w:eastAsiaTheme="minorEastAsia"/>
                <w:lang w:eastAsia="zh-CN"/>
              </w:rPr>
            </w:pPr>
            <w:r w:rsidRPr="001141C9">
              <w:rPr>
                <w:rFonts w:eastAsiaTheme="minorEastAsia" w:cs="Arial"/>
                <w:lang w:eastAsia="zh-CN"/>
              </w:rPr>
              <w:t>CA</w:t>
            </w:r>
            <w:r w:rsidRPr="001141C9">
              <w:rPr>
                <w:rFonts w:eastAsiaTheme="minorEastAsia" w:cs="Arial"/>
              </w:rPr>
              <w:t>_</w:t>
            </w:r>
            <w:r w:rsidRPr="001141C9">
              <w:rPr>
                <w:rFonts w:eastAsiaTheme="minorEastAsia" w:cs="Arial"/>
                <w:lang w:eastAsia="zh-CN"/>
              </w:rPr>
              <w:t>n7</w:t>
            </w:r>
            <w:r w:rsidRPr="001141C9">
              <w:rPr>
                <w:rFonts w:eastAsiaTheme="minorEastAsia" w:cs="Arial"/>
                <w:lang w:eastAsia="ja-JP"/>
              </w:rPr>
              <w:t>(2A)-</w:t>
            </w:r>
            <w:r w:rsidRPr="001141C9">
              <w:rPr>
                <w:rFonts w:eastAsiaTheme="minorEastAsia" w:cs="Arial"/>
                <w:lang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392148" w14:textId="77777777" w:rsidR="00FE4600" w:rsidRPr="001141C9" w:rsidRDefault="00FE4600" w:rsidP="002007A2">
            <w:pPr>
              <w:pStyle w:val="TAC"/>
              <w:keepNext w:val="0"/>
              <w:keepLines w:val="0"/>
              <w:rPr>
                <w:rFonts w:eastAsiaTheme="minorEastAsia"/>
                <w:lang w:eastAsia="zh-CN"/>
              </w:rPr>
            </w:pPr>
            <w:r w:rsidRPr="001141C9">
              <w:rPr>
                <w:rFonts w:eastAsiaTheme="minorEastAsia" w:cs="Arial"/>
                <w:lang w:eastAsia="zh-CN"/>
              </w:rPr>
              <w:t>CA</w:t>
            </w:r>
            <w:r w:rsidRPr="001141C9">
              <w:rPr>
                <w:rFonts w:eastAsiaTheme="minorEastAsia" w:cs="Arial"/>
              </w:rPr>
              <w:t>_</w:t>
            </w:r>
            <w:r w:rsidRPr="001141C9">
              <w:rPr>
                <w:rFonts w:eastAsiaTheme="minorEastAsia" w:cs="Arial"/>
                <w:lang w:eastAsia="zh-CN"/>
              </w:rPr>
              <w:t>n7</w:t>
            </w:r>
            <w:r w:rsidRPr="001141C9">
              <w:rPr>
                <w:rFonts w:eastAsiaTheme="minorEastAsia" w:cs="Arial"/>
                <w:lang w:eastAsia="ja-JP"/>
              </w:rPr>
              <w:t>A-</w:t>
            </w:r>
            <w:r w:rsidRPr="001141C9">
              <w:rPr>
                <w:rFonts w:eastAsiaTheme="minorEastAsia" w:cs="Arial"/>
                <w:lang w:eastAsia="zh-CN"/>
              </w:rPr>
              <w:t>n66</w:t>
            </w:r>
            <w:r w:rsidRPr="001141C9">
              <w:rPr>
                <w:rFonts w:eastAsiaTheme="minorEastAsia" w:cs="Arial"/>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6BECD94" w14:textId="77777777" w:rsidR="00FE4600" w:rsidRPr="001141C9" w:rsidRDefault="00FE4600" w:rsidP="002007A2">
            <w:pPr>
              <w:pStyle w:val="TAC"/>
              <w:keepNext w:val="0"/>
              <w:keepLines w:val="0"/>
              <w:rPr>
                <w:rFonts w:eastAsiaTheme="minorEastAsia"/>
                <w:lang w:eastAsia="zh-CN"/>
              </w:rPr>
            </w:pPr>
            <w:r w:rsidRPr="001141C9">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E17B82"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4C14C6"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52CC2516"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8988E9" w14:textId="77777777" w:rsidR="00FE4600" w:rsidRPr="001141C9" w:rsidRDefault="00FE4600" w:rsidP="002007A2">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565507"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0893D5" w14:textId="77777777" w:rsidR="00FE4600" w:rsidRPr="001141C9" w:rsidRDefault="00FE4600" w:rsidP="002007A2">
            <w:pPr>
              <w:pStyle w:val="TAC"/>
              <w:keepNext w:val="0"/>
              <w:keepLines w:val="0"/>
              <w:rPr>
                <w:rFonts w:eastAsiaTheme="minorEastAsia"/>
                <w:lang w:eastAsia="zh-CN"/>
              </w:rPr>
            </w:pPr>
            <w:r w:rsidRPr="001141C9">
              <w:rPr>
                <w:rFonts w:eastAsiaTheme="minorEastAsia"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1C253F"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CDDE0A" w14:textId="77777777" w:rsidR="00FE4600" w:rsidRPr="001141C9" w:rsidRDefault="00FE4600" w:rsidP="002007A2">
            <w:pPr>
              <w:pStyle w:val="TAC"/>
              <w:keepNext w:val="0"/>
              <w:keepLines w:val="0"/>
              <w:rPr>
                <w:rFonts w:eastAsiaTheme="minorEastAsia"/>
                <w:lang w:eastAsia="zh-CN"/>
              </w:rPr>
            </w:pPr>
          </w:p>
        </w:tc>
      </w:tr>
      <w:tr w:rsidR="00FE4600" w:rsidRPr="001141C9" w14:paraId="4A4B1B3F"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CB795C7" w14:textId="77777777" w:rsidR="00FE4600" w:rsidRPr="001141C9" w:rsidRDefault="00FE4600" w:rsidP="002007A2">
            <w:pPr>
              <w:pStyle w:val="TAC"/>
              <w:keepNext w:val="0"/>
              <w:keepLines w:val="0"/>
              <w:rPr>
                <w:rFonts w:eastAsiaTheme="minorEastAsia"/>
                <w:szCs w:val="18"/>
                <w:lang w:eastAsia="zh-CN"/>
              </w:rPr>
            </w:pPr>
            <w:r w:rsidRPr="001141C9">
              <w:rPr>
                <w:rFonts w:eastAsiaTheme="minorEastAsia"/>
                <w:lang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F9FCDD" w14:textId="77777777" w:rsidR="00FE4600" w:rsidRPr="001141C9" w:rsidRDefault="00FE4600" w:rsidP="002007A2">
            <w:pPr>
              <w:pStyle w:val="TAC"/>
              <w:keepNext w:val="0"/>
              <w:keepLines w:val="0"/>
              <w:rPr>
                <w:rFonts w:eastAsiaTheme="minorEastAsia"/>
                <w:szCs w:val="18"/>
                <w:lang w:eastAsia="zh-CN"/>
              </w:rPr>
            </w:pPr>
            <w:r w:rsidRPr="001141C9">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66670A4" w14:textId="77777777" w:rsidR="00FE4600" w:rsidRPr="001141C9" w:rsidRDefault="00FE4600" w:rsidP="002007A2">
            <w:pPr>
              <w:pStyle w:val="TAC"/>
              <w:keepNext w:val="0"/>
              <w:keepLines w:val="0"/>
              <w:rPr>
                <w:rFonts w:eastAsiaTheme="minorEastAsia"/>
                <w:szCs w:val="18"/>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FC32EC" w14:textId="77777777" w:rsidR="00FE4600" w:rsidRPr="001141C9" w:rsidRDefault="00FE4600" w:rsidP="002007A2">
            <w:pPr>
              <w:pStyle w:val="TAC"/>
              <w:keepNext w:val="0"/>
              <w:keepLines w:val="0"/>
              <w:rPr>
                <w:rFonts w:eastAsiaTheme="minorEastAsia"/>
                <w:szCs w:val="18"/>
                <w:lang w:eastAsia="zh-CN"/>
              </w:rPr>
            </w:pPr>
            <w:r w:rsidRPr="001141C9">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A5E94" w14:textId="77777777" w:rsidR="00FE4600" w:rsidRPr="001141C9" w:rsidRDefault="00FE4600" w:rsidP="002007A2">
            <w:pPr>
              <w:pStyle w:val="TAC"/>
              <w:keepNext w:val="0"/>
              <w:keepLines w:val="0"/>
              <w:rPr>
                <w:rFonts w:eastAsiaTheme="minorEastAsia"/>
                <w:szCs w:val="18"/>
                <w:lang w:eastAsia="zh-CN"/>
              </w:rPr>
            </w:pPr>
            <w:r w:rsidRPr="001141C9">
              <w:rPr>
                <w:rFonts w:eastAsiaTheme="minorEastAsia"/>
                <w:szCs w:val="18"/>
                <w:lang w:eastAsia="zh-CN"/>
              </w:rPr>
              <w:t>0</w:t>
            </w:r>
          </w:p>
        </w:tc>
      </w:tr>
      <w:tr w:rsidR="00FE4600" w:rsidRPr="001141C9" w14:paraId="6CE3868A"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3E6124AA" w14:textId="77777777" w:rsidR="00FE4600" w:rsidRPr="001141C9" w:rsidRDefault="00FE4600" w:rsidP="002007A2">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C8735D" w14:textId="77777777" w:rsidR="00FE4600" w:rsidRPr="001141C9" w:rsidRDefault="00FE4600" w:rsidP="002007A2">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FE75F3" w14:textId="77777777" w:rsidR="00FE4600" w:rsidRPr="001141C9" w:rsidRDefault="00FE4600" w:rsidP="002007A2">
            <w:pPr>
              <w:pStyle w:val="TAC"/>
              <w:keepNext w:val="0"/>
              <w:keepLines w:val="0"/>
              <w:rPr>
                <w:rFonts w:eastAsiaTheme="minorEastAsia"/>
                <w:szCs w:val="18"/>
                <w:lang w:eastAsia="zh-CN"/>
              </w:rPr>
            </w:pPr>
            <w:r w:rsidRPr="001141C9">
              <w:rPr>
                <w:rFonts w:eastAsiaTheme="minorEastAsia"/>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7FFC9D6" w14:textId="77777777" w:rsidR="00FE4600" w:rsidRPr="001141C9" w:rsidRDefault="00FE4600" w:rsidP="002007A2">
            <w:pPr>
              <w:pStyle w:val="TAC"/>
              <w:keepNext w:val="0"/>
              <w:keepLines w:val="0"/>
              <w:rPr>
                <w:rFonts w:eastAsiaTheme="minorEastAsia"/>
                <w:szCs w:val="18"/>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EEF96C" w14:textId="77777777" w:rsidR="00FE4600" w:rsidRPr="001141C9" w:rsidRDefault="00FE4600" w:rsidP="002007A2">
            <w:pPr>
              <w:pStyle w:val="TAC"/>
              <w:keepNext w:val="0"/>
              <w:keepLines w:val="0"/>
              <w:rPr>
                <w:rFonts w:eastAsiaTheme="minorEastAsia"/>
                <w:szCs w:val="18"/>
                <w:lang w:eastAsia="zh-CN"/>
              </w:rPr>
            </w:pPr>
          </w:p>
        </w:tc>
      </w:tr>
      <w:tr w:rsidR="00FE4600" w:rsidRPr="001141C9" w14:paraId="267480F2"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6FAD41F5" w14:textId="77777777" w:rsidR="00FE4600" w:rsidRPr="001141C9" w:rsidRDefault="00FE4600" w:rsidP="002007A2">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C84E82" w14:textId="77777777" w:rsidR="00FE4600" w:rsidRPr="001141C9" w:rsidRDefault="00FE4600" w:rsidP="002007A2">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78D0D4" w14:textId="77777777" w:rsidR="00FE4600" w:rsidRPr="001141C9" w:rsidRDefault="00FE4600" w:rsidP="002007A2">
            <w:pPr>
              <w:pStyle w:val="TAC"/>
              <w:keepNext w:val="0"/>
              <w:keepLines w:val="0"/>
              <w:rPr>
                <w:rFonts w:eastAsiaTheme="minorEastAsia"/>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F03BAA" w14:textId="77777777" w:rsidR="00FE4600" w:rsidRPr="001141C9" w:rsidRDefault="00FE4600" w:rsidP="002007A2">
            <w:pPr>
              <w:pStyle w:val="TAC"/>
              <w:keepNext w:val="0"/>
              <w:keepLines w:val="0"/>
              <w:rPr>
                <w:rFonts w:cs="Arial"/>
                <w:szCs w:val="18"/>
                <w:lang w:eastAsia="zh-CN" w:bidi="ar"/>
              </w:rPr>
            </w:pPr>
            <w:r w:rsidRPr="001141C9">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2DE344" w14:textId="77777777" w:rsidR="00FE4600" w:rsidRPr="001141C9" w:rsidRDefault="00FE4600" w:rsidP="002007A2">
            <w:pPr>
              <w:pStyle w:val="TAC"/>
              <w:keepNext w:val="0"/>
              <w:keepLines w:val="0"/>
              <w:rPr>
                <w:rFonts w:eastAsiaTheme="minorEastAsia"/>
                <w:szCs w:val="18"/>
                <w:lang w:eastAsia="zh-CN"/>
              </w:rPr>
            </w:pPr>
            <w:r w:rsidRPr="001141C9">
              <w:rPr>
                <w:lang w:eastAsia="zh-CN"/>
              </w:rPr>
              <w:t>4 and 5</w:t>
            </w:r>
          </w:p>
        </w:tc>
      </w:tr>
      <w:tr w:rsidR="00FE4600" w:rsidRPr="001141C9" w14:paraId="4F059D95"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E838433" w14:textId="77777777" w:rsidR="00FE4600" w:rsidRPr="001141C9" w:rsidRDefault="00FE4600" w:rsidP="002007A2">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7392E2" w14:textId="77777777" w:rsidR="00FE4600" w:rsidRPr="001141C9" w:rsidRDefault="00FE4600" w:rsidP="002007A2">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D6D9B1" w14:textId="77777777" w:rsidR="00FE4600" w:rsidRPr="001141C9" w:rsidRDefault="00FE4600" w:rsidP="002007A2">
            <w:pPr>
              <w:pStyle w:val="TAC"/>
              <w:keepNext w:val="0"/>
              <w:keepLines w:val="0"/>
              <w:rPr>
                <w:rFonts w:eastAsiaTheme="minorEastAsia"/>
                <w:lang w:eastAsia="zh-CN"/>
              </w:rPr>
            </w:pPr>
            <w:r w:rsidRPr="001141C9">
              <w:rPr>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F6A433A" w14:textId="77777777" w:rsidR="00FE4600" w:rsidRPr="001141C9" w:rsidRDefault="00FE4600" w:rsidP="002007A2">
            <w:pPr>
              <w:pStyle w:val="TAC"/>
              <w:keepNext w:val="0"/>
              <w:keepLines w:val="0"/>
              <w:rPr>
                <w:rFonts w:cs="Arial"/>
                <w:szCs w:val="18"/>
                <w:lang w:eastAsia="zh-CN" w:bidi="ar"/>
              </w:rPr>
            </w:pPr>
            <w:r w:rsidRPr="001141C9">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1DF70" w14:textId="77777777" w:rsidR="00FE4600" w:rsidRPr="001141C9" w:rsidRDefault="00FE4600" w:rsidP="002007A2">
            <w:pPr>
              <w:pStyle w:val="TAC"/>
              <w:keepNext w:val="0"/>
              <w:keepLines w:val="0"/>
              <w:rPr>
                <w:rFonts w:eastAsiaTheme="minorEastAsia"/>
                <w:szCs w:val="18"/>
                <w:lang w:eastAsia="zh-CN"/>
              </w:rPr>
            </w:pPr>
          </w:p>
        </w:tc>
      </w:tr>
      <w:tr w:rsidR="00FE4600" w:rsidRPr="001141C9" w14:paraId="1669520F"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57B4B6D" w14:textId="77777777" w:rsidR="00FE4600" w:rsidRPr="001141C9" w:rsidRDefault="00FE4600" w:rsidP="002007A2">
            <w:pPr>
              <w:pStyle w:val="TAC"/>
              <w:keepNext w:val="0"/>
              <w:keepLines w:val="0"/>
              <w:rPr>
                <w:rFonts w:eastAsiaTheme="minorEastAsia" w:cs="Arial"/>
                <w:szCs w:val="18"/>
                <w:lang w:eastAsia="zh-CN"/>
              </w:rPr>
            </w:pPr>
            <w:r w:rsidRPr="001141C9">
              <w:rPr>
                <w:rFonts w:eastAsiaTheme="minorEastAsia" w:cs="Arial"/>
                <w:lang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095677" w14:textId="77777777" w:rsidR="00FE4600" w:rsidRPr="001141C9" w:rsidRDefault="00FE4600" w:rsidP="002007A2">
            <w:pPr>
              <w:pStyle w:val="TAC"/>
              <w:keepNext w:val="0"/>
              <w:keepLines w:val="0"/>
              <w:rPr>
                <w:rFonts w:eastAsiaTheme="minorEastAsia" w:cs="Arial"/>
                <w:szCs w:val="18"/>
                <w:lang w:eastAsia="zh-CN"/>
              </w:rPr>
            </w:pPr>
            <w:r w:rsidRPr="001141C9">
              <w:rPr>
                <w:rFonts w:eastAsiaTheme="minorEastAsia" w:cs="Arial"/>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F46B9BF" w14:textId="77777777" w:rsidR="00FE4600" w:rsidRPr="001141C9" w:rsidRDefault="00FE4600" w:rsidP="002007A2">
            <w:pPr>
              <w:pStyle w:val="TAC"/>
              <w:keepNext w:val="0"/>
              <w:keepLines w:val="0"/>
              <w:rPr>
                <w:rFonts w:eastAsiaTheme="minorEastAsia" w:cs="Arial"/>
                <w:szCs w:val="18"/>
                <w:lang w:eastAsia="zh-CN"/>
              </w:rPr>
            </w:pPr>
            <w:r w:rsidRPr="001141C9">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5095CD" w14:textId="77777777" w:rsidR="00FE4600" w:rsidRPr="001141C9" w:rsidRDefault="00FE4600" w:rsidP="002007A2">
            <w:pPr>
              <w:pStyle w:val="TAC"/>
              <w:keepNext w:val="0"/>
              <w:keepLines w:val="0"/>
              <w:rPr>
                <w:rFonts w:eastAsiaTheme="minorEastAsia" w:cs="Arial"/>
                <w:szCs w:val="18"/>
                <w:lang w:eastAsia="zh-CN"/>
              </w:rPr>
            </w:pPr>
            <w:r w:rsidRPr="001141C9">
              <w:rPr>
                <w:rFonts w:eastAsiaTheme="minorEastAsia" w:cs="Arial"/>
                <w:szCs w:val="18"/>
                <w:lang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8FA2E6" w14:textId="77777777" w:rsidR="00FE4600" w:rsidRPr="001141C9" w:rsidRDefault="00FE4600" w:rsidP="002007A2">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FE4600" w:rsidRPr="001141C9" w14:paraId="350CE7B7"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617DD0B4" w14:textId="77777777" w:rsidR="00FE4600" w:rsidRPr="001141C9" w:rsidRDefault="00FE4600" w:rsidP="002007A2">
            <w:pPr>
              <w:pStyle w:val="TAC"/>
              <w:keepNext w:val="0"/>
              <w:keepLines w:val="0"/>
              <w:rPr>
                <w:rFonts w:eastAsiaTheme="minorEastAsia"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BC7FA1" w14:textId="77777777" w:rsidR="00FE4600" w:rsidRPr="001141C9" w:rsidRDefault="00FE4600" w:rsidP="002007A2">
            <w:pPr>
              <w:pStyle w:val="TAC"/>
              <w:keepNext w:val="0"/>
              <w:keepLines w:val="0"/>
              <w:rPr>
                <w:rFonts w:eastAsiaTheme="minorEastAsia"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790F18" w14:textId="77777777" w:rsidR="00FE4600" w:rsidRPr="001141C9" w:rsidRDefault="00FE4600" w:rsidP="002007A2">
            <w:pPr>
              <w:pStyle w:val="TAC"/>
              <w:keepNext w:val="0"/>
              <w:keepLines w:val="0"/>
              <w:rPr>
                <w:rFonts w:eastAsiaTheme="minorEastAsia" w:cs="Arial"/>
                <w:szCs w:val="18"/>
                <w:lang w:eastAsia="zh-CN"/>
              </w:rPr>
            </w:pPr>
            <w:r w:rsidRPr="001141C9">
              <w:rPr>
                <w:rFonts w:eastAsiaTheme="minorEastAsia" w:cs="Arial"/>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44C9C3" w14:textId="77777777" w:rsidR="00FE4600" w:rsidRPr="001141C9" w:rsidRDefault="00FE4600" w:rsidP="002007A2">
            <w:pPr>
              <w:pStyle w:val="TAC"/>
              <w:keepNext w:val="0"/>
              <w:keepLines w:val="0"/>
              <w:rPr>
                <w:rFonts w:eastAsiaTheme="minorEastAsia" w:cs="Arial"/>
                <w:szCs w:val="18"/>
                <w:lang w:eastAsia="zh-CN"/>
              </w:rPr>
            </w:pPr>
            <w:r w:rsidRPr="001141C9">
              <w:rPr>
                <w:rFonts w:eastAsiaTheme="minorEastAsia" w:cs="Arial"/>
                <w:szCs w:val="18"/>
                <w:lang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FD0099" w14:textId="77777777" w:rsidR="00FE4600" w:rsidRPr="001141C9" w:rsidRDefault="00FE4600" w:rsidP="002007A2">
            <w:pPr>
              <w:pStyle w:val="TAC"/>
              <w:keepNext w:val="0"/>
              <w:keepLines w:val="0"/>
              <w:rPr>
                <w:rFonts w:eastAsiaTheme="minorEastAsia" w:cs="Arial"/>
                <w:szCs w:val="18"/>
                <w:lang w:eastAsia="zh-CN"/>
              </w:rPr>
            </w:pPr>
          </w:p>
        </w:tc>
      </w:tr>
      <w:tr w:rsidR="00FE4600" w:rsidRPr="001141C9" w14:paraId="1E38B412"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4B223451" w14:textId="77777777" w:rsidR="00FE4600" w:rsidRPr="001141C9" w:rsidRDefault="00FE4600" w:rsidP="002007A2">
            <w:pPr>
              <w:pStyle w:val="TAC"/>
              <w:keepNext w:val="0"/>
              <w:keepLines w:val="0"/>
              <w:rPr>
                <w:rFonts w:eastAsiaTheme="minorEastAsia" w:cs="Arial"/>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A3DE349" w14:textId="77777777" w:rsidR="00FE4600" w:rsidRPr="001141C9" w:rsidRDefault="00FE4600" w:rsidP="002007A2">
            <w:pPr>
              <w:pStyle w:val="TAC"/>
              <w:keepNext w:val="0"/>
              <w:keepLines w:val="0"/>
              <w:rPr>
                <w:rFonts w:eastAsiaTheme="minorEastAsia" w:cs="Arial"/>
                <w:szCs w:val="18"/>
                <w:lang w:eastAsia="zh-CN"/>
              </w:rPr>
            </w:pPr>
            <w:r w:rsidRPr="001141C9">
              <w:rPr>
                <w:lang w:eastAsia="zh-CN"/>
              </w:rPr>
              <w:t>CA_n7A-n71A</w:t>
            </w:r>
          </w:p>
        </w:tc>
        <w:tc>
          <w:tcPr>
            <w:tcW w:w="730" w:type="dxa"/>
            <w:tcBorders>
              <w:top w:val="single" w:sz="4" w:space="0" w:color="auto"/>
              <w:left w:val="single" w:sz="4" w:space="0" w:color="auto"/>
              <w:bottom w:val="single" w:sz="4" w:space="0" w:color="auto"/>
              <w:right w:val="single" w:sz="4" w:space="0" w:color="auto"/>
            </w:tcBorders>
            <w:vAlign w:val="center"/>
          </w:tcPr>
          <w:p w14:paraId="33455BE2" w14:textId="77777777" w:rsidR="00FE4600" w:rsidRPr="001141C9" w:rsidRDefault="00FE4600" w:rsidP="002007A2">
            <w:pPr>
              <w:pStyle w:val="TAC"/>
              <w:keepNext w:val="0"/>
              <w:keepLines w:val="0"/>
              <w:rPr>
                <w:rFonts w:eastAsiaTheme="minorEastAsia" w:cs="Arial"/>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E2CA64" w14:textId="77777777" w:rsidR="00FE4600" w:rsidRPr="001141C9" w:rsidRDefault="00FE4600" w:rsidP="002007A2">
            <w:pPr>
              <w:pStyle w:val="TAC"/>
              <w:keepNext w:val="0"/>
              <w:keepLines w:val="0"/>
              <w:rPr>
                <w:rFonts w:eastAsiaTheme="minorEastAsia" w:cs="Arial"/>
                <w:szCs w:val="18"/>
                <w:lang w:eastAsia="zh-CN"/>
              </w:rPr>
            </w:pPr>
            <w:r w:rsidRPr="001141C9">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7B1746" w14:textId="77777777" w:rsidR="00FE4600" w:rsidRPr="001141C9" w:rsidRDefault="00FE4600" w:rsidP="002007A2">
            <w:pPr>
              <w:pStyle w:val="TAC"/>
              <w:keepNext w:val="0"/>
              <w:keepLines w:val="0"/>
              <w:rPr>
                <w:rFonts w:eastAsiaTheme="minorEastAsia" w:cs="Arial"/>
                <w:szCs w:val="18"/>
                <w:lang w:eastAsia="zh-CN"/>
              </w:rPr>
            </w:pPr>
            <w:r w:rsidRPr="001141C9">
              <w:rPr>
                <w:lang w:eastAsia="zh-CN"/>
              </w:rPr>
              <w:t>4 and 5</w:t>
            </w:r>
          </w:p>
        </w:tc>
      </w:tr>
      <w:tr w:rsidR="00FE4600" w:rsidRPr="001141C9" w14:paraId="08CEEFB4"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060CFA3" w14:textId="77777777" w:rsidR="00FE4600" w:rsidRPr="001141C9" w:rsidRDefault="00FE4600" w:rsidP="002007A2">
            <w:pPr>
              <w:pStyle w:val="TAC"/>
              <w:keepNext w:val="0"/>
              <w:keepLines w:val="0"/>
              <w:rPr>
                <w:rFonts w:eastAsiaTheme="minorEastAsia"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0A636E" w14:textId="77777777" w:rsidR="00FE4600" w:rsidRPr="001141C9" w:rsidRDefault="00FE4600" w:rsidP="002007A2">
            <w:pPr>
              <w:pStyle w:val="TAC"/>
              <w:keepNext w:val="0"/>
              <w:keepLines w:val="0"/>
              <w:rPr>
                <w:rFonts w:eastAsiaTheme="minorEastAsia"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9523D1" w14:textId="77777777" w:rsidR="00FE4600" w:rsidRPr="001141C9" w:rsidRDefault="00FE4600" w:rsidP="002007A2">
            <w:pPr>
              <w:pStyle w:val="TAC"/>
              <w:keepNext w:val="0"/>
              <w:keepLines w:val="0"/>
              <w:rPr>
                <w:rFonts w:eastAsiaTheme="minorEastAsia" w:cs="Arial"/>
                <w:lang w:eastAsia="zh-CN"/>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8BDB46" w14:textId="77777777" w:rsidR="00FE4600" w:rsidRPr="001141C9" w:rsidRDefault="00FE4600" w:rsidP="002007A2">
            <w:pPr>
              <w:pStyle w:val="TAC"/>
              <w:keepNext w:val="0"/>
              <w:keepLines w:val="0"/>
              <w:rPr>
                <w:rFonts w:eastAsiaTheme="minorEastAsia" w:cs="Arial"/>
                <w:szCs w:val="18"/>
                <w:lang w:eastAsia="zh-CN"/>
              </w:rPr>
            </w:pPr>
            <w:r w:rsidRPr="001141C9">
              <w:t>See 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7D7CE" w14:textId="77777777" w:rsidR="00FE4600" w:rsidRPr="001141C9" w:rsidRDefault="00FE4600" w:rsidP="002007A2">
            <w:pPr>
              <w:pStyle w:val="TAC"/>
              <w:keepNext w:val="0"/>
              <w:keepLines w:val="0"/>
              <w:rPr>
                <w:rFonts w:eastAsiaTheme="minorEastAsia" w:cs="Arial"/>
                <w:szCs w:val="18"/>
                <w:lang w:eastAsia="zh-CN"/>
              </w:rPr>
            </w:pPr>
          </w:p>
        </w:tc>
      </w:tr>
      <w:tr w:rsidR="00FE4600" w:rsidRPr="001141C9" w14:paraId="01A0008F"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CE753B"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740BAF"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AF11BB4" w14:textId="77777777" w:rsidR="00FE4600" w:rsidRPr="001141C9" w:rsidRDefault="00FE4600" w:rsidP="002007A2">
            <w:pPr>
              <w:pStyle w:val="TAC"/>
              <w:keepNext w:val="0"/>
              <w:keepLines w:val="0"/>
              <w:rPr>
                <w:rFonts w:eastAsiaTheme="minorEastAsia"/>
                <w:szCs w:val="18"/>
              </w:rPr>
            </w:pPr>
            <w:r w:rsidRPr="001141C9">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C0AE25"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lang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E58EB2"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698D7E51"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724222C6" w14:textId="77777777" w:rsidR="00FE4600" w:rsidRPr="001141C9" w:rsidRDefault="00FE4600" w:rsidP="002007A2">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E3CED70" w14:textId="77777777" w:rsidR="00FE4600" w:rsidRPr="001141C9" w:rsidRDefault="00FE4600" w:rsidP="002007A2">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26DDBBF" w14:textId="77777777" w:rsidR="00FE4600" w:rsidRPr="001141C9" w:rsidRDefault="00FE4600" w:rsidP="002007A2">
            <w:pPr>
              <w:pStyle w:val="TAC"/>
              <w:keepNext w:val="0"/>
              <w:keepLines w:val="0"/>
              <w:rPr>
                <w:rFonts w:eastAsiaTheme="minorEastAsia"/>
                <w:szCs w:val="18"/>
              </w:rPr>
            </w:pPr>
            <w:r w:rsidRPr="001141C9">
              <w:rPr>
                <w:rFonts w:eastAsiaTheme="minorEastAsia"/>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B94042E"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131BA" w14:textId="77777777" w:rsidR="00FE4600" w:rsidRPr="001141C9" w:rsidRDefault="00FE4600" w:rsidP="002007A2">
            <w:pPr>
              <w:pStyle w:val="TAC"/>
              <w:keepNext w:val="0"/>
              <w:keepLines w:val="0"/>
              <w:rPr>
                <w:rFonts w:eastAsiaTheme="minorEastAsia"/>
                <w:lang w:eastAsia="zh-CN"/>
              </w:rPr>
            </w:pPr>
          </w:p>
        </w:tc>
      </w:tr>
      <w:tr w:rsidR="00FE4600" w:rsidRPr="001141C9" w14:paraId="12653052"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7433C9C8" w14:textId="77777777" w:rsidR="00FE4600" w:rsidRPr="001141C9" w:rsidRDefault="00FE4600" w:rsidP="002007A2">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1D0EE21" w14:textId="77777777" w:rsidR="00FE4600" w:rsidRPr="001141C9" w:rsidRDefault="00FE4600" w:rsidP="002007A2">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74C0DD4" w14:textId="77777777" w:rsidR="00FE4600" w:rsidRPr="001141C9" w:rsidRDefault="00FE4600" w:rsidP="002007A2">
            <w:pPr>
              <w:pStyle w:val="TAC"/>
              <w:keepNext w:val="0"/>
              <w:keepLines w:val="0"/>
              <w:rPr>
                <w:rFonts w:eastAsiaTheme="minorEastAsia"/>
                <w:szCs w:val="18"/>
              </w:rPr>
            </w:pPr>
            <w:r w:rsidRPr="001141C9">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BBB4D71"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96C735" w14:textId="77777777" w:rsidR="00FE4600" w:rsidRPr="001141C9" w:rsidRDefault="00FE4600" w:rsidP="002007A2">
            <w:pPr>
              <w:pStyle w:val="TAC"/>
              <w:keepNext w:val="0"/>
              <w:keepLines w:val="0"/>
              <w:rPr>
                <w:rFonts w:eastAsiaTheme="minorEastAsia"/>
                <w:lang w:eastAsia="zh-CN"/>
              </w:rPr>
            </w:pPr>
            <w:r w:rsidRPr="001141C9">
              <w:rPr>
                <w:rFonts w:eastAsiaTheme="minorEastAsia" w:cs="Arial"/>
                <w:szCs w:val="18"/>
              </w:rPr>
              <w:t>4 and 5</w:t>
            </w:r>
          </w:p>
        </w:tc>
      </w:tr>
      <w:tr w:rsidR="00FE4600" w:rsidRPr="001141C9" w14:paraId="42E8695F"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EFB7B33" w14:textId="77777777" w:rsidR="00FE4600" w:rsidRPr="001141C9" w:rsidRDefault="00FE4600" w:rsidP="002007A2">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B24353" w14:textId="77777777" w:rsidR="00FE4600" w:rsidRPr="001141C9" w:rsidRDefault="00FE4600" w:rsidP="002007A2">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1CD7AED" w14:textId="77777777" w:rsidR="00FE4600" w:rsidRPr="001141C9" w:rsidRDefault="00FE4600" w:rsidP="002007A2">
            <w:pPr>
              <w:pStyle w:val="TAC"/>
              <w:keepNext w:val="0"/>
              <w:keepLines w:val="0"/>
              <w:rPr>
                <w:rFonts w:eastAsiaTheme="minorEastAsia"/>
                <w:szCs w:val="18"/>
              </w:rPr>
            </w:pPr>
            <w:r w:rsidRPr="001141C9">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2F1C3A4"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EB59FF" w14:textId="77777777" w:rsidR="00FE4600" w:rsidRPr="001141C9" w:rsidRDefault="00FE4600" w:rsidP="002007A2">
            <w:pPr>
              <w:pStyle w:val="TAC"/>
              <w:keepNext w:val="0"/>
              <w:keepLines w:val="0"/>
              <w:rPr>
                <w:rFonts w:eastAsiaTheme="minorEastAsia"/>
                <w:lang w:eastAsia="zh-CN"/>
              </w:rPr>
            </w:pPr>
          </w:p>
        </w:tc>
      </w:tr>
      <w:tr w:rsidR="00FE4600" w:rsidRPr="001141C9" w14:paraId="14860629"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91F4444" w14:textId="77777777" w:rsidR="00FE4600" w:rsidRPr="001141C9" w:rsidRDefault="00FE4600" w:rsidP="002007A2">
            <w:pPr>
              <w:pStyle w:val="TAC"/>
              <w:keepNext w:val="0"/>
              <w:keepLines w:val="0"/>
              <w:rPr>
                <w:rFonts w:eastAsiaTheme="minorEastAsia"/>
                <w:lang w:eastAsia="zh-CN"/>
              </w:rPr>
            </w:pPr>
            <w:r w:rsidRPr="001141C9">
              <w:rPr>
                <w:rFonts w:eastAsiaTheme="minorEastAsia"/>
              </w:rP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8ACDFA" w14:textId="77777777" w:rsidR="00FE4600" w:rsidRPr="001141C9" w:rsidRDefault="00FE4600" w:rsidP="002007A2">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3B0CD187" w14:textId="1156519B" w:rsidR="00FE4600" w:rsidRPr="001141C9" w:rsidRDefault="00FE4600" w:rsidP="002007A2">
            <w:pPr>
              <w:pStyle w:val="TAC"/>
              <w:keepNext w:val="0"/>
              <w:keepLines w:val="0"/>
              <w:rPr>
                <w:rFonts w:eastAsiaTheme="minorEastAsia"/>
                <w:lang w:eastAsia="zh-CN"/>
              </w:rPr>
            </w:pPr>
            <w:r w:rsidRPr="001141C9">
              <w:t>CA_n7A-n77A</w:t>
            </w:r>
            <w:r w:rsidRPr="001141C9">
              <w:rPr>
                <w:vertAlign w:val="superscript"/>
                <w:lang w:eastAsia="zh-CN"/>
              </w:rPr>
              <w:t>8</w:t>
            </w:r>
            <w:ins w:id="74" w:author="Per Lindell" w:date="2025-02-06T15:12:00Z">
              <w:r w:rsidR="00AB33CB">
                <w:rPr>
                  <w:vertAlign w:val="superscript"/>
                  <w:lang w:eastAsia="zh-CN"/>
                </w:rPr>
                <w:t>,14</w:t>
              </w:r>
            </w:ins>
          </w:p>
        </w:tc>
        <w:tc>
          <w:tcPr>
            <w:tcW w:w="730" w:type="dxa"/>
            <w:tcBorders>
              <w:top w:val="single" w:sz="4" w:space="0" w:color="auto"/>
              <w:left w:val="single" w:sz="4" w:space="0" w:color="auto"/>
              <w:bottom w:val="single" w:sz="4" w:space="0" w:color="auto"/>
              <w:right w:val="single" w:sz="4" w:space="0" w:color="auto"/>
            </w:tcBorders>
            <w:vAlign w:val="center"/>
          </w:tcPr>
          <w:p w14:paraId="75CEFC7C" w14:textId="77777777" w:rsidR="00FE4600" w:rsidRPr="001141C9" w:rsidRDefault="00FE4600" w:rsidP="002007A2">
            <w:pPr>
              <w:pStyle w:val="TAC"/>
              <w:keepNext w:val="0"/>
              <w:keepLines w:val="0"/>
              <w:rPr>
                <w:rFonts w:eastAsiaTheme="minorEastAsia"/>
                <w:lang w:eastAsia="zh-CN"/>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B91616" w14:textId="77777777" w:rsidR="00FE4600" w:rsidRPr="001141C9" w:rsidRDefault="00FE4600" w:rsidP="002007A2">
            <w:pPr>
              <w:pStyle w:val="TAC"/>
              <w:keepNext w:val="0"/>
              <w:keepLines w:val="0"/>
              <w:rPr>
                <w:rFonts w:eastAsiaTheme="minorEastAsia"/>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11957"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0</w:t>
            </w:r>
          </w:p>
        </w:tc>
      </w:tr>
      <w:tr w:rsidR="00FE4600" w:rsidRPr="001141C9" w14:paraId="05396DDE"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74A70791" w14:textId="77777777" w:rsidR="00FE4600" w:rsidRPr="001141C9" w:rsidRDefault="00FE4600" w:rsidP="002007A2">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6DA3A1D"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F44EDD" w14:textId="77777777" w:rsidR="00FE4600" w:rsidRPr="001141C9" w:rsidRDefault="00FE4600" w:rsidP="002007A2">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825672" w14:textId="77777777" w:rsidR="00FE4600" w:rsidRPr="001141C9" w:rsidRDefault="00FE4600" w:rsidP="002007A2">
            <w:pPr>
              <w:pStyle w:val="TAC"/>
              <w:keepNext w:val="0"/>
              <w:keepLines w:val="0"/>
              <w:rPr>
                <w:rFonts w:eastAsiaTheme="minorEastAsia"/>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3B04F1" w14:textId="77777777" w:rsidR="00FE4600" w:rsidRPr="001141C9" w:rsidRDefault="00FE4600" w:rsidP="002007A2">
            <w:pPr>
              <w:pStyle w:val="TAC"/>
              <w:keepNext w:val="0"/>
              <w:keepLines w:val="0"/>
              <w:rPr>
                <w:rFonts w:eastAsiaTheme="minorEastAsia"/>
                <w:lang w:eastAsia="zh-CN"/>
              </w:rPr>
            </w:pPr>
          </w:p>
        </w:tc>
      </w:tr>
      <w:tr w:rsidR="00FE4600" w:rsidRPr="001141C9" w14:paraId="2E508A1C"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073888BC" w14:textId="77777777" w:rsidR="00FE4600" w:rsidRPr="001141C9" w:rsidRDefault="00FE4600" w:rsidP="002007A2">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EE258C9"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74CB3E" w14:textId="77777777" w:rsidR="00FE4600" w:rsidRPr="001141C9" w:rsidRDefault="00FE4600" w:rsidP="002007A2">
            <w:pPr>
              <w:spacing w:after="0"/>
              <w:jc w:val="center"/>
              <w:rPr>
                <w:rFonts w:ascii="Arial" w:hAnsi="Arial"/>
                <w:sz w:val="18"/>
              </w:rPr>
            </w:pPr>
            <w:r w:rsidRPr="001141C9">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A5FA84" w14:textId="77777777" w:rsidR="00FE4600" w:rsidRPr="001141C9" w:rsidRDefault="00FE4600" w:rsidP="002007A2">
            <w:pPr>
              <w:spacing w:after="0"/>
              <w:jc w:val="center"/>
              <w:rPr>
                <w:rFonts w:ascii="Arial" w:hAnsi="Arial"/>
                <w:sz w:val="18"/>
                <w:lang w:eastAsia="zh-CN" w:bidi="ar"/>
              </w:rPr>
            </w:pPr>
            <w:r w:rsidRPr="001141C9">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887080" w14:textId="77777777" w:rsidR="00FE4600" w:rsidRPr="001141C9" w:rsidRDefault="00FE4600" w:rsidP="002007A2">
            <w:pPr>
              <w:spacing w:after="0"/>
              <w:jc w:val="center"/>
              <w:rPr>
                <w:rFonts w:ascii="Arial" w:hAnsi="Arial"/>
                <w:sz w:val="18"/>
                <w:lang w:eastAsia="zh-CN"/>
              </w:rPr>
            </w:pPr>
            <w:r w:rsidRPr="001141C9">
              <w:rPr>
                <w:rFonts w:ascii="Arial" w:hAnsi="Arial" w:cs="Arial"/>
                <w:sz w:val="18"/>
                <w:szCs w:val="18"/>
              </w:rPr>
              <w:t>4 and 5</w:t>
            </w:r>
          </w:p>
        </w:tc>
      </w:tr>
      <w:tr w:rsidR="00FE4600" w:rsidRPr="001141C9" w14:paraId="3BAB9971"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2CF2312" w14:textId="77777777" w:rsidR="00FE4600" w:rsidRPr="001141C9" w:rsidRDefault="00FE4600" w:rsidP="002007A2">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814DA5"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8C8031" w14:textId="77777777" w:rsidR="00FE4600" w:rsidRPr="001141C9" w:rsidRDefault="00FE4600" w:rsidP="002007A2">
            <w:pPr>
              <w:spacing w:after="0"/>
              <w:jc w:val="center"/>
              <w:rPr>
                <w:rFonts w:ascii="Arial" w:hAnsi="Arial"/>
                <w:sz w:val="18"/>
              </w:rPr>
            </w:pPr>
            <w:r w:rsidRPr="001141C9">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1EBC0E" w14:textId="77777777" w:rsidR="00FE4600" w:rsidRPr="001141C9" w:rsidRDefault="00FE4600" w:rsidP="002007A2">
            <w:pPr>
              <w:spacing w:after="0"/>
              <w:jc w:val="center"/>
              <w:rPr>
                <w:rFonts w:ascii="Arial" w:hAnsi="Arial"/>
                <w:sz w:val="18"/>
                <w:lang w:eastAsia="zh-CN" w:bidi="ar"/>
              </w:rPr>
            </w:pPr>
            <w:r w:rsidRPr="001141C9">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214045" w14:textId="77777777" w:rsidR="00FE4600" w:rsidRPr="001141C9" w:rsidRDefault="00FE4600" w:rsidP="002007A2">
            <w:pPr>
              <w:spacing w:after="0"/>
              <w:jc w:val="center"/>
              <w:rPr>
                <w:rFonts w:ascii="Arial" w:hAnsi="Arial"/>
                <w:sz w:val="18"/>
                <w:lang w:eastAsia="zh-CN"/>
              </w:rPr>
            </w:pPr>
          </w:p>
        </w:tc>
      </w:tr>
      <w:tr w:rsidR="00FE4600" w:rsidRPr="001141C9" w14:paraId="62F877D6"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12A5FFD" w14:textId="77777777" w:rsidR="00FE4600" w:rsidRPr="001141C9" w:rsidRDefault="00FE4600" w:rsidP="002007A2">
            <w:pPr>
              <w:pStyle w:val="TAC"/>
              <w:keepNext w:val="0"/>
              <w:keepLines w:val="0"/>
              <w:rPr>
                <w:rFonts w:eastAsiaTheme="minorEastAsia"/>
                <w:lang w:eastAsia="zh-CN"/>
              </w:rPr>
            </w:pPr>
            <w:r w:rsidRPr="001141C9">
              <w:rPr>
                <w:rFonts w:eastAsiaTheme="minorEastAsia"/>
              </w:rP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B141E2" w14:textId="77777777" w:rsidR="00FE4600" w:rsidRPr="001141C9" w:rsidRDefault="00FE4600" w:rsidP="002007A2">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58392DD4" w14:textId="77777777" w:rsidR="00FE4600" w:rsidRPr="001141C9" w:rsidRDefault="00FE4600" w:rsidP="002007A2">
            <w:pPr>
              <w:pStyle w:val="TAC"/>
              <w:keepNext w:val="0"/>
              <w:keepLines w:val="0"/>
              <w:rPr>
                <w:rFonts w:eastAsiaTheme="minorEastAsia"/>
                <w:lang w:eastAsia="zh-CN"/>
              </w:rPr>
            </w:pPr>
            <w:r w:rsidRPr="001141C9">
              <w:rPr>
                <w:lang w:eastAsia="en-GB"/>
              </w:rPr>
              <w:t>CA_n7A-n77A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49FF6BC" w14:textId="77777777" w:rsidR="00FE4600" w:rsidRPr="001141C9" w:rsidRDefault="00FE4600" w:rsidP="002007A2">
            <w:pPr>
              <w:pStyle w:val="TAC"/>
              <w:keepNext w:val="0"/>
              <w:keepLines w:val="0"/>
              <w:rPr>
                <w:rFonts w:eastAsiaTheme="minorEastAsia"/>
                <w:lang w:eastAsia="zh-CN"/>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C9402C" w14:textId="77777777" w:rsidR="00FE4600" w:rsidRPr="001141C9" w:rsidRDefault="00FE4600" w:rsidP="002007A2">
            <w:pPr>
              <w:pStyle w:val="TAC"/>
              <w:keepNext w:val="0"/>
              <w:keepLines w:val="0"/>
              <w:rPr>
                <w:rFonts w:eastAsiaTheme="minorEastAsia"/>
              </w:rPr>
            </w:pPr>
            <w:r w:rsidRPr="001141C9">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AFA276"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0</w:t>
            </w:r>
          </w:p>
        </w:tc>
      </w:tr>
      <w:tr w:rsidR="00FE4600" w:rsidRPr="001141C9" w14:paraId="0792AA63"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1A2707" w14:textId="77777777" w:rsidR="00FE4600" w:rsidRPr="001141C9" w:rsidRDefault="00FE4600" w:rsidP="002007A2">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583307"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AA5435" w14:textId="77777777" w:rsidR="00FE4600" w:rsidRPr="001141C9" w:rsidRDefault="00FE4600" w:rsidP="002007A2">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6D45BA" w14:textId="77777777" w:rsidR="00FE4600" w:rsidRPr="001141C9" w:rsidRDefault="00FE4600" w:rsidP="002007A2">
            <w:pPr>
              <w:pStyle w:val="TAC"/>
              <w:keepNext w:val="0"/>
              <w:keepLines w:val="0"/>
              <w:rPr>
                <w:rFonts w:eastAsiaTheme="minorEastAsia"/>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8CD8F" w14:textId="77777777" w:rsidR="00FE4600" w:rsidRPr="001141C9" w:rsidRDefault="00FE4600" w:rsidP="002007A2">
            <w:pPr>
              <w:pStyle w:val="TAC"/>
              <w:keepNext w:val="0"/>
              <w:keepLines w:val="0"/>
              <w:rPr>
                <w:rFonts w:eastAsiaTheme="minorEastAsia"/>
                <w:lang w:eastAsia="zh-CN"/>
              </w:rPr>
            </w:pPr>
          </w:p>
        </w:tc>
      </w:tr>
      <w:tr w:rsidR="00FE4600" w:rsidRPr="001141C9" w14:paraId="0BBA0DEB"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09F5DBA" w14:textId="77777777" w:rsidR="00FE4600" w:rsidRPr="001141C9" w:rsidRDefault="00FE4600" w:rsidP="002007A2">
            <w:pPr>
              <w:pStyle w:val="TAC"/>
              <w:keepNext w:val="0"/>
              <w:keepLines w:val="0"/>
              <w:rPr>
                <w:rFonts w:eastAsiaTheme="minorEastAsia"/>
                <w:lang w:eastAsia="zh-CN"/>
              </w:rPr>
            </w:pPr>
            <w:r w:rsidRPr="001141C9">
              <w:rPr>
                <w:rFonts w:eastAsiaTheme="minorEastAsia"/>
              </w:rP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DB602B" w14:textId="77777777" w:rsidR="00FE4600" w:rsidRPr="001141C9" w:rsidRDefault="00FE4600" w:rsidP="002007A2">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270522EC" w14:textId="77777777" w:rsidR="00FE4600" w:rsidRPr="001141C9" w:rsidRDefault="00FE4600" w:rsidP="002007A2">
            <w:pPr>
              <w:pStyle w:val="TAC"/>
              <w:keepNext w:val="0"/>
              <w:keepLines w:val="0"/>
              <w:rPr>
                <w:vertAlign w:val="superscript"/>
                <w:lang w:eastAsia="zh-CN"/>
              </w:rPr>
            </w:pPr>
            <w:r w:rsidRPr="001141C9">
              <w:rPr>
                <w:bCs/>
                <w:lang w:eastAsia="en-GB"/>
              </w:rPr>
              <w:t>CA_n77(2A)</w:t>
            </w:r>
            <w:r w:rsidRPr="001141C9">
              <w:rPr>
                <w:bCs/>
                <w:vertAlign w:val="superscript"/>
                <w:lang w:eastAsia="en-GB"/>
              </w:rPr>
              <w:t>8</w:t>
            </w:r>
          </w:p>
          <w:p w14:paraId="0B196E49" w14:textId="77777777" w:rsidR="00FE4600" w:rsidRPr="001141C9" w:rsidRDefault="00FE4600" w:rsidP="002007A2">
            <w:pPr>
              <w:pStyle w:val="TAC"/>
              <w:keepNext w:val="0"/>
              <w:keepLines w:val="0"/>
              <w:rPr>
                <w:rFonts w:eastAsiaTheme="minorEastAsia"/>
                <w:lang w:eastAsia="zh-CN"/>
              </w:rPr>
            </w:pPr>
            <w:r w:rsidRPr="001141C9">
              <w:rPr>
                <w:lang w:eastAsia="en-GB"/>
              </w:rPr>
              <w:t>CA_n7A-n77A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9A8A2FC" w14:textId="77777777" w:rsidR="00FE4600" w:rsidRPr="001141C9" w:rsidRDefault="00FE4600" w:rsidP="002007A2">
            <w:pPr>
              <w:pStyle w:val="TAC"/>
              <w:keepNext w:val="0"/>
              <w:keepLines w:val="0"/>
              <w:rPr>
                <w:rFonts w:eastAsiaTheme="minorEastAsia"/>
                <w:lang w:eastAsia="zh-CN"/>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5818DCB" w14:textId="77777777" w:rsidR="00FE4600" w:rsidRPr="001141C9" w:rsidRDefault="00FE4600" w:rsidP="002007A2">
            <w:pPr>
              <w:pStyle w:val="TAC"/>
              <w:keepNext w:val="0"/>
              <w:keepLines w:val="0"/>
              <w:rPr>
                <w:rFonts w:eastAsiaTheme="minorEastAsia"/>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95BF8"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0</w:t>
            </w:r>
          </w:p>
        </w:tc>
      </w:tr>
      <w:tr w:rsidR="00FE4600" w:rsidRPr="001141C9" w14:paraId="1AB667A5"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7BB49528" w14:textId="77777777" w:rsidR="00FE4600" w:rsidRPr="001141C9" w:rsidRDefault="00FE4600" w:rsidP="002007A2">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9CB26DA"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9E54D5" w14:textId="77777777" w:rsidR="00FE4600" w:rsidRPr="001141C9" w:rsidRDefault="00FE4600" w:rsidP="002007A2">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294ED7" w14:textId="77777777" w:rsidR="00FE4600" w:rsidRPr="001141C9" w:rsidRDefault="00FE4600" w:rsidP="002007A2">
            <w:pPr>
              <w:pStyle w:val="TAC"/>
              <w:keepNext w:val="0"/>
              <w:keepLines w:val="0"/>
              <w:rPr>
                <w:rFonts w:eastAsiaTheme="minorEastAsia"/>
              </w:rPr>
            </w:pPr>
            <w:r w:rsidRPr="001141C9">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25151" w14:textId="77777777" w:rsidR="00FE4600" w:rsidRPr="001141C9" w:rsidRDefault="00FE4600" w:rsidP="002007A2">
            <w:pPr>
              <w:pStyle w:val="TAC"/>
              <w:keepNext w:val="0"/>
              <w:keepLines w:val="0"/>
              <w:rPr>
                <w:rFonts w:eastAsiaTheme="minorEastAsia"/>
                <w:lang w:eastAsia="zh-CN"/>
              </w:rPr>
            </w:pPr>
          </w:p>
        </w:tc>
      </w:tr>
      <w:tr w:rsidR="00FE4600" w:rsidRPr="001141C9" w14:paraId="0F78637C"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62B2E8E6" w14:textId="77777777" w:rsidR="00FE4600" w:rsidRPr="001141C9" w:rsidRDefault="00FE4600" w:rsidP="002007A2">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49DB618"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5F77D5" w14:textId="77777777" w:rsidR="00FE4600" w:rsidRPr="001141C9" w:rsidRDefault="00FE4600" w:rsidP="002007A2">
            <w:pPr>
              <w:pStyle w:val="TAC"/>
              <w:keepNext w:val="0"/>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84FA4D" w14:textId="77777777" w:rsidR="00FE4600" w:rsidRPr="001141C9" w:rsidRDefault="00FE4600" w:rsidP="002007A2">
            <w:pPr>
              <w:pStyle w:val="TAC"/>
              <w:keepNext w:val="0"/>
              <w:keepLines w:val="0"/>
              <w:rPr>
                <w:rFonts w:eastAsiaTheme="minorEastAsia"/>
                <w:lang w:eastAsia="zh-CN" w:bidi="ar"/>
              </w:rPr>
            </w:pPr>
            <w:r w:rsidRPr="001141C9">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83203C"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1</w:t>
            </w:r>
          </w:p>
        </w:tc>
      </w:tr>
      <w:tr w:rsidR="00FE4600" w:rsidRPr="001141C9" w14:paraId="34F2A782"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188D3CAE" w14:textId="77777777" w:rsidR="00FE4600" w:rsidRPr="001141C9" w:rsidRDefault="00FE4600" w:rsidP="002007A2">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D5D8E43"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27A33E" w14:textId="77777777" w:rsidR="00FE4600" w:rsidRPr="001141C9" w:rsidRDefault="00FE4600" w:rsidP="002007A2">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AE4196" w14:textId="77777777" w:rsidR="00FE4600" w:rsidRPr="001141C9" w:rsidRDefault="00FE4600" w:rsidP="002007A2">
            <w:pPr>
              <w:pStyle w:val="TAC"/>
              <w:keepNext w:val="0"/>
              <w:keepLines w:val="0"/>
              <w:rPr>
                <w:rFonts w:eastAsiaTheme="minorEastAsia"/>
                <w:lang w:eastAsia="zh-CN" w:bidi="ar"/>
              </w:rPr>
            </w:pPr>
            <w:r w:rsidRPr="001141C9">
              <w:rPr>
                <w:rFonts w:cs="Arial"/>
                <w:szCs w:val="18"/>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16FCF2" w14:textId="77777777" w:rsidR="00FE4600" w:rsidRPr="001141C9" w:rsidRDefault="00FE4600" w:rsidP="002007A2">
            <w:pPr>
              <w:pStyle w:val="TAC"/>
              <w:keepNext w:val="0"/>
              <w:keepLines w:val="0"/>
              <w:rPr>
                <w:rFonts w:eastAsiaTheme="minorEastAsia"/>
                <w:lang w:eastAsia="zh-CN"/>
              </w:rPr>
            </w:pPr>
          </w:p>
        </w:tc>
      </w:tr>
      <w:tr w:rsidR="00FE4600" w:rsidRPr="001141C9" w14:paraId="1248E776"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5C10E6AA" w14:textId="77777777" w:rsidR="00FE4600" w:rsidRPr="001141C9" w:rsidRDefault="00FE4600" w:rsidP="002007A2">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F6DE9B1"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AAEE4A" w14:textId="77777777" w:rsidR="00FE4600" w:rsidRPr="001141C9" w:rsidRDefault="00FE4600" w:rsidP="002007A2">
            <w:pPr>
              <w:spacing w:after="0"/>
              <w:jc w:val="center"/>
              <w:rPr>
                <w:rFonts w:ascii="Arial" w:hAnsi="Arial"/>
                <w:sz w:val="18"/>
              </w:rPr>
            </w:pPr>
            <w:r w:rsidRPr="001141C9">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844F31" w14:textId="77777777" w:rsidR="00FE4600" w:rsidRPr="001141C9" w:rsidRDefault="00FE4600" w:rsidP="002007A2">
            <w:pPr>
              <w:spacing w:after="0"/>
              <w:jc w:val="center"/>
              <w:rPr>
                <w:rFonts w:ascii="Arial" w:hAnsi="Arial" w:cs="Arial"/>
                <w:sz w:val="18"/>
                <w:szCs w:val="18"/>
              </w:rPr>
            </w:pPr>
            <w:r w:rsidRPr="001141C9">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F017C" w14:textId="77777777" w:rsidR="00FE4600" w:rsidRPr="001141C9" w:rsidRDefault="00FE4600" w:rsidP="002007A2">
            <w:pPr>
              <w:spacing w:after="0"/>
              <w:jc w:val="center"/>
              <w:rPr>
                <w:rFonts w:ascii="Arial" w:hAnsi="Arial"/>
                <w:sz w:val="18"/>
                <w:lang w:eastAsia="zh-CN"/>
              </w:rPr>
            </w:pPr>
            <w:r w:rsidRPr="001141C9">
              <w:rPr>
                <w:rFonts w:ascii="Arial" w:hAnsi="Arial" w:cs="Arial"/>
                <w:sz w:val="18"/>
                <w:szCs w:val="18"/>
              </w:rPr>
              <w:t>4 and 5</w:t>
            </w:r>
          </w:p>
        </w:tc>
      </w:tr>
      <w:tr w:rsidR="00FE4600" w:rsidRPr="001141C9" w14:paraId="25363554"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1E4659F" w14:textId="77777777" w:rsidR="00FE4600" w:rsidRPr="001141C9" w:rsidRDefault="00FE4600" w:rsidP="002007A2">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1B50BE"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F5438A" w14:textId="77777777" w:rsidR="00FE4600" w:rsidRPr="001141C9" w:rsidRDefault="00FE4600" w:rsidP="002007A2">
            <w:pPr>
              <w:spacing w:after="0"/>
              <w:jc w:val="center"/>
              <w:rPr>
                <w:rFonts w:ascii="Arial" w:hAnsi="Arial"/>
                <w:sz w:val="18"/>
              </w:rPr>
            </w:pPr>
            <w:r w:rsidRPr="001141C9">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2D0005" w14:textId="77777777" w:rsidR="00FE4600" w:rsidRPr="001141C9" w:rsidRDefault="00FE4600" w:rsidP="002007A2">
            <w:pPr>
              <w:spacing w:after="0"/>
              <w:jc w:val="center"/>
              <w:rPr>
                <w:rFonts w:ascii="Arial" w:hAnsi="Arial" w:cs="Arial"/>
                <w:sz w:val="18"/>
                <w:szCs w:val="18"/>
              </w:rPr>
            </w:pPr>
            <w:r w:rsidRPr="001141C9">
              <w:rPr>
                <w:rFonts w:ascii="Arial" w:hAnsi="Arial"/>
                <w:sz w:val="18"/>
                <w:lang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66862D" w14:textId="77777777" w:rsidR="00FE4600" w:rsidRPr="001141C9" w:rsidRDefault="00FE4600" w:rsidP="002007A2">
            <w:pPr>
              <w:spacing w:after="0"/>
              <w:jc w:val="center"/>
              <w:rPr>
                <w:rFonts w:ascii="Arial" w:hAnsi="Arial"/>
                <w:sz w:val="18"/>
                <w:lang w:eastAsia="zh-CN"/>
              </w:rPr>
            </w:pPr>
          </w:p>
        </w:tc>
      </w:tr>
      <w:tr w:rsidR="00FE4600" w:rsidRPr="001141C9" w14:paraId="157FB1CD"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BA8AE36" w14:textId="77777777" w:rsidR="00FE4600" w:rsidRPr="001141C9" w:rsidRDefault="00FE4600" w:rsidP="002007A2">
            <w:pPr>
              <w:pStyle w:val="TAC"/>
              <w:keepNext w:val="0"/>
              <w:keepLines w:val="0"/>
              <w:rPr>
                <w:rFonts w:eastAsiaTheme="minorEastAsia"/>
                <w:lang w:eastAsia="zh-CN"/>
              </w:rPr>
            </w:pPr>
            <w:r w:rsidRPr="001141C9">
              <w:rPr>
                <w:rFonts w:eastAsiaTheme="minorEastAsia"/>
              </w:rP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30072B" w14:textId="77777777" w:rsidR="00FE4600" w:rsidRPr="001141C9" w:rsidRDefault="00FE4600" w:rsidP="002007A2">
            <w:pPr>
              <w:pStyle w:val="TAC"/>
              <w:keepNext w:val="0"/>
              <w:keepLines w:val="0"/>
              <w:rPr>
                <w:rFonts w:cs="Arial"/>
                <w:szCs w:val="18"/>
                <w:vertAlign w:val="superscript"/>
                <w:lang w:eastAsia="zh-CN"/>
              </w:rPr>
            </w:pPr>
            <w:r w:rsidRPr="001141C9">
              <w:rPr>
                <w:rFonts w:cs="Arial"/>
                <w:szCs w:val="18"/>
                <w:lang w:eastAsia="en-GB"/>
              </w:rPr>
              <w:t>n77</w:t>
            </w:r>
            <w:r w:rsidRPr="001141C9">
              <w:rPr>
                <w:rFonts w:cs="Arial"/>
                <w:szCs w:val="18"/>
                <w:vertAlign w:val="superscript"/>
                <w:lang w:eastAsia="zh-CN"/>
              </w:rPr>
              <w:t>8,9</w:t>
            </w:r>
            <w:r w:rsidRPr="001141C9">
              <w:rPr>
                <w:lang w:eastAsia="en-GB"/>
              </w:rPr>
              <w:t xml:space="preserve"> CA_n77(2A)</w:t>
            </w:r>
            <w:r w:rsidRPr="001141C9">
              <w:rPr>
                <w:vertAlign w:val="superscript"/>
                <w:lang w:eastAsia="en-GB"/>
              </w:rPr>
              <w:t>8</w:t>
            </w:r>
          </w:p>
          <w:p w14:paraId="2A8F9CEB" w14:textId="77777777" w:rsidR="00FE4600" w:rsidRPr="001141C9" w:rsidRDefault="00FE4600" w:rsidP="002007A2">
            <w:pPr>
              <w:pStyle w:val="TAC"/>
              <w:keepNext w:val="0"/>
              <w:keepLines w:val="0"/>
              <w:rPr>
                <w:rFonts w:eastAsiaTheme="minorEastAsia"/>
                <w:lang w:eastAsia="zh-CN"/>
              </w:rPr>
            </w:pPr>
            <w:r w:rsidRPr="001141C9">
              <w:rPr>
                <w:lang w:eastAsia="en-GB"/>
              </w:rPr>
              <w:t>CA_n7A-n77A</w:t>
            </w:r>
            <w:r w:rsidRPr="001141C9">
              <w:rPr>
                <w:rFonts w:cs="Arial"/>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283A1DC" w14:textId="77777777" w:rsidR="00FE4600" w:rsidRPr="001141C9" w:rsidRDefault="00FE4600" w:rsidP="002007A2">
            <w:pPr>
              <w:pStyle w:val="TAC"/>
              <w:keepNext w:val="0"/>
              <w:keepLines w:val="0"/>
              <w:rPr>
                <w:rFonts w:eastAsiaTheme="minorEastAsia"/>
                <w:lang w:eastAsia="zh-CN"/>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E56CFE" w14:textId="77777777" w:rsidR="00FE4600" w:rsidRPr="001141C9" w:rsidRDefault="00FE4600" w:rsidP="002007A2">
            <w:pPr>
              <w:pStyle w:val="TAC"/>
              <w:keepNext w:val="0"/>
              <w:keepLines w:val="0"/>
              <w:rPr>
                <w:rFonts w:eastAsiaTheme="minorEastAsia"/>
              </w:rPr>
            </w:pPr>
            <w:r w:rsidRPr="001141C9">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933C5D"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0</w:t>
            </w:r>
          </w:p>
        </w:tc>
      </w:tr>
      <w:tr w:rsidR="00FE4600" w:rsidRPr="001141C9" w14:paraId="39DB21DB"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ED4BC3E" w14:textId="77777777" w:rsidR="00FE4600" w:rsidRPr="001141C9" w:rsidRDefault="00FE4600" w:rsidP="002007A2">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468E43"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CC5DDC" w14:textId="77777777" w:rsidR="00FE4600" w:rsidRPr="001141C9" w:rsidRDefault="00FE4600" w:rsidP="002007A2">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397945" w14:textId="77777777" w:rsidR="00FE4600" w:rsidRPr="001141C9" w:rsidRDefault="00FE4600" w:rsidP="002007A2">
            <w:pPr>
              <w:pStyle w:val="TAC"/>
              <w:keepNext w:val="0"/>
              <w:keepLines w:val="0"/>
              <w:rPr>
                <w:rFonts w:eastAsiaTheme="minorEastAsia"/>
              </w:rPr>
            </w:pPr>
            <w:r w:rsidRPr="001141C9">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EE1652" w14:textId="77777777" w:rsidR="00FE4600" w:rsidRPr="001141C9" w:rsidRDefault="00FE4600" w:rsidP="002007A2">
            <w:pPr>
              <w:pStyle w:val="TAC"/>
              <w:keepNext w:val="0"/>
              <w:keepLines w:val="0"/>
              <w:rPr>
                <w:rFonts w:eastAsiaTheme="minorEastAsia"/>
                <w:lang w:eastAsia="zh-CN"/>
              </w:rPr>
            </w:pPr>
          </w:p>
        </w:tc>
      </w:tr>
      <w:tr w:rsidR="00FE4600" w:rsidRPr="001141C9" w14:paraId="34E8D438"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6AE8EC6" w14:textId="77777777" w:rsidR="00FE4600" w:rsidRPr="001141C9" w:rsidRDefault="00FE4600" w:rsidP="002007A2">
            <w:pPr>
              <w:pStyle w:val="TAC"/>
              <w:keepLines w:val="0"/>
              <w:rPr>
                <w:rFonts w:eastAsiaTheme="minorEastAsia"/>
              </w:rPr>
            </w:pPr>
            <w:r w:rsidRPr="001141C9">
              <w:rPr>
                <w:rFonts w:eastAsiaTheme="minorEastAsia"/>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A80EF6" w14:textId="77777777" w:rsidR="00FE4600" w:rsidRPr="001141C9" w:rsidRDefault="00FE4600" w:rsidP="002007A2">
            <w:pPr>
              <w:pStyle w:val="TAC"/>
              <w:keepLines w:val="0"/>
              <w:rPr>
                <w:vertAlign w:val="superscript"/>
                <w:lang w:eastAsia="zh-CN"/>
              </w:rPr>
            </w:pPr>
            <w:r w:rsidRPr="001141C9">
              <w:rPr>
                <w:lang w:eastAsia="en-GB"/>
              </w:rPr>
              <w:t>n77</w:t>
            </w:r>
            <w:r w:rsidRPr="001141C9">
              <w:rPr>
                <w:vertAlign w:val="superscript"/>
                <w:lang w:eastAsia="zh-CN"/>
              </w:rPr>
              <w:t>8,9</w:t>
            </w:r>
          </w:p>
          <w:p w14:paraId="77529C5A" w14:textId="77777777" w:rsidR="00FE4600" w:rsidRPr="001141C9" w:rsidRDefault="00FE4600" w:rsidP="002007A2">
            <w:pPr>
              <w:pStyle w:val="TAC"/>
              <w:keepLines w:val="0"/>
              <w:rPr>
                <w:bCs/>
                <w:lang w:eastAsia="en-GB"/>
              </w:rPr>
            </w:pPr>
            <w:r w:rsidRPr="001141C9">
              <w:rPr>
                <w:bCs/>
                <w:lang w:eastAsia="en-GB"/>
              </w:rPr>
              <w:t>CA_n77(2A)</w:t>
            </w:r>
            <w:r w:rsidRPr="001141C9">
              <w:rPr>
                <w:bCs/>
                <w:vertAlign w:val="superscript"/>
                <w:lang w:eastAsia="en-GB"/>
              </w:rPr>
              <w:t>8</w:t>
            </w:r>
          </w:p>
          <w:p w14:paraId="3745103F" w14:textId="77777777" w:rsidR="00FE4600" w:rsidRPr="001141C9" w:rsidRDefault="00FE4600" w:rsidP="002007A2">
            <w:pPr>
              <w:pStyle w:val="TAC"/>
              <w:keepLines w:val="0"/>
              <w:rPr>
                <w:rFonts w:eastAsiaTheme="minorEastAsia"/>
              </w:rPr>
            </w:pPr>
            <w:r w:rsidRPr="001141C9">
              <w:rPr>
                <w:lang w:eastAsia="en-GB"/>
              </w:rPr>
              <w:t>CA_n7A-n77A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F8D1BEC" w14:textId="77777777" w:rsidR="00FE4600" w:rsidRPr="001141C9" w:rsidRDefault="00FE4600" w:rsidP="002007A2">
            <w:pPr>
              <w:pStyle w:val="TAC"/>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75212D" w14:textId="77777777" w:rsidR="00FE4600" w:rsidRPr="001141C9" w:rsidRDefault="00FE4600" w:rsidP="002007A2">
            <w:pPr>
              <w:pStyle w:val="TAC"/>
              <w:keepLines w:val="0"/>
              <w:rPr>
                <w:rFonts w:eastAsiaTheme="minorEastAsia"/>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867951" w14:textId="77777777" w:rsidR="00FE4600" w:rsidRPr="001141C9" w:rsidRDefault="00FE4600" w:rsidP="002007A2">
            <w:pPr>
              <w:pStyle w:val="TAC"/>
              <w:keepLines w:val="0"/>
              <w:rPr>
                <w:rFonts w:eastAsiaTheme="minorEastAsia"/>
              </w:rPr>
            </w:pPr>
            <w:r w:rsidRPr="001141C9">
              <w:rPr>
                <w:rFonts w:eastAsiaTheme="minorEastAsia"/>
              </w:rPr>
              <w:t>0</w:t>
            </w:r>
          </w:p>
        </w:tc>
      </w:tr>
      <w:tr w:rsidR="00FE4600" w:rsidRPr="001141C9" w14:paraId="5D3CF306"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6322403C" w14:textId="77777777" w:rsidR="00FE4600" w:rsidRPr="001141C9" w:rsidRDefault="00FE4600" w:rsidP="002007A2">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4071A1C" w14:textId="77777777" w:rsidR="00FE4600" w:rsidRPr="001141C9" w:rsidRDefault="00FE4600" w:rsidP="002007A2">
            <w:pPr>
              <w:pStyle w:val="TAC"/>
              <w:keepNext w:val="0"/>
              <w:keepLines w:val="0"/>
              <w:rPr>
                <w:rFonts w:eastAsiaTheme="minorEastAsia"/>
                <w:bCs/>
              </w:rPr>
            </w:pPr>
          </w:p>
        </w:tc>
        <w:tc>
          <w:tcPr>
            <w:tcW w:w="730" w:type="dxa"/>
            <w:tcBorders>
              <w:top w:val="single" w:sz="4" w:space="0" w:color="auto"/>
              <w:left w:val="single" w:sz="4" w:space="0" w:color="auto"/>
              <w:bottom w:val="single" w:sz="4" w:space="0" w:color="auto"/>
              <w:right w:val="single" w:sz="4" w:space="0" w:color="auto"/>
            </w:tcBorders>
            <w:vAlign w:val="center"/>
          </w:tcPr>
          <w:p w14:paraId="0F81759F" w14:textId="77777777" w:rsidR="00FE4600" w:rsidRPr="001141C9" w:rsidRDefault="00FE4600" w:rsidP="002007A2">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8A193E" w14:textId="77777777" w:rsidR="00FE4600" w:rsidRPr="001141C9" w:rsidRDefault="00FE4600" w:rsidP="002007A2">
            <w:pPr>
              <w:pStyle w:val="TAC"/>
              <w:keepNext w:val="0"/>
              <w:keepLines w:val="0"/>
              <w:rPr>
                <w:rFonts w:eastAsiaTheme="minorEastAsia"/>
              </w:rPr>
            </w:pPr>
            <w:r w:rsidRPr="001141C9">
              <w:rPr>
                <w:rFonts w:eastAsiaTheme="minorEastAsia"/>
              </w:rPr>
              <w:t>CA_n77(3A)</w:t>
            </w:r>
            <w:r w:rsidRPr="001141C9">
              <w:rPr>
                <w:rFonts w:eastAsiaTheme="minorEastAsia" w:hint="eastAsia"/>
                <w:lang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F76079" w14:textId="77777777" w:rsidR="00FE4600" w:rsidRPr="001141C9" w:rsidRDefault="00FE4600" w:rsidP="002007A2">
            <w:pPr>
              <w:pStyle w:val="TAC"/>
              <w:keepNext w:val="0"/>
              <w:keepLines w:val="0"/>
              <w:rPr>
                <w:rFonts w:eastAsiaTheme="minorEastAsia"/>
              </w:rPr>
            </w:pPr>
          </w:p>
        </w:tc>
      </w:tr>
      <w:tr w:rsidR="00FE4600" w:rsidRPr="001141C9" w14:paraId="3C239BD9"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06440AC5" w14:textId="77777777" w:rsidR="00FE4600" w:rsidRPr="001141C9" w:rsidRDefault="00FE4600" w:rsidP="002007A2">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B5DD605" w14:textId="77777777" w:rsidR="00FE4600" w:rsidRPr="001141C9" w:rsidRDefault="00FE4600" w:rsidP="002007A2">
            <w:pPr>
              <w:pStyle w:val="TAC"/>
              <w:keepNext w:val="0"/>
              <w:keepLines w:val="0"/>
              <w:rPr>
                <w:rFonts w:eastAsiaTheme="minorEastAsia"/>
                <w:bCs/>
              </w:rPr>
            </w:pPr>
          </w:p>
        </w:tc>
        <w:tc>
          <w:tcPr>
            <w:tcW w:w="730" w:type="dxa"/>
            <w:tcBorders>
              <w:top w:val="single" w:sz="4" w:space="0" w:color="auto"/>
              <w:left w:val="single" w:sz="4" w:space="0" w:color="auto"/>
              <w:bottom w:val="single" w:sz="4" w:space="0" w:color="auto"/>
              <w:right w:val="single" w:sz="4" w:space="0" w:color="auto"/>
            </w:tcBorders>
            <w:vAlign w:val="center"/>
          </w:tcPr>
          <w:p w14:paraId="59E86F55" w14:textId="77777777" w:rsidR="00FE4600" w:rsidRPr="001141C9" w:rsidRDefault="00FE4600" w:rsidP="002007A2">
            <w:pPr>
              <w:spacing w:after="0"/>
              <w:jc w:val="center"/>
              <w:rPr>
                <w:rFonts w:ascii="Arial" w:hAnsi="Arial"/>
                <w:sz w:val="18"/>
              </w:rPr>
            </w:pPr>
            <w:r w:rsidRPr="001141C9">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03F0E9" w14:textId="77777777" w:rsidR="00FE4600" w:rsidRPr="001141C9" w:rsidRDefault="00FE4600" w:rsidP="002007A2">
            <w:pPr>
              <w:spacing w:after="0"/>
              <w:jc w:val="center"/>
              <w:rPr>
                <w:rFonts w:ascii="Arial" w:hAnsi="Arial"/>
                <w:sz w:val="18"/>
              </w:rPr>
            </w:pPr>
            <w:r w:rsidRPr="001141C9">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3DFD1A" w14:textId="77777777" w:rsidR="00FE4600" w:rsidRPr="001141C9" w:rsidRDefault="00FE4600" w:rsidP="002007A2">
            <w:pPr>
              <w:spacing w:after="0"/>
              <w:jc w:val="center"/>
              <w:rPr>
                <w:rFonts w:ascii="Arial" w:hAnsi="Arial"/>
                <w:sz w:val="18"/>
              </w:rPr>
            </w:pPr>
            <w:r w:rsidRPr="001141C9">
              <w:rPr>
                <w:rFonts w:ascii="Arial" w:hAnsi="Arial" w:cs="Arial"/>
                <w:sz w:val="18"/>
                <w:szCs w:val="18"/>
              </w:rPr>
              <w:t>4 and 5</w:t>
            </w:r>
          </w:p>
        </w:tc>
      </w:tr>
      <w:tr w:rsidR="00FE4600" w:rsidRPr="001141C9" w14:paraId="4E822DBC"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1E9FA9" w14:textId="77777777" w:rsidR="00FE4600" w:rsidRPr="001141C9" w:rsidRDefault="00FE4600" w:rsidP="002007A2">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DFE957" w14:textId="77777777" w:rsidR="00FE4600" w:rsidRPr="001141C9" w:rsidRDefault="00FE4600" w:rsidP="002007A2">
            <w:pPr>
              <w:pStyle w:val="TAC"/>
              <w:keepNext w:val="0"/>
              <w:keepLines w:val="0"/>
              <w:rPr>
                <w:rFonts w:eastAsiaTheme="minorEastAsia"/>
                <w:bCs/>
              </w:rPr>
            </w:pPr>
          </w:p>
        </w:tc>
        <w:tc>
          <w:tcPr>
            <w:tcW w:w="730" w:type="dxa"/>
            <w:tcBorders>
              <w:top w:val="single" w:sz="4" w:space="0" w:color="auto"/>
              <w:left w:val="single" w:sz="4" w:space="0" w:color="auto"/>
              <w:bottom w:val="single" w:sz="4" w:space="0" w:color="auto"/>
              <w:right w:val="single" w:sz="4" w:space="0" w:color="auto"/>
            </w:tcBorders>
            <w:vAlign w:val="center"/>
          </w:tcPr>
          <w:p w14:paraId="5B078B5E" w14:textId="77777777" w:rsidR="00FE4600" w:rsidRPr="001141C9" w:rsidRDefault="00FE4600" w:rsidP="002007A2">
            <w:pPr>
              <w:spacing w:after="0"/>
              <w:jc w:val="center"/>
              <w:rPr>
                <w:rFonts w:ascii="Arial" w:hAnsi="Arial"/>
                <w:sz w:val="18"/>
              </w:rPr>
            </w:pPr>
            <w:r w:rsidRPr="001141C9">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7A6A0B" w14:textId="77777777" w:rsidR="00FE4600" w:rsidRPr="001141C9" w:rsidRDefault="00FE4600" w:rsidP="002007A2">
            <w:pPr>
              <w:spacing w:after="0"/>
              <w:jc w:val="center"/>
              <w:rPr>
                <w:rFonts w:ascii="Arial" w:hAnsi="Arial"/>
                <w:sz w:val="18"/>
              </w:rPr>
            </w:pPr>
            <w:r w:rsidRPr="001141C9">
              <w:rPr>
                <w:rFonts w:ascii="Arial" w:hAnsi="Arial"/>
                <w:sz w:val="18"/>
                <w:lang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42FA1E" w14:textId="77777777" w:rsidR="00FE4600" w:rsidRPr="001141C9" w:rsidRDefault="00FE4600" w:rsidP="002007A2">
            <w:pPr>
              <w:spacing w:after="0"/>
              <w:jc w:val="center"/>
              <w:rPr>
                <w:rFonts w:ascii="Arial" w:hAnsi="Arial"/>
                <w:sz w:val="18"/>
              </w:rPr>
            </w:pPr>
          </w:p>
        </w:tc>
      </w:tr>
      <w:tr w:rsidR="00FE4600" w:rsidRPr="001141C9" w14:paraId="779C07D8"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3216128" w14:textId="77777777" w:rsidR="00FE4600" w:rsidRPr="001141C9" w:rsidRDefault="00FE4600" w:rsidP="002007A2">
            <w:pPr>
              <w:pStyle w:val="TAC"/>
              <w:keepNext w:val="0"/>
              <w:keepLines w:val="0"/>
              <w:rPr>
                <w:rFonts w:eastAsiaTheme="minorEastAsia"/>
                <w:lang w:eastAsia="zh-CN"/>
              </w:rPr>
            </w:pPr>
            <w:r w:rsidRPr="001141C9">
              <w:rPr>
                <w:rFonts w:eastAsiaTheme="minorEastAsia"/>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992FE5" w14:textId="77777777" w:rsidR="00FE4600" w:rsidRPr="001141C9" w:rsidRDefault="00FE4600" w:rsidP="002007A2">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29CF417B" w14:textId="77777777" w:rsidR="00FE4600" w:rsidRPr="001141C9" w:rsidRDefault="00FE4600" w:rsidP="002007A2">
            <w:pPr>
              <w:pStyle w:val="TAC"/>
              <w:keepNext w:val="0"/>
              <w:keepLines w:val="0"/>
              <w:rPr>
                <w:bCs/>
                <w:lang w:eastAsia="en-GB"/>
              </w:rPr>
            </w:pPr>
            <w:r w:rsidRPr="001141C9">
              <w:rPr>
                <w:bCs/>
                <w:lang w:eastAsia="en-GB"/>
              </w:rPr>
              <w:t>CA_n77(2A)</w:t>
            </w:r>
            <w:r w:rsidRPr="001141C9">
              <w:rPr>
                <w:bCs/>
                <w:vertAlign w:val="superscript"/>
                <w:lang w:eastAsia="en-GB"/>
              </w:rPr>
              <w:t>8</w:t>
            </w:r>
          </w:p>
          <w:p w14:paraId="0F0FC4A2" w14:textId="77777777" w:rsidR="00FE4600" w:rsidRPr="001141C9" w:rsidRDefault="00FE4600" w:rsidP="002007A2">
            <w:pPr>
              <w:pStyle w:val="TAC"/>
              <w:keepNext w:val="0"/>
              <w:keepLines w:val="0"/>
              <w:rPr>
                <w:rFonts w:eastAsiaTheme="minorEastAsia"/>
                <w:lang w:eastAsia="zh-CN"/>
              </w:rPr>
            </w:pPr>
            <w:r w:rsidRPr="001141C9">
              <w:rPr>
                <w:lang w:eastAsia="en-GB"/>
              </w:rPr>
              <w:t>CA_n7A-n77A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AF73020" w14:textId="77777777" w:rsidR="00FE4600" w:rsidRPr="001141C9" w:rsidRDefault="00FE4600" w:rsidP="002007A2">
            <w:pPr>
              <w:pStyle w:val="TAC"/>
              <w:keepNext w:val="0"/>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FE1B16" w14:textId="77777777" w:rsidR="00FE4600" w:rsidRPr="001141C9" w:rsidRDefault="00FE4600" w:rsidP="002007A2">
            <w:pPr>
              <w:pStyle w:val="TAC"/>
              <w:keepNext w:val="0"/>
              <w:keepLines w:val="0"/>
              <w:rPr>
                <w:rFonts w:eastAsiaTheme="minorEastAsia"/>
                <w:lang w:eastAsia="zh-CN"/>
              </w:rPr>
            </w:pPr>
            <w:r w:rsidRPr="001141C9">
              <w:rPr>
                <w:rFonts w:eastAsiaTheme="minorEastAsia"/>
              </w:rPr>
              <w:t>CA_n7(2A)</w:t>
            </w:r>
            <w:r w:rsidRPr="001141C9">
              <w:rPr>
                <w:rFonts w:eastAsiaTheme="minorEastAsia" w:hint="eastAsia"/>
                <w:lang w:eastAsia="zh-CN"/>
              </w:rPr>
              <w:t>_BCS</w:t>
            </w:r>
            <w:r w:rsidRPr="001141C9">
              <w:rPr>
                <w:rFonts w:eastAsiaTheme="minorEastAsia"/>
              </w:rPr>
              <w:t>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A61DE5A" w14:textId="77777777" w:rsidR="00FE4600" w:rsidRPr="001141C9" w:rsidRDefault="00FE4600" w:rsidP="002007A2">
            <w:pPr>
              <w:pStyle w:val="TAC"/>
              <w:keepNext w:val="0"/>
              <w:keepLines w:val="0"/>
              <w:rPr>
                <w:rFonts w:eastAsiaTheme="minorEastAsia"/>
                <w:lang w:eastAsia="zh-CN"/>
              </w:rPr>
            </w:pPr>
            <w:r w:rsidRPr="001141C9">
              <w:rPr>
                <w:rFonts w:eastAsiaTheme="minorEastAsia"/>
              </w:rPr>
              <w:t>0</w:t>
            </w:r>
          </w:p>
        </w:tc>
      </w:tr>
      <w:tr w:rsidR="00FE4600" w:rsidRPr="001141C9" w14:paraId="16493052"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7E5F1EA" w14:textId="77777777" w:rsidR="00FE4600" w:rsidRPr="001141C9" w:rsidRDefault="00FE4600" w:rsidP="002007A2">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7E6F02" w14:textId="77777777" w:rsidR="00FE4600" w:rsidRPr="001141C9" w:rsidRDefault="00FE4600" w:rsidP="002007A2">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7560C5" w14:textId="77777777" w:rsidR="00FE4600" w:rsidRPr="001141C9" w:rsidRDefault="00FE4600" w:rsidP="002007A2">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0E0C28" w14:textId="77777777" w:rsidR="00FE4600" w:rsidRPr="001141C9" w:rsidRDefault="00FE4600" w:rsidP="002007A2">
            <w:pPr>
              <w:pStyle w:val="TAC"/>
              <w:keepNext w:val="0"/>
              <w:keepLines w:val="0"/>
              <w:rPr>
                <w:rFonts w:eastAsiaTheme="minorEastAsia"/>
                <w:lang w:eastAsia="zh-CN"/>
              </w:rPr>
            </w:pPr>
            <w:r w:rsidRPr="001141C9">
              <w:rPr>
                <w:rFonts w:eastAsiaTheme="minorEastAsia"/>
              </w:rPr>
              <w:t>CA_n77(3A)</w:t>
            </w:r>
            <w:r w:rsidRPr="001141C9">
              <w:rPr>
                <w:rFonts w:eastAsiaTheme="minorEastAsia" w:hint="eastAsia"/>
                <w:lang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F522E9" w14:textId="77777777" w:rsidR="00FE4600" w:rsidRPr="001141C9" w:rsidRDefault="00FE4600" w:rsidP="002007A2">
            <w:pPr>
              <w:pStyle w:val="TAC"/>
              <w:keepNext w:val="0"/>
              <w:keepLines w:val="0"/>
              <w:rPr>
                <w:rFonts w:eastAsiaTheme="minorEastAsia"/>
                <w:lang w:eastAsia="zh-CN"/>
              </w:rPr>
            </w:pPr>
          </w:p>
        </w:tc>
      </w:tr>
      <w:tr w:rsidR="00FE4600" w:rsidRPr="001141C9" w14:paraId="5FD52350"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0CF6DF1" w14:textId="77777777" w:rsidR="00FE4600" w:rsidRPr="001141C9" w:rsidRDefault="00FE4600" w:rsidP="002007A2">
            <w:pPr>
              <w:pStyle w:val="TAC"/>
              <w:keepNext w:val="0"/>
              <w:keepLines w:val="0"/>
              <w:rPr>
                <w:rFonts w:eastAsiaTheme="minorEastAsia"/>
              </w:rPr>
            </w:pPr>
            <w:r w:rsidRPr="001141C9">
              <w:rPr>
                <w:rFonts w:eastAsiaTheme="minorEastAsia" w:hint="eastAsia"/>
                <w:lang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B97A37" w14:textId="77777777" w:rsidR="00FE4600" w:rsidRPr="001141C9" w:rsidRDefault="00FE4600" w:rsidP="002007A2">
            <w:pPr>
              <w:pStyle w:val="TAC"/>
              <w:keepNext w:val="0"/>
              <w:keepLines w:val="0"/>
              <w:rPr>
                <w:rFonts w:eastAsiaTheme="minorEastAsia" w:cs="Arial"/>
                <w:szCs w:val="18"/>
              </w:rPr>
            </w:pPr>
            <w:r w:rsidRPr="001141C9">
              <w:rPr>
                <w:rFonts w:eastAsiaTheme="minorEastAsia" w:cs="Arial"/>
                <w:szCs w:val="18"/>
              </w:rPr>
              <w:t>n7</w:t>
            </w:r>
            <w:r w:rsidRPr="001141C9">
              <w:rPr>
                <w:rFonts w:eastAsiaTheme="minorEastAsia" w:cs="Arial"/>
                <w:szCs w:val="18"/>
                <w:vertAlign w:val="superscript"/>
              </w:rPr>
              <w:t>8</w:t>
            </w:r>
          </w:p>
          <w:p w14:paraId="66924447" w14:textId="77777777" w:rsidR="00FE4600" w:rsidRPr="001141C9" w:rsidRDefault="00FE4600" w:rsidP="002007A2">
            <w:pPr>
              <w:pStyle w:val="TAC"/>
              <w:keepNext w:val="0"/>
              <w:keepLines w:val="0"/>
              <w:rPr>
                <w:rFonts w:eastAsiaTheme="minorEastAsia" w:cs="Arial"/>
                <w:szCs w:val="18"/>
                <w:vertAlign w:val="superscript"/>
                <w:lang w:eastAsia="zh-CN"/>
              </w:rPr>
            </w:pPr>
            <w:r w:rsidRPr="001141C9">
              <w:rPr>
                <w:rFonts w:eastAsiaTheme="minorEastAsia" w:cs="Arial"/>
                <w:szCs w:val="18"/>
              </w:rPr>
              <w:lastRenderedPageBreak/>
              <w:t>n78</w:t>
            </w:r>
            <w:r w:rsidRPr="001141C9">
              <w:rPr>
                <w:rFonts w:eastAsiaTheme="minorEastAsia" w:cs="Arial"/>
                <w:szCs w:val="18"/>
                <w:vertAlign w:val="superscript"/>
                <w:lang w:eastAsia="zh-CN"/>
              </w:rPr>
              <w:t>8,9</w:t>
            </w:r>
          </w:p>
          <w:p w14:paraId="14524FC2" w14:textId="7C8E5220" w:rsidR="00FE4600" w:rsidRPr="001141C9" w:rsidRDefault="00FE4600" w:rsidP="002007A2">
            <w:pPr>
              <w:pStyle w:val="TAC"/>
              <w:keepNext w:val="0"/>
              <w:keepLines w:val="0"/>
              <w:rPr>
                <w:rFonts w:eastAsiaTheme="minorEastAsia"/>
              </w:rPr>
            </w:pPr>
            <w:r w:rsidRPr="001141C9">
              <w:rPr>
                <w:rFonts w:eastAsiaTheme="minorEastAsia"/>
                <w:lang w:eastAsia="zh-CN"/>
              </w:rPr>
              <w:t>CA_n7A-n78A</w:t>
            </w:r>
            <w:r w:rsidRPr="001141C9">
              <w:rPr>
                <w:rFonts w:eastAsiaTheme="minorEastAsia" w:hint="eastAsia"/>
                <w:vertAlign w:val="superscript"/>
                <w:lang w:eastAsia="zh-CN"/>
              </w:rPr>
              <w:t>8</w:t>
            </w:r>
            <w:ins w:id="75" w:author="Per Lindell" w:date="2025-02-06T15:12:00Z">
              <w:r w:rsidR="00AB33CB">
                <w:rPr>
                  <w:rFonts w:eastAsiaTheme="minorEastAsia" w:hint="eastAsia"/>
                  <w:vertAlign w:val="superscript"/>
                  <w:lang w:eastAsia="zh-CN"/>
                </w:rPr>
                <w:t>,14</w:t>
              </w:r>
            </w:ins>
          </w:p>
        </w:tc>
        <w:tc>
          <w:tcPr>
            <w:tcW w:w="730" w:type="dxa"/>
            <w:tcBorders>
              <w:top w:val="single" w:sz="4" w:space="0" w:color="auto"/>
              <w:left w:val="single" w:sz="4" w:space="0" w:color="auto"/>
              <w:bottom w:val="single" w:sz="4" w:space="0" w:color="auto"/>
              <w:right w:val="single" w:sz="4" w:space="0" w:color="auto"/>
            </w:tcBorders>
            <w:vAlign w:val="center"/>
          </w:tcPr>
          <w:p w14:paraId="34CA7D00" w14:textId="77777777" w:rsidR="00FE4600" w:rsidRPr="001141C9" w:rsidRDefault="00FE4600" w:rsidP="002007A2">
            <w:pPr>
              <w:pStyle w:val="TAC"/>
              <w:keepNext w:val="0"/>
              <w:keepLines w:val="0"/>
              <w:rPr>
                <w:rFonts w:eastAsiaTheme="minorEastAsia"/>
              </w:rPr>
            </w:pPr>
            <w:r w:rsidRPr="001141C9">
              <w:rPr>
                <w:rFonts w:eastAsiaTheme="minorEastAsia" w:hint="eastAsia"/>
                <w:lang w:eastAsia="zh-CN"/>
              </w:rPr>
              <w:lastRenderedPageBreak/>
              <w:t>n7</w:t>
            </w:r>
          </w:p>
        </w:tc>
        <w:tc>
          <w:tcPr>
            <w:tcW w:w="4081" w:type="dxa"/>
            <w:tcBorders>
              <w:top w:val="single" w:sz="4" w:space="0" w:color="auto"/>
              <w:left w:val="single" w:sz="4" w:space="0" w:color="auto"/>
              <w:bottom w:val="single" w:sz="4" w:space="0" w:color="auto"/>
              <w:right w:val="single" w:sz="4" w:space="0" w:color="auto"/>
            </w:tcBorders>
            <w:vAlign w:val="center"/>
          </w:tcPr>
          <w:p w14:paraId="572A3354"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FFFE8D"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7AA5657C"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0EB8A7D4" w14:textId="77777777" w:rsidR="00FE4600" w:rsidRPr="001141C9" w:rsidRDefault="00FE4600" w:rsidP="002007A2">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D0B3BD7" w14:textId="77777777" w:rsidR="00FE4600" w:rsidRPr="001141C9" w:rsidRDefault="00FE4600" w:rsidP="002007A2">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303A06B" w14:textId="77777777" w:rsidR="00FE4600" w:rsidRPr="001141C9" w:rsidRDefault="00FE4600" w:rsidP="002007A2">
            <w:pPr>
              <w:pStyle w:val="TAC"/>
              <w:keepNext w:val="0"/>
              <w:keepLines w:val="0"/>
              <w:rPr>
                <w:rFonts w:eastAsiaTheme="minorEastAsia"/>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2DDF46"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DB2EF6" w14:textId="77777777" w:rsidR="00FE4600" w:rsidRPr="001141C9" w:rsidRDefault="00FE4600" w:rsidP="002007A2">
            <w:pPr>
              <w:pStyle w:val="TAC"/>
              <w:keepNext w:val="0"/>
              <w:keepLines w:val="0"/>
              <w:rPr>
                <w:rFonts w:eastAsiaTheme="minorEastAsia"/>
                <w:lang w:eastAsia="zh-CN"/>
              </w:rPr>
            </w:pPr>
          </w:p>
        </w:tc>
      </w:tr>
      <w:tr w:rsidR="00FE4600" w:rsidRPr="001141C9" w14:paraId="088649E3"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3633493F" w14:textId="77777777" w:rsidR="00FE4600" w:rsidRPr="001141C9" w:rsidRDefault="00FE4600" w:rsidP="002007A2">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88DD1D2" w14:textId="77777777" w:rsidR="00FE4600" w:rsidRPr="001141C9" w:rsidRDefault="00FE4600" w:rsidP="002007A2">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3B760A0"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028CDA"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E25FE8"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1</w:t>
            </w:r>
          </w:p>
        </w:tc>
      </w:tr>
      <w:tr w:rsidR="00FE4600" w:rsidRPr="001141C9" w14:paraId="396F0B34"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22CD2DA8" w14:textId="77777777" w:rsidR="00FE4600" w:rsidRPr="001141C9" w:rsidRDefault="00FE4600" w:rsidP="002007A2">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45D559B" w14:textId="77777777" w:rsidR="00FE4600" w:rsidRPr="001141C9" w:rsidRDefault="00FE4600" w:rsidP="002007A2">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BA9F166"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9ECAF1"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C672E" w14:textId="77777777" w:rsidR="00FE4600" w:rsidRPr="001141C9" w:rsidRDefault="00FE4600" w:rsidP="002007A2">
            <w:pPr>
              <w:pStyle w:val="TAC"/>
              <w:keepNext w:val="0"/>
              <w:keepLines w:val="0"/>
              <w:rPr>
                <w:rFonts w:eastAsiaTheme="minorEastAsia"/>
                <w:lang w:eastAsia="zh-CN"/>
              </w:rPr>
            </w:pPr>
          </w:p>
        </w:tc>
      </w:tr>
      <w:tr w:rsidR="00FE4600" w:rsidRPr="001141C9" w14:paraId="53E36846"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740DAC45" w14:textId="77777777" w:rsidR="00FE4600" w:rsidRPr="001141C9" w:rsidRDefault="00FE4600" w:rsidP="002007A2">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B96BFDD" w14:textId="77777777" w:rsidR="00FE4600" w:rsidRPr="001141C9" w:rsidRDefault="00FE4600" w:rsidP="002007A2">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14B513B" w14:textId="77777777" w:rsidR="00FE4600" w:rsidRPr="001141C9" w:rsidRDefault="00FE4600" w:rsidP="002007A2">
            <w:pPr>
              <w:pStyle w:val="TAC"/>
              <w:keepNext w:val="0"/>
              <w:keepLines w:val="0"/>
              <w:rPr>
                <w:rFonts w:eastAsiaTheme="minorEastAsia"/>
                <w:lang w:eastAsia="zh-CN"/>
              </w:rPr>
            </w:pPr>
            <w:r w:rsidRPr="001141C9">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783D5D"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D71F95" w14:textId="77777777" w:rsidR="00FE4600" w:rsidRPr="001141C9" w:rsidRDefault="00FE4600" w:rsidP="002007A2">
            <w:pPr>
              <w:pStyle w:val="TAC"/>
              <w:keepNext w:val="0"/>
              <w:keepLines w:val="0"/>
              <w:rPr>
                <w:rFonts w:eastAsiaTheme="minorEastAsia"/>
                <w:lang w:eastAsia="zh-CN"/>
              </w:rPr>
            </w:pPr>
            <w:r w:rsidRPr="001141C9">
              <w:rPr>
                <w:rFonts w:eastAsiaTheme="minorEastAsia" w:cs="Arial"/>
                <w:szCs w:val="18"/>
              </w:rPr>
              <w:t>4 and 5</w:t>
            </w:r>
          </w:p>
        </w:tc>
      </w:tr>
      <w:tr w:rsidR="00FE4600" w:rsidRPr="001141C9" w14:paraId="34437EB3"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6243AC4" w14:textId="77777777" w:rsidR="00FE4600" w:rsidRPr="001141C9" w:rsidRDefault="00FE4600" w:rsidP="002007A2">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EF5C47" w14:textId="77777777" w:rsidR="00FE4600" w:rsidRPr="001141C9" w:rsidRDefault="00FE4600" w:rsidP="002007A2">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7B3D8EC" w14:textId="77777777" w:rsidR="00FE4600" w:rsidRPr="001141C9" w:rsidRDefault="00FE4600" w:rsidP="002007A2">
            <w:pPr>
              <w:pStyle w:val="TAC"/>
              <w:keepNext w:val="0"/>
              <w:keepLines w:val="0"/>
              <w:rPr>
                <w:rFonts w:eastAsiaTheme="minorEastAsia"/>
                <w:lang w:eastAsia="zh-CN"/>
              </w:rPr>
            </w:pPr>
            <w:r w:rsidRPr="001141C9">
              <w:rPr>
                <w:rFonts w:eastAsiaTheme="minorEastAsia"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95BA5C"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1B5975" w14:textId="77777777" w:rsidR="00FE4600" w:rsidRPr="001141C9" w:rsidRDefault="00FE4600" w:rsidP="002007A2">
            <w:pPr>
              <w:pStyle w:val="TAC"/>
              <w:keepNext w:val="0"/>
              <w:keepLines w:val="0"/>
              <w:rPr>
                <w:rFonts w:eastAsiaTheme="minorEastAsia"/>
                <w:lang w:eastAsia="zh-CN"/>
              </w:rPr>
            </w:pPr>
          </w:p>
        </w:tc>
      </w:tr>
      <w:tr w:rsidR="00FE4600" w:rsidRPr="001141C9" w14:paraId="35974990"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C605E6A"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CA_n7A-n78</w:t>
            </w:r>
            <w:r w:rsidRPr="001141C9">
              <w:rPr>
                <w:rFonts w:eastAsiaTheme="minor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12D203" w14:textId="77777777" w:rsidR="00FE4600" w:rsidRPr="00DD4870" w:rsidRDefault="00FE4600" w:rsidP="002007A2">
            <w:pPr>
              <w:pStyle w:val="TAC"/>
              <w:rPr>
                <w:vertAlign w:val="superscript"/>
                <w:lang w:val="en-US" w:eastAsia="zh-CN"/>
              </w:rPr>
            </w:pPr>
            <w:r w:rsidRPr="00DD4870">
              <w:rPr>
                <w:lang w:val="en-US" w:eastAsia="en-GB"/>
              </w:rPr>
              <w:t>n78</w:t>
            </w:r>
            <w:r w:rsidRPr="00DD4870">
              <w:rPr>
                <w:vertAlign w:val="superscript"/>
                <w:lang w:val="en-US" w:eastAsia="zh-CN"/>
              </w:rPr>
              <w:t>8,9</w:t>
            </w:r>
          </w:p>
          <w:p w14:paraId="450F9E32" w14:textId="7712D87A" w:rsidR="00FE4600" w:rsidRDefault="00FE4600" w:rsidP="002007A2">
            <w:pPr>
              <w:pStyle w:val="TAC"/>
              <w:keepNext w:val="0"/>
              <w:keepLines w:val="0"/>
              <w:rPr>
                <w:vertAlign w:val="superscript"/>
                <w:lang w:val="en-US" w:eastAsia="zh-CN"/>
              </w:rPr>
            </w:pPr>
            <w:r w:rsidRPr="00DD4870">
              <w:rPr>
                <w:lang w:val="en-US" w:eastAsia="zh-CN"/>
              </w:rPr>
              <w:t>CA_n7A-n78A</w:t>
            </w:r>
            <w:r w:rsidRPr="00DD4870">
              <w:rPr>
                <w:vertAlign w:val="superscript"/>
                <w:lang w:val="en-US" w:eastAsia="zh-CN"/>
              </w:rPr>
              <w:t>8</w:t>
            </w:r>
            <w:ins w:id="76" w:author="Per Lindell" w:date="2025-02-06T15:12:00Z">
              <w:r w:rsidR="00AB33CB">
                <w:rPr>
                  <w:rFonts w:eastAsiaTheme="minorEastAsia" w:hint="eastAsia"/>
                  <w:vertAlign w:val="superscript"/>
                  <w:lang w:eastAsia="zh-CN"/>
                </w:rPr>
                <w:t>,14</w:t>
              </w:r>
            </w:ins>
          </w:p>
          <w:p w14:paraId="0334CD98" w14:textId="77777777" w:rsidR="00FE4600" w:rsidRPr="001141C9" w:rsidRDefault="00FE4600" w:rsidP="002007A2">
            <w:pPr>
              <w:pStyle w:val="TAC"/>
              <w:keepNext w:val="0"/>
              <w:keepLines w:val="0"/>
              <w:rPr>
                <w:rFonts w:eastAsiaTheme="minorEastAsia"/>
                <w:lang w:eastAsia="zh-CN"/>
              </w:rPr>
            </w:pPr>
            <w:r w:rsidRPr="00DD4870">
              <w:rPr>
                <w:lang w:val="en-US" w:eastAsia="zh-CN"/>
              </w:rPr>
              <w:t>CA_n78C</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BBFE323"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7981EC" w14:textId="77777777" w:rsidR="00FE4600" w:rsidRPr="001141C9" w:rsidRDefault="00FE4600" w:rsidP="002007A2">
            <w:pPr>
              <w:pStyle w:val="TAC"/>
              <w:keepNext w:val="0"/>
              <w:keepLines w:val="0"/>
              <w:rPr>
                <w:rFonts w:eastAsiaTheme="minorEastAsia"/>
                <w:lang w:eastAsia="zh-CN"/>
              </w:rPr>
            </w:pPr>
            <w:r w:rsidRPr="001141C9">
              <w:rPr>
                <w:rFonts w:eastAsiaTheme="minorEastAsia" w:cs="Arial"/>
                <w:szCs w:val="18"/>
              </w:rPr>
              <w:t>5</w:t>
            </w:r>
            <w:r w:rsidRPr="001141C9">
              <w:rPr>
                <w:rFonts w:eastAsiaTheme="minorEastAsia" w:cs="Arial" w:hint="eastAsia"/>
                <w:szCs w:val="18"/>
                <w:lang w:eastAsia="zh-CN"/>
              </w:rPr>
              <w:t xml:space="preserve">, </w:t>
            </w:r>
            <w:r w:rsidRPr="001141C9">
              <w:rPr>
                <w:rFonts w:eastAsiaTheme="minorEastAsia"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79FACC"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338962BB"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EDF10F" w14:textId="77777777" w:rsidR="00FE4600" w:rsidRPr="001141C9" w:rsidRDefault="00FE4600" w:rsidP="002007A2">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457476"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91AC8E"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95ADAF" w14:textId="77777777" w:rsidR="00FE4600" w:rsidRPr="001141C9" w:rsidRDefault="00FE4600" w:rsidP="002007A2">
            <w:pPr>
              <w:pStyle w:val="TAC"/>
              <w:keepNext w:val="0"/>
              <w:keepLines w:val="0"/>
              <w:rPr>
                <w:rFonts w:eastAsiaTheme="minorEastAsia"/>
                <w:lang w:eastAsia="zh-CN"/>
              </w:rPr>
            </w:pPr>
            <w:r w:rsidRPr="001141C9">
              <w:rPr>
                <w:rFonts w:eastAsiaTheme="minorEastAsia"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4F435" w14:textId="77777777" w:rsidR="00FE4600" w:rsidRPr="001141C9" w:rsidRDefault="00FE4600" w:rsidP="002007A2">
            <w:pPr>
              <w:pStyle w:val="TAC"/>
              <w:keepNext w:val="0"/>
              <w:keepLines w:val="0"/>
              <w:rPr>
                <w:rFonts w:eastAsiaTheme="minorEastAsia"/>
                <w:lang w:eastAsia="zh-CN"/>
              </w:rPr>
            </w:pPr>
          </w:p>
        </w:tc>
      </w:tr>
      <w:tr w:rsidR="00FE4600" w:rsidRPr="001141C9" w14:paraId="00643E11"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389D72BB" w14:textId="77777777" w:rsidR="00FE4600" w:rsidRPr="001141C9" w:rsidRDefault="00FE4600" w:rsidP="002007A2">
            <w:pPr>
              <w:pStyle w:val="TAC"/>
              <w:keepNext w:val="0"/>
              <w:keepLines w:val="0"/>
              <w:rPr>
                <w:rFonts w:eastAsiaTheme="minorEastAsia"/>
                <w:lang w:eastAsia="zh-CN"/>
              </w:rPr>
            </w:pPr>
            <w:r>
              <w:rPr>
                <w:rFonts w:eastAsiaTheme="minorEastAsia" w:hint="eastAsia"/>
                <w:lang w:val="en-US" w:eastAsia="zh-CN"/>
              </w:rPr>
              <w:t>CA_n7A-n78</w:t>
            </w:r>
            <w:r>
              <w:rPr>
                <w:rFonts w:eastAsiaTheme="minorEastAsia"/>
                <w:lang w:val="en-US" w:eastAsia="zh-CN"/>
              </w:rPr>
              <w:t>(A-C)</w:t>
            </w:r>
          </w:p>
        </w:tc>
        <w:tc>
          <w:tcPr>
            <w:tcW w:w="1690" w:type="dxa"/>
            <w:tcBorders>
              <w:top w:val="nil"/>
              <w:left w:val="single" w:sz="4" w:space="0" w:color="auto"/>
              <w:bottom w:val="nil"/>
              <w:right w:val="single" w:sz="4" w:space="0" w:color="auto"/>
            </w:tcBorders>
            <w:shd w:val="clear" w:color="auto" w:fill="auto"/>
            <w:vAlign w:val="center"/>
          </w:tcPr>
          <w:p w14:paraId="0B473EC3" w14:textId="77777777" w:rsidR="00FE4600" w:rsidRDefault="00FE4600" w:rsidP="002007A2">
            <w:pPr>
              <w:pStyle w:val="TAC"/>
              <w:rPr>
                <w:lang w:val="en-US" w:eastAsia="en-GB"/>
              </w:rPr>
            </w:pPr>
            <w:r>
              <w:rPr>
                <w:lang w:val="en-US" w:eastAsia="en-GB"/>
              </w:rPr>
              <w:t>CA_n78C</w:t>
            </w:r>
          </w:p>
          <w:p w14:paraId="473F759D" w14:textId="77777777" w:rsidR="00FE4600" w:rsidRPr="001141C9" w:rsidRDefault="00FE4600" w:rsidP="002007A2">
            <w:pPr>
              <w:pStyle w:val="TAC"/>
              <w:keepNext w:val="0"/>
              <w:keepLines w:val="0"/>
              <w:rPr>
                <w:rFonts w:eastAsiaTheme="minorEastAsia"/>
                <w:lang w:eastAsia="zh-CN"/>
              </w:rPr>
            </w:pPr>
            <w:r>
              <w:rPr>
                <w:lang w:val="en-US" w:eastAsia="en-GB"/>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688FD968" w14:textId="77777777" w:rsidR="00FE4600" w:rsidRPr="001141C9" w:rsidRDefault="00FE4600" w:rsidP="002007A2">
            <w:pPr>
              <w:pStyle w:val="TAC"/>
              <w:keepNext w:val="0"/>
              <w:keepLines w:val="0"/>
              <w:rPr>
                <w:rFonts w:eastAsiaTheme="minorEastAsia"/>
                <w:lang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944EA8" w14:textId="77777777" w:rsidR="00FE4600" w:rsidRPr="001141C9" w:rsidRDefault="00FE4600" w:rsidP="002007A2">
            <w:pPr>
              <w:pStyle w:val="TAC"/>
              <w:keepNext w:val="0"/>
              <w:keepLines w:val="0"/>
              <w:rPr>
                <w:rFonts w:eastAsiaTheme="minorEastAsia" w:cs="Arial"/>
                <w:szCs w:val="18"/>
              </w:rPr>
            </w:pPr>
            <w:r>
              <w:rPr>
                <w:rFonts w:eastAsiaTheme="minorEastAsia" w:cs="Arial"/>
                <w:szCs w:val="18"/>
              </w:rPr>
              <w:t>5, 10, 15, 20, 25, 30, 35, 40, 50</w:t>
            </w:r>
          </w:p>
        </w:tc>
        <w:tc>
          <w:tcPr>
            <w:tcW w:w="1360" w:type="dxa"/>
            <w:tcBorders>
              <w:top w:val="nil"/>
              <w:left w:val="single" w:sz="4" w:space="0" w:color="auto"/>
              <w:bottom w:val="nil"/>
              <w:right w:val="single" w:sz="4" w:space="0" w:color="auto"/>
            </w:tcBorders>
            <w:shd w:val="clear" w:color="auto" w:fill="auto"/>
            <w:vAlign w:val="center"/>
          </w:tcPr>
          <w:p w14:paraId="619A881A" w14:textId="77777777" w:rsidR="00FE4600" w:rsidRPr="001141C9" w:rsidRDefault="00FE4600" w:rsidP="002007A2">
            <w:pPr>
              <w:pStyle w:val="TAC"/>
              <w:keepNext w:val="0"/>
              <w:keepLines w:val="0"/>
              <w:rPr>
                <w:rFonts w:eastAsiaTheme="minorEastAsia"/>
                <w:lang w:eastAsia="zh-CN"/>
              </w:rPr>
            </w:pPr>
            <w:r>
              <w:rPr>
                <w:rFonts w:eastAsiaTheme="minorEastAsia" w:hint="eastAsia"/>
                <w:lang w:val="en-US" w:eastAsia="zh-CN"/>
              </w:rPr>
              <w:t>0</w:t>
            </w:r>
          </w:p>
        </w:tc>
      </w:tr>
      <w:tr w:rsidR="00FE4600" w:rsidRPr="001141C9" w14:paraId="4C538443"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0ADC5E1" w14:textId="77777777" w:rsidR="00FE4600" w:rsidRPr="001141C9" w:rsidRDefault="00FE4600" w:rsidP="002007A2">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8D08F4"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9D540D" w14:textId="77777777" w:rsidR="00FE4600" w:rsidRPr="001141C9" w:rsidRDefault="00FE4600" w:rsidP="002007A2">
            <w:pPr>
              <w:pStyle w:val="TAC"/>
              <w:keepNext w:val="0"/>
              <w:keepLines w:val="0"/>
              <w:rPr>
                <w:rFonts w:eastAsiaTheme="minorEastAsia"/>
                <w:lang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AE67A5" w14:textId="77777777" w:rsidR="00FE4600" w:rsidRPr="001141C9" w:rsidRDefault="00FE4600" w:rsidP="002007A2">
            <w:pPr>
              <w:pStyle w:val="TAC"/>
              <w:keepNext w:val="0"/>
              <w:keepLines w:val="0"/>
              <w:rPr>
                <w:rFonts w:eastAsiaTheme="minorEastAsia" w:cs="Arial"/>
                <w:szCs w:val="18"/>
              </w:rPr>
            </w:pPr>
            <w:r>
              <w:rPr>
                <w:rFonts w:eastAsiaTheme="minorEastAsia" w:cs="Arial"/>
                <w:szCs w:val="18"/>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ACE27" w14:textId="77777777" w:rsidR="00FE4600" w:rsidRPr="001141C9" w:rsidRDefault="00FE4600" w:rsidP="002007A2">
            <w:pPr>
              <w:pStyle w:val="TAC"/>
              <w:keepNext w:val="0"/>
              <w:keepLines w:val="0"/>
              <w:rPr>
                <w:rFonts w:eastAsiaTheme="minorEastAsia"/>
                <w:lang w:eastAsia="zh-CN"/>
              </w:rPr>
            </w:pPr>
          </w:p>
        </w:tc>
      </w:tr>
      <w:tr w:rsidR="00FE4600" w:rsidRPr="001141C9" w14:paraId="2DE21BCB"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B05CCDE" w14:textId="77777777" w:rsidR="00FE4600" w:rsidRPr="001141C9" w:rsidRDefault="00FE4600" w:rsidP="002007A2">
            <w:pPr>
              <w:pStyle w:val="TAC"/>
              <w:keepNext w:val="0"/>
              <w:keepLines w:val="0"/>
              <w:rPr>
                <w:rFonts w:eastAsiaTheme="minorEastAsia"/>
              </w:rPr>
            </w:pPr>
            <w:r w:rsidRPr="001141C9">
              <w:rPr>
                <w:rFonts w:eastAsiaTheme="minorEastAsia" w:hint="eastAsia"/>
                <w:szCs w:val="18"/>
                <w:lang w:eastAsia="zh-CN"/>
              </w:rPr>
              <w:t>CA_n7</w:t>
            </w:r>
            <w:r w:rsidRPr="001141C9">
              <w:rPr>
                <w:rFonts w:eastAsiaTheme="minorEastAsia"/>
                <w:szCs w:val="18"/>
                <w:lang w:eastAsia="zh-CN"/>
              </w:rPr>
              <w:t>B</w:t>
            </w:r>
            <w:r w:rsidRPr="001141C9">
              <w:rPr>
                <w:rFonts w:eastAsiaTheme="minorEastAsia" w:hint="eastAsia"/>
                <w:szCs w:val="18"/>
                <w:lang w:eastAsia="zh-CN"/>
              </w:rPr>
              <w:t>-n</w:t>
            </w:r>
            <w:r w:rsidRPr="001141C9">
              <w:rPr>
                <w:rFonts w:eastAsiaTheme="minorEastAsia"/>
                <w:szCs w:val="18"/>
                <w:lang w:eastAsia="zh-CN"/>
              </w:rPr>
              <w:t>7</w:t>
            </w:r>
            <w:r w:rsidRPr="001141C9">
              <w:rPr>
                <w:rFonts w:eastAsiaTheme="minorEastAsia" w:hint="eastAsia"/>
                <w:szCs w:val="18"/>
                <w:lang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9121E9" w14:textId="77777777" w:rsidR="00FE4600" w:rsidRPr="00DD4870" w:rsidRDefault="00FE4600" w:rsidP="002007A2">
            <w:pPr>
              <w:pStyle w:val="TAC"/>
              <w:rPr>
                <w:rFonts w:cs="Arial"/>
                <w:szCs w:val="18"/>
                <w:vertAlign w:val="superscript"/>
                <w:lang w:val="en-US" w:eastAsia="zh-CN"/>
              </w:rPr>
            </w:pPr>
            <w:r w:rsidRPr="00DD4870">
              <w:rPr>
                <w:rFonts w:cs="Arial"/>
                <w:szCs w:val="18"/>
                <w:lang w:val="en-US"/>
              </w:rPr>
              <w:t>n78</w:t>
            </w:r>
            <w:r w:rsidRPr="00DD4870">
              <w:rPr>
                <w:rFonts w:cs="Arial"/>
                <w:szCs w:val="18"/>
                <w:vertAlign w:val="superscript"/>
                <w:lang w:val="en-US" w:eastAsia="zh-CN"/>
              </w:rPr>
              <w:t>8</w:t>
            </w:r>
            <w:r w:rsidRPr="00DD4870">
              <w:rPr>
                <w:rFonts w:eastAsiaTheme="minorEastAsia" w:cs="Arial"/>
                <w:szCs w:val="18"/>
                <w:vertAlign w:val="superscript"/>
                <w:lang w:val="en-US" w:eastAsia="zh-CN"/>
              </w:rPr>
              <w:t>,9</w:t>
            </w:r>
          </w:p>
          <w:p w14:paraId="22CEC981" w14:textId="66DE72FD" w:rsidR="00FE4600" w:rsidRPr="00DD4870" w:rsidRDefault="00FE4600" w:rsidP="002007A2">
            <w:pPr>
              <w:pStyle w:val="TAC"/>
              <w:rPr>
                <w:szCs w:val="18"/>
                <w:lang w:val="en-US" w:eastAsia="zh-CN"/>
              </w:rPr>
            </w:pPr>
            <w:r w:rsidRPr="00DD4870">
              <w:rPr>
                <w:szCs w:val="18"/>
                <w:lang w:val="en-US" w:eastAsia="zh-CN"/>
              </w:rPr>
              <w:t>CA_n7A-n78A</w:t>
            </w:r>
            <w:r w:rsidRPr="00DD4870">
              <w:rPr>
                <w:rFonts w:hint="eastAsia"/>
                <w:vertAlign w:val="superscript"/>
                <w:lang w:val="en-US" w:eastAsia="zh-CN"/>
              </w:rPr>
              <w:t>8</w:t>
            </w:r>
            <w:ins w:id="77" w:author="Per Lindell" w:date="2025-02-06T15:12:00Z">
              <w:r w:rsidR="00AB33CB">
                <w:rPr>
                  <w:rFonts w:eastAsiaTheme="minorEastAsia" w:hint="eastAsia"/>
                  <w:vertAlign w:val="superscript"/>
                  <w:lang w:eastAsia="zh-CN"/>
                </w:rPr>
                <w:t>,14</w:t>
              </w:r>
            </w:ins>
          </w:p>
          <w:p w14:paraId="721515E1" w14:textId="77777777" w:rsidR="00FE4600" w:rsidRPr="001141C9" w:rsidRDefault="00FE4600" w:rsidP="002007A2">
            <w:pPr>
              <w:pStyle w:val="TAC"/>
              <w:keepNext w:val="0"/>
              <w:keepLines w:val="0"/>
              <w:rPr>
                <w:rFonts w:eastAsiaTheme="minorEastAsia"/>
                <w:szCs w:val="18"/>
                <w:lang w:eastAsia="zh-CN"/>
              </w:rPr>
            </w:pPr>
            <w:r w:rsidRPr="00DD4870">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2DF54589"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7968B8"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32D6B"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szCs w:val="18"/>
                <w:lang w:eastAsia="zh-CN"/>
              </w:rPr>
              <w:t>0</w:t>
            </w:r>
          </w:p>
        </w:tc>
      </w:tr>
      <w:tr w:rsidR="00FE4600" w:rsidRPr="001141C9" w14:paraId="1101CF28"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5650FDE1" w14:textId="77777777" w:rsidR="00FE4600" w:rsidRPr="001141C9" w:rsidRDefault="00FE4600" w:rsidP="002007A2">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C289759" w14:textId="77777777" w:rsidR="00FE4600" w:rsidRPr="001141C9" w:rsidRDefault="00FE4600" w:rsidP="002007A2">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C431FC7"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26E53D"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54E18" w14:textId="77777777" w:rsidR="00FE4600" w:rsidRPr="001141C9" w:rsidRDefault="00FE4600" w:rsidP="002007A2">
            <w:pPr>
              <w:pStyle w:val="TAC"/>
              <w:keepNext w:val="0"/>
              <w:keepLines w:val="0"/>
              <w:rPr>
                <w:rFonts w:eastAsiaTheme="minorEastAsia"/>
                <w:lang w:eastAsia="zh-CN"/>
              </w:rPr>
            </w:pPr>
          </w:p>
        </w:tc>
      </w:tr>
      <w:tr w:rsidR="00FE4600" w:rsidRPr="001141C9" w14:paraId="3D60DBCE"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0D74DC3E" w14:textId="77777777" w:rsidR="00FE4600" w:rsidRPr="001141C9" w:rsidRDefault="00FE4600" w:rsidP="002007A2">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31FE87" w14:textId="77777777" w:rsidR="00FE4600" w:rsidRPr="001141C9" w:rsidRDefault="00FE4600" w:rsidP="002007A2">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FE703D" w14:textId="77777777" w:rsidR="00FE4600" w:rsidRPr="001141C9" w:rsidRDefault="00FE4600" w:rsidP="002007A2">
            <w:pPr>
              <w:pStyle w:val="TAC"/>
              <w:keepNext w:val="0"/>
              <w:keepLines w:val="0"/>
              <w:rPr>
                <w:rFonts w:eastAsiaTheme="minorEastAsia"/>
                <w:lang w:eastAsia="zh-CN"/>
              </w:rPr>
            </w:pPr>
            <w:r w:rsidRPr="001141C9">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249CEA" w14:textId="77777777" w:rsidR="00FE4600" w:rsidRPr="001141C9" w:rsidRDefault="00FE4600" w:rsidP="002007A2">
            <w:pPr>
              <w:pStyle w:val="TAC"/>
              <w:keepNext w:val="0"/>
              <w:keepLines w:val="0"/>
              <w:rPr>
                <w:rFonts w:eastAsiaTheme="minorEastAsia"/>
                <w:lang w:eastAsia="zh-CN" w:bidi="ar"/>
              </w:rPr>
            </w:pPr>
            <w:r w:rsidRPr="001141C9">
              <w:rPr>
                <w:rFonts w:cs="Arial"/>
                <w:szCs w:val="18"/>
                <w:lang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A4A528" w14:textId="77777777" w:rsidR="00FE4600" w:rsidRPr="001141C9" w:rsidRDefault="00FE4600" w:rsidP="002007A2">
            <w:pPr>
              <w:pStyle w:val="TAC"/>
              <w:keepNext w:val="0"/>
              <w:keepLines w:val="0"/>
              <w:rPr>
                <w:rFonts w:eastAsiaTheme="minorEastAsia"/>
                <w:lang w:eastAsia="zh-CN"/>
              </w:rPr>
            </w:pPr>
            <w:r w:rsidRPr="001141C9">
              <w:rPr>
                <w:rFonts w:cs="Arial"/>
                <w:szCs w:val="18"/>
              </w:rPr>
              <w:t>4 and 5</w:t>
            </w:r>
          </w:p>
        </w:tc>
      </w:tr>
      <w:tr w:rsidR="00FE4600" w:rsidRPr="001141C9" w14:paraId="2E95CB6D"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DD3372" w14:textId="77777777" w:rsidR="00FE4600" w:rsidRPr="001141C9" w:rsidRDefault="00FE4600" w:rsidP="002007A2">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0B6C71" w14:textId="77777777" w:rsidR="00FE4600" w:rsidRPr="001141C9" w:rsidRDefault="00FE4600" w:rsidP="002007A2">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4BDE3A" w14:textId="77777777" w:rsidR="00FE4600" w:rsidRPr="001141C9" w:rsidRDefault="00FE4600" w:rsidP="002007A2">
            <w:pPr>
              <w:pStyle w:val="TAC"/>
              <w:keepNext w:val="0"/>
              <w:keepLines w:val="0"/>
              <w:rPr>
                <w:rFonts w:eastAsiaTheme="minorEastAsia"/>
                <w:lang w:eastAsia="zh-CN"/>
              </w:rPr>
            </w:pPr>
            <w:r w:rsidRPr="001141C9">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99333B" w14:textId="77777777" w:rsidR="00FE4600" w:rsidRPr="001141C9" w:rsidRDefault="00FE4600" w:rsidP="002007A2">
            <w:pPr>
              <w:pStyle w:val="TAC"/>
              <w:keepNext w:val="0"/>
              <w:keepLines w:val="0"/>
              <w:rPr>
                <w:rFonts w:eastAsiaTheme="minorEastAsia"/>
                <w:lang w:eastAsia="zh-CN" w:bidi="ar"/>
              </w:rPr>
            </w:pPr>
            <w:r w:rsidRPr="001141C9">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4F484E" w14:textId="77777777" w:rsidR="00FE4600" w:rsidRPr="001141C9" w:rsidRDefault="00FE4600" w:rsidP="002007A2">
            <w:pPr>
              <w:pStyle w:val="TAC"/>
              <w:keepNext w:val="0"/>
              <w:keepLines w:val="0"/>
              <w:rPr>
                <w:rFonts w:eastAsiaTheme="minorEastAsia"/>
                <w:lang w:eastAsia="zh-CN"/>
              </w:rPr>
            </w:pPr>
          </w:p>
        </w:tc>
      </w:tr>
      <w:tr w:rsidR="00FE4600" w:rsidRPr="001141C9" w14:paraId="1EAC5AE1"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3A9EE70"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szCs w:val="18"/>
                <w:lang w:eastAsia="zh-CN"/>
              </w:rPr>
              <w:t>CA_n7</w:t>
            </w:r>
            <w:r w:rsidRPr="001141C9">
              <w:rPr>
                <w:rFonts w:eastAsiaTheme="minorEastAsia"/>
                <w:szCs w:val="18"/>
                <w:lang w:eastAsia="zh-CN"/>
              </w:rPr>
              <w:t>B</w:t>
            </w:r>
            <w:r w:rsidRPr="001141C9">
              <w:rPr>
                <w:rFonts w:eastAsiaTheme="minorEastAsia" w:hint="eastAsia"/>
                <w:szCs w:val="18"/>
                <w:lang w:eastAsia="zh-CN"/>
              </w:rPr>
              <w:t>-n</w:t>
            </w:r>
            <w:r w:rsidRPr="001141C9">
              <w:rPr>
                <w:rFonts w:eastAsiaTheme="minorEastAsia"/>
                <w:szCs w:val="18"/>
                <w:lang w:eastAsia="zh-CN"/>
              </w:rPr>
              <w:t>7</w:t>
            </w:r>
            <w:r w:rsidRPr="001141C9">
              <w:rPr>
                <w:rFonts w:eastAsiaTheme="minorEastAsia" w:hint="eastAsia"/>
                <w:szCs w:val="18"/>
                <w:lang w:eastAsia="zh-CN"/>
              </w:rPr>
              <w:t>8</w:t>
            </w:r>
            <w:r w:rsidRPr="001141C9">
              <w:rPr>
                <w:rFonts w:eastAsiaTheme="minorEastAsia"/>
                <w:szCs w:val="18"/>
                <w:lang w:eastAsia="zh-CN"/>
              </w:rPr>
              <w:t>(2</w:t>
            </w:r>
            <w:r w:rsidRPr="001141C9">
              <w:rPr>
                <w:rFonts w:eastAsiaTheme="minorEastAsia" w:hint="eastAsia"/>
                <w:szCs w:val="18"/>
                <w:lang w:eastAsia="zh-CN"/>
              </w:rPr>
              <w:t>A</w:t>
            </w:r>
            <w:r w:rsidRPr="001141C9">
              <w:rPr>
                <w:rFonts w:eastAsiaTheme="minorEastAsia"/>
                <w:szCs w:val="18"/>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2D105B" w14:textId="77777777" w:rsidR="00FE4600" w:rsidRPr="00DD4870" w:rsidRDefault="00FE4600" w:rsidP="002007A2">
            <w:pPr>
              <w:pStyle w:val="TAC"/>
              <w:rPr>
                <w:rFonts w:cs="Arial"/>
                <w:szCs w:val="18"/>
                <w:vertAlign w:val="superscript"/>
                <w:lang w:val="en-US" w:eastAsia="zh-CN"/>
              </w:rPr>
            </w:pPr>
            <w:r w:rsidRPr="00DD4870">
              <w:rPr>
                <w:rFonts w:eastAsiaTheme="minorEastAsia" w:cs="Arial"/>
                <w:szCs w:val="18"/>
                <w:lang w:val="en-US"/>
              </w:rPr>
              <w:t>n78</w:t>
            </w:r>
            <w:r w:rsidRPr="00DD4870">
              <w:rPr>
                <w:rFonts w:eastAsiaTheme="minorEastAsia" w:cs="Arial"/>
                <w:szCs w:val="18"/>
                <w:vertAlign w:val="superscript"/>
                <w:lang w:val="en-US" w:eastAsia="zh-CN"/>
              </w:rPr>
              <w:t>8,9</w:t>
            </w:r>
          </w:p>
          <w:p w14:paraId="00D972D1" w14:textId="128A3F7D" w:rsidR="00FE4600" w:rsidRPr="00DD4870" w:rsidRDefault="00FE4600" w:rsidP="002007A2">
            <w:pPr>
              <w:pStyle w:val="TAC"/>
              <w:rPr>
                <w:lang w:val="en-US"/>
              </w:rPr>
            </w:pPr>
            <w:r w:rsidRPr="00DD4870">
              <w:rPr>
                <w:rFonts w:hint="eastAsia"/>
                <w:szCs w:val="18"/>
                <w:lang w:val="en-US" w:eastAsia="zh-CN"/>
              </w:rPr>
              <w:t>CA_n7</w:t>
            </w:r>
            <w:r w:rsidRPr="00DD4870">
              <w:rPr>
                <w:szCs w:val="18"/>
                <w:lang w:val="en-US" w:eastAsia="zh-CN"/>
              </w:rPr>
              <w:t>A</w:t>
            </w:r>
            <w:r w:rsidRPr="00DD4870">
              <w:rPr>
                <w:rFonts w:hint="eastAsia"/>
                <w:szCs w:val="18"/>
                <w:lang w:val="en-US" w:eastAsia="zh-CN"/>
              </w:rPr>
              <w:t>-n</w:t>
            </w:r>
            <w:r w:rsidRPr="00DD4870">
              <w:rPr>
                <w:szCs w:val="18"/>
                <w:lang w:val="en-US" w:eastAsia="zh-CN"/>
              </w:rPr>
              <w:t>7</w:t>
            </w:r>
            <w:r w:rsidRPr="00DD4870">
              <w:rPr>
                <w:rFonts w:hint="eastAsia"/>
                <w:szCs w:val="18"/>
                <w:lang w:val="en-US" w:eastAsia="zh-CN"/>
              </w:rPr>
              <w:t>8A</w:t>
            </w:r>
            <w:r w:rsidRPr="00DD4870">
              <w:rPr>
                <w:rFonts w:cs="Arial"/>
                <w:szCs w:val="18"/>
                <w:vertAlign w:val="superscript"/>
                <w:lang w:val="en-US" w:eastAsia="zh-CN"/>
              </w:rPr>
              <w:t>8</w:t>
            </w:r>
            <w:ins w:id="78" w:author="Per Lindell" w:date="2025-02-06T15:12:00Z">
              <w:r w:rsidR="00AB33CB">
                <w:rPr>
                  <w:rFonts w:eastAsiaTheme="minorEastAsia" w:hint="eastAsia"/>
                  <w:vertAlign w:val="superscript"/>
                  <w:lang w:eastAsia="zh-CN"/>
                </w:rPr>
                <w:t>,14</w:t>
              </w:r>
            </w:ins>
          </w:p>
          <w:p w14:paraId="311663CA" w14:textId="77777777" w:rsidR="00FE4600" w:rsidRPr="001141C9" w:rsidRDefault="00FE4600" w:rsidP="002007A2">
            <w:pPr>
              <w:pStyle w:val="TAC"/>
              <w:keepNext w:val="0"/>
              <w:keepLines w:val="0"/>
              <w:rPr>
                <w:rFonts w:eastAsiaTheme="minorEastAsia"/>
                <w:lang w:eastAsia="zh-CN"/>
              </w:rPr>
            </w:pPr>
            <w:r w:rsidRPr="00DD4870">
              <w:rPr>
                <w:rFonts w:hint="eastAsia"/>
                <w:szCs w:val="18"/>
                <w:lang w:val="en-US" w:eastAsia="zh-CN"/>
              </w:rPr>
              <w:t>CA_n7</w:t>
            </w:r>
            <w:r w:rsidRPr="00DD4870">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42FF0823"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E7FE31"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lang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F8D4A"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5339138B"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55271B1D" w14:textId="77777777" w:rsidR="00FE4600" w:rsidRPr="001141C9" w:rsidRDefault="00FE4600" w:rsidP="002007A2">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81C46"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71831E"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BFFFFF"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CBB45" w14:textId="77777777" w:rsidR="00FE4600" w:rsidRPr="001141C9" w:rsidRDefault="00FE4600" w:rsidP="002007A2">
            <w:pPr>
              <w:pStyle w:val="TAC"/>
              <w:keepNext w:val="0"/>
              <w:keepLines w:val="0"/>
              <w:rPr>
                <w:rFonts w:eastAsiaTheme="minorEastAsia"/>
                <w:lang w:eastAsia="zh-CN"/>
              </w:rPr>
            </w:pPr>
          </w:p>
        </w:tc>
      </w:tr>
      <w:tr w:rsidR="00FE4600" w:rsidRPr="001141C9" w14:paraId="557BCC7E"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4FAF8E4B" w14:textId="77777777" w:rsidR="00FE4600" w:rsidRPr="001141C9" w:rsidRDefault="00FE4600" w:rsidP="002007A2">
            <w:pPr>
              <w:pStyle w:val="TAC"/>
              <w:keepNext w:val="0"/>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CF2A213" w14:textId="77777777" w:rsidR="00FE4600" w:rsidRPr="001141C9" w:rsidRDefault="00FE4600" w:rsidP="002007A2">
            <w:pPr>
              <w:pStyle w:val="TAC"/>
              <w:keepNext w:val="0"/>
              <w:keepLines w:val="0"/>
              <w:rPr>
                <w:rFonts w:eastAsiaTheme="minorEastAsia"/>
                <w:lang w:eastAsia="zh-CN"/>
              </w:rPr>
            </w:pPr>
            <w:r w:rsidRPr="00DD4870">
              <w:rPr>
                <w:lang w:val="en-US"/>
              </w:rPr>
              <w:t>CA_n78(2A)</w:t>
            </w:r>
            <w:r w:rsidRPr="00DD4870">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34069AD" w14:textId="77777777" w:rsidR="00FE4600" w:rsidRPr="001141C9" w:rsidRDefault="00FE4600" w:rsidP="002007A2">
            <w:pPr>
              <w:pStyle w:val="TAC"/>
              <w:keepNext w:val="0"/>
              <w:keepLines w:val="0"/>
              <w:rPr>
                <w:rFonts w:eastAsiaTheme="minorEastAsia"/>
                <w:lang w:eastAsia="zh-CN"/>
              </w:rPr>
            </w:pPr>
            <w:r w:rsidRPr="001141C9">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22E337" w14:textId="77777777" w:rsidR="00FE4600" w:rsidRPr="001141C9" w:rsidRDefault="00FE4600" w:rsidP="002007A2">
            <w:pPr>
              <w:pStyle w:val="TAC"/>
              <w:keepNext w:val="0"/>
              <w:keepLines w:val="0"/>
              <w:rPr>
                <w:rFonts w:eastAsiaTheme="minorEastAsia"/>
                <w:lang w:eastAsia="zh-CN" w:bidi="ar"/>
              </w:rPr>
            </w:pPr>
            <w:r w:rsidRPr="001141C9">
              <w:rPr>
                <w:rFonts w:cs="Arial"/>
                <w:szCs w:val="18"/>
                <w:lang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73BF39" w14:textId="77777777" w:rsidR="00FE4600" w:rsidRPr="001141C9" w:rsidRDefault="00FE4600" w:rsidP="002007A2">
            <w:pPr>
              <w:pStyle w:val="TAC"/>
              <w:keepNext w:val="0"/>
              <w:keepLines w:val="0"/>
              <w:rPr>
                <w:rFonts w:eastAsiaTheme="minorEastAsia"/>
                <w:lang w:eastAsia="zh-CN"/>
              </w:rPr>
            </w:pPr>
            <w:r w:rsidRPr="001141C9">
              <w:rPr>
                <w:rFonts w:cs="Arial"/>
                <w:szCs w:val="18"/>
              </w:rPr>
              <w:t>4 and 5</w:t>
            </w:r>
          </w:p>
        </w:tc>
      </w:tr>
      <w:tr w:rsidR="00FE4600" w:rsidRPr="001141C9" w14:paraId="0E20CF1D"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960CF00" w14:textId="77777777" w:rsidR="00FE4600" w:rsidRPr="001141C9" w:rsidRDefault="00FE4600" w:rsidP="002007A2">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F1E294"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8E2EB8" w14:textId="77777777" w:rsidR="00FE4600" w:rsidRPr="001141C9" w:rsidRDefault="00FE4600" w:rsidP="002007A2">
            <w:pPr>
              <w:pStyle w:val="TAC"/>
              <w:keepNext w:val="0"/>
              <w:keepLines w:val="0"/>
              <w:rPr>
                <w:rFonts w:eastAsiaTheme="minorEastAsia"/>
                <w:lang w:eastAsia="zh-CN"/>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A31259" w14:textId="77777777" w:rsidR="00FE4600" w:rsidRPr="001141C9" w:rsidRDefault="00FE4600" w:rsidP="002007A2">
            <w:pPr>
              <w:pStyle w:val="TAC"/>
              <w:keepNext w:val="0"/>
              <w:keepLines w:val="0"/>
              <w:rPr>
                <w:rFonts w:eastAsiaTheme="minorEastAsia"/>
                <w:lang w:eastAsia="zh-CN" w:bidi="ar"/>
              </w:rPr>
            </w:pPr>
            <w:r w:rsidRPr="001141C9">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03C171" w14:textId="77777777" w:rsidR="00FE4600" w:rsidRPr="001141C9" w:rsidRDefault="00FE4600" w:rsidP="002007A2">
            <w:pPr>
              <w:pStyle w:val="TAC"/>
              <w:keepNext w:val="0"/>
              <w:keepLines w:val="0"/>
              <w:rPr>
                <w:rFonts w:eastAsiaTheme="minorEastAsia"/>
                <w:lang w:eastAsia="zh-CN"/>
              </w:rPr>
            </w:pPr>
          </w:p>
        </w:tc>
      </w:tr>
      <w:tr w:rsidR="00FE4600" w:rsidRPr="001141C9" w14:paraId="1777248F"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BB654D1"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CA_n7</w:t>
            </w:r>
            <w:r w:rsidRPr="001141C9">
              <w:rPr>
                <w:rFonts w:eastAsiaTheme="minorEastAsia"/>
                <w:lang w:eastAsia="zh-CN"/>
              </w:rPr>
              <w:t>B</w:t>
            </w:r>
            <w:r w:rsidRPr="001141C9">
              <w:rPr>
                <w:rFonts w:eastAsiaTheme="minorEastAsia" w:hint="eastAsia"/>
                <w:lang w:eastAsia="zh-CN"/>
              </w:rPr>
              <w:t>-n78</w:t>
            </w:r>
            <w:r w:rsidRPr="001141C9">
              <w:rPr>
                <w:rFonts w:eastAsiaTheme="minor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0A221" w14:textId="77777777" w:rsidR="00FE4600" w:rsidRPr="00DD4870" w:rsidRDefault="00FE4600" w:rsidP="002007A2">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10B89B6A" w14:textId="77777777" w:rsidR="00FE4600" w:rsidRPr="00DD4870" w:rsidRDefault="00FE4600" w:rsidP="002007A2">
            <w:pPr>
              <w:pStyle w:val="TAC"/>
              <w:rPr>
                <w:lang w:val="en-US" w:eastAsia="en-GB"/>
              </w:rPr>
            </w:pPr>
            <w:r w:rsidRPr="00DD4870">
              <w:rPr>
                <w:lang w:val="en-US" w:eastAsia="en-GB"/>
              </w:rPr>
              <w:t>CA_n7B</w:t>
            </w:r>
          </w:p>
          <w:p w14:paraId="152EF9AB" w14:textId="1418544A" w:rsidR="00FE4600" w:rsidRDefault="00FE4600" w:rsidP="002007A2">
            <w:pPr>
              <w:pStyle w:val="TAC"/>
              <w:keepNext w:val="0"/>
              <w:keepLines w:val="0"/>
              <w:rPr>
                <w:rFonts w:cs="Arial"/>
                <w:szCs w:val="18"/>
                <w:vertAlign w:val="superscript"/>
                <w:lang w:val="en-US" w:eastAsia="zh-CN"/>
              </w:rPr>
            </w:pPr>
            <w:r w:rsidRPr="00DD4870">
              <w:rPr>
                <w:lang w:val="en-US" w:eastAsia="en-GB"/>
              </w:rPr>
              <w:t>CA_n7A-n78A</w:t>
            </w:r>
            <w:r w:rsidRPr="00DD4870">
              <w:rPr>
                <w:rFonts w:cs="Arial"/>
                <w:szCs w:val="18"/>
                <w:vertAlign w:val="superscript"/>
                <w:lang w:val="en-US" w:eastAsia="zh-CN"/>
              </w:rPr>
              <w:t>8</w:t>
            </w:r>
            <w:ins w:id="79" w:author="Per Lindell" w:date="2025-02-06T15:12:00Z">
              <w:r w:rsidR="00AB33CB">
                <w:rPr>
                  <w:rFonts w:eastAsiaTheme="minorEastAsia" w:hint="eastAsia"/>
                  <w:vertAlign w:val="superscript"/>
                  <w:lang w:eastAsia="zh-CN"/>
                </w:rPr>
                <w:t>,14</w:t>
              </w:r>
            </w:ins>
          </w:p>
          <w:p w14:paraId="462CC586" w14:textId="77777777" w:rsidR="00FE4600" w:rsidRPr="001141C9" w:rsidRDefault="00FE4600" w:rsidP="002007A2">
            <w:pPr>
              <w:pStyle w:val="TAC"/>
              <w:keepNext w:val="0"/>
              <w:keepLines w:val="0"/>
              <w:rPr>
                <w:rFonts w:eastAsiaTheme="minorEastAsia"/>
                <w:lang w:eastAsia="zh-CN"/>
              </w:rPr>
            </w:pPr>
            <w:r w:rsidRPr="00DD4870">
              <w:rPr>
                <w:lang w:val="en-US" w:eastAsia="en-GB"/>
              </w:rPr>
              <w:t>CA_n78C</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EA28C8E"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F70C7B"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A6D647"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551E4B7E"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0C22F5B" w14:textId="77777777" w:rsidR="00FE4600" w:rsidRPr="001141C9" w:rsidRDefault="00FE4600" w:rsidP="002007A2">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9F92BF"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CD7750"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670E4E" w14:textId="77777777" w:rsidR="00FE4600" w:rsidRPr="001141C9" w:rsidRDefault="00FE4600" w:rsidP="002007A2">
            <w:pPr>
              <w:pStyle w:val="TAC"/>
              <w:keepNext w:val="0"/>
              <w:keepLines w:val="0"/>
              <w:rPr>
                <w:rFonts w:eastAsiaTheme="minorEastAsia"/>
                <w:lang w:eastAsia="zh-CN"/>
              </w:rPr>
            </w:pPr>
            <w:r w:rsidRPr="001141C9">
              <w:rPr>
                <w:rFonts w:eastAsiaTheme="minorEastAsia" w:cs="Arial"/>
                <w:szCs w:val="18"/>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CA2CC" w14:textId="77777777" w:rsidR="00FE4600" w:rsidRPr="001141C9" w:rsidRDefault="00FE4600" w:rsidP="002007A2">
            <w:pPr>
              <w:pStyle w:val="TAC"/>
              <w:keepNext w:val="0"/>
              <w:keepLines w:val="0"/>
              <w:rPr>
                <w:rFonts w:eastAsiaTheme="minorEastAsia"/>
                <w:lang w:eastAsia="zh-CN"/>
              </w:rPr>
            </w:pPr>
          </w:p>
        </w:tc>
      </w:tr>
      <w:tr w:rsidR="00FE4600" w:rsidRPr="001141C9" w14:paraId="27A8DF83"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6430362" w14:textId="77777777" w:rsidR="00FE4600" w:rsidRPr="001141C9" w:rsidRDefault="00FE4600" w:rsidP="002007A2">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7</w:t>
            </w:r>
            <w:r w:rsidRPr="001141C9">
              <w:rPr>
                <w:rFonts w:eastAsiaTheme="minorEastAsia"/>
                <w:lang w:eastAsia="ja-JP"/>
              </w:rPr>
              <w:t>A-</w:t>
            </w:r>
            <w:r w:rsidRPr="001141C9">
              <w:rPr>
                <w:rFonts w:eastAsiaTheme="minorEastAsia" w:hint="eastAsia"/>
                <w:lang w:eastAsia="zh-CN"/>
              </w:rPr>
              <w:t>n7</w:t>
            </w:r>
            <w:r w:rsidRPr="001141C9">
              <w:rPr>
                <w:rFonts w:eastAsiaTheme="minorEastAsia"/>
                <w:lang w:eastAsia="zh-CN"/>
              </w:rPr>
              <w:t>8(2</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E57B93" w14:textId="77777777" w:rsidR="00FE4600" w:rsidRPr="001141C9" w:rsidRDefault="00FE4600" w:rsidP="002007A2">
            <w:pPr>
              <w:pStyle w:val="TAC"/>
              <w:keepNext w:val="0"/>
              <w:keepLines w:val="0"/>
              <w:rPr>
                <w:rFonts w:eastAsiaTheme="minorEastAsia" w:cs="Arial"/>
                <w:szCs w:val="18"/>
              </w:rPr>
            </w:pPr>
            <w:r w:rsidRPr="001141C9">
              <w:rPr>
                <w:rFonts w:eastAsiaTheme="minorEastAsia" w:cs="Arial"/>
                <w:szCs w:val="18"/>
              </w:rPr>
              <w:t>n7</w:t>
            </w:r>
            <w:r w:rsidRPr="001141C9">
              <w:rPr>
                <w:rFonts w:eastAsiaTheme="minorEastAsia" w:cs="Arial"/>
                <w:szCs w:val="18"/>
                <w:vertAlign w:val="superscript"/>
              </w:rPr>
              <w:t>8</w:t>
            </w:r>
          </w:p>
          <w:p w14:paraId="25C2A05A" w14:textId="77777777" w:rsidR="00FE4600" w:rsidRPr="001141C9" w:rsidRDefault="00FE4600" w:rsidP="002007A2">
            <w:pPr>
              <w:pStyle w:val="TAC"/>
              <w:keepNext w:val="0"/>
              <w:keepLines w:val="0"/>
              <w:rPr>
                <w:rFonts w:eastAsiaTheme="minorEastAsia" w:cs="Arial"/>
                <w:szCs w:val="18"/>
                <w:vertAlign w:val="superscript"/>
                <w:lang w:eastAsia="zh-CN"/>
              </w:rPr>
            </w:pPr>
            <w:r w:rsidRPr="001141C9">
              <w:rPr>
                <w:rFonts w:eastAsiaTheme="minorEastAsia" w:cs="Arial"/>
                <w:szCs w:val="18"/>
              </w:rPr>
              <w:t>n78</w:t>
            </w:r>
            <w:r w:rsidRPr="001141C9">
              <w:rPr>
                <w:rFonts w:eastAsiaTheme="minorEastAsia" w:cs="Arial"/>
                <w:szCs w:val="18"/>
                <w:vertAlign w:val="superscript"/>
                <w:lang w:eastAsia="zh-CN"/>
              </w:rPr>
              <w:t>8</w:t>
            </w:r>
            <w:r w:rsidRPr="001141C9">
              <w:rPr>
                <w:rFonts w:eastAsiaTheme="minorEastAsia" w:hint="eastAsia"/>
                <w:vertAlign w:val="superscript"/>
                <w:lang w:eastAsia="zh-CN"/>
              </w:rPr>
              <w:t>,9</w:t>
            </w:r>
          </w:p>
          <w:p w14:paraId="368E7064" w14:textId="208BCBEC" w:rsidR="00FE4600" w:rsidRPr="001141C9" w:rsidRDefault="00FE4600" w:rsidP="002007A2">
            <w:pPr>
              <w:pStyle w:val="TAC"/>
              <w:keepNext w:val="0"/>
              <w:keepLines w:val="0"/>
              <w:rPr>
                <w:rFonts w:eastAsiaTheme="minorEastAsia" w:cs="Arial"/>
                <w:szCs w:val="18"/>
                <w:vertAlign w:val="superscript"/>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7</w:t>
            </w:r>
            <w:r w:rsidRPr="001141C9">
              <w:rPr>
                <w:rFonts w:eastAsiaTheme="minorEastAsia"/>
                <w:lang w:eastAsia="ja-JP"/>
              </w:rPr>
              <w:t>A-</w:t>
            </w:r>
            <w:r w:rsidRPr="001141C9">
              <w:rPr>
                <w:rFonts w:eastAsiaTheme="minorEastAsia" w:hint="eastAsia"/>
                <w:lang w:eastAsia="zh-CN"/>
              </w:rPr>
              <w:t>n7</w:t>
            </w:r>
            <w:r w:rsidRPr="001141C9">
              <w:rPr>
                <w:rFonts w:eastAsiaTheme="minorEastAsia"/>
                <w:lang w:eastAsia="zh-CN"/>
              </w:rPr>
              <w:t>8</w:t>
            </w:r>
            <w:r w:rsidRPr="001141C9">
              <w:rPr>
                <w:rFonts w:eastAsiaTheme="minorEastAsia"/>
                <w:lang w:eastAsia="ja-JP"/>
              </w:rPr>
              <w:t>A</w:t>
            </w:r>
            <w:r w:rsidRPr="001141C9">
              <w:rPr>
                <w:rFonts w:eastAsiaTheme="minorEastAsia" w:cs="Arial"/>
                <w:szCs w:val="18"/>
                <w:vertAlign w:val="superscript"/>
                <w:lang w:eastAsia="zh-CN"/>
              </w:rPr>
              <w:t>8</w:t>
            </w:r>
            <w:ins w:id="80" w:author="Per Lindell" w:date="2025-02-06T15:12:00Z">
              <w:r w:rsidR="00AB33CB">
                <w:rPr>
                  <w:rFonts w:eastAsiaTheme="minorEastAsia" w:hint="eastAsia"/>
                  <w:vertAlign w:val="superscript"/>
                  <w:lang w:eastAsia="zh-CN"/>
                </w:rPr>
                <w:t>,14</w:t>
              </w:r>
            </w:ins>
          </w:p>
          <w:p w14:paraId="117A820D" w14:textId="77777777" w:rsidR="00FE4600" w:rsidRPr="001141C9" w:rsidRDefault="00FE4600" w:rsidP="002007A2">
            <w:pPr>
              <w:pStyle w:val="TAC"/>
              <w:keepNext w:val="0"/>
              <w:keepLines w:val="0"/>
              <w:rPr>
                <w:rFonts w:eastAsiaTheme="minorEastAsia"/>
              </w:rPr>
            </w:pPr>
            <w:r w:rsidRPr="001141C9">
              <w:t>CA_n78(2A)</w:t>
            </w:r>
            <w:r w:rsidRPr="001141C9">
              <w:rPr>
                <w:rFonts w:cs="Arial"/>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3DBD868" w14:textId="77777777" w:rsidR="00FE4600" w:rsidRPr="001141C9" w:rsidRDefault="00FE4600" w:rsidP="002007A2">
            <w:pPr>
              <w:pStyle w:val="TAC"/>
              <w:keepNext w:val="0"/>
              <w:keepLines w:val="0"/>
              <w:rPr>
                <w:rFonts w:eastAsiaTheme="minorEastAsia"/>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09E3A6"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6F374A"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3E084DF9"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14935EF6" w14:textId="77777777" w:rsidR="00FE4600" w:rsidRPr="001141C9" w:rsidRDefault="00FE4600" w:rsidP="002007A2">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4AEC9F2" w14:textId="77777777" w:rsidR="00FE4600" w:rsidRPr="001141C9" w:rsidRDefault="00FE4600" w:rsidP="002007A2">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0864D29"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4B0EA9"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7E5178" w14:textId="77777777" w:rsidR="00FE4600" w:rsidRPr="001141C9" w:rsidRDefault="00FE4600" w:rsidP="002007A2">
            <w:pPr>
              <w:pStyle w:val="TAC"/>
              <w:keepNext w:val="0"/>
              <w:keepLines w:val="0"/>
              <w:rPr>
                <w:rFonts w:eastAsiaTheme="minorEastAsia"/>
                <w:lang w:eastAsia="zh-CN"/>
              </w:rPr>
            </w:pPr>
          </w:p>
        </w:tc>
      </w:tr>
      <w:tr w:rsidR="00FE4600" w:rsidRPr="001141C9" w14:paraId="72C52CBE"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5FA41A14" w14:textId="77777777" w:rsidR="00FE4600" w:rsidRPr="001141C9" w:rsidRDefault="00FE4600" w:rsidP="002007A2">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5895C30" w14:textId="77777777" w:rsidR="00FE4600" w:rsidRPr="001141C9" w:rsidRDefault="00FE4600" w:rsidP="002007A2">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1A27EFE"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EEC326"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FC1396F"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1</w:t>
            </w:r>
          </w:p>
        </w:tc>
      </w:tr>
      <w:tr w:rsidR="00FE4600" w:rsidRPr="001141C9" w14:paraId="1DF49740"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11526891" w14:textId="77777777" w:rsidR="00FE4600" w:rsidRPr="001141C9" w:rsidRDefault="00FE4600" w:rsidP="002007A2">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18239C0" w14:textId="77777777" w:rsidR="00FE4600" w:rsidRPr="001141C9" w:rsidRDefault="00FE4600" w:rsidP="002007A2">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BEE41A2" w14:textId="77777777" w:rsidR="00FE4600" w:rsidRPr="001141C9" w:rsidRDefault="00FE4600" w:rsidP="002007A2">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58B740" w14:textId="77777777" w:rsidR="00FE4600" w:rsidRPr="001141C9" w:rsidRDefault="00FE4600" w:rsidP="002007A2">
            <w:pPr>
              <w:pStyle w:val="TAC"/>
              <w:keepNext w:val="0"/>
              <w:keepLines w:val="0"/>
              <w:rPr>
                <w:rFonts w:eastAsiaTheme="minorEastAsia"/>
              </w:rPr>
            </w:pPr>
            <w:r w:rsidRPr="001141C9">
              <w:rPr>
                <w:rFonts w:eastAsiaTheme="minorEastAsia"/>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7ACC18" w14:textId="77777777" w:rsidR="00FE4600" w:rsidRPr="001141C9" w:rsidRDefault="00FE4600" w:rsidP="002007A2">
            <w:pPr>
              <w:pStyle w:val="TAC"/>
              <w:keepNext w:val="0"/>
              <w:keepLines w:val="0"/>
              <w:rPr>
                <w:rFonts w:eastAsiaTheme="minorEastAsia"/>
                <w:lang w:eastAsia="zh-CN"/>
              </w:rPr>
            </w:pPr>
          </w:p>
        </w:tc>
      </w:tr>
      <w:tr w:rsidR="00FE4600" w:rsidRPr="001141C9" w14:paraId="163B3648"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4B5B469E" w14:textId="77777777" w:rsidR="00FE4600" w:rsidRPr="001141C9" w:rsidRDefault="00FE4600" w:rsidP="002007A2">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7B10979" w14:textId="77777777" w:rsidR="00FE4600" w:rsidRPr="001141C9" w:rsidRDefault="00FE4600" w:rsidP="002007A2">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DC513EA" w14:textId="77777777" w:rsidR="00FE4600" w:rsidRPr="001141C9" w:rsidRDefault="00FE4600" w:rsidP="002007A2">
            <w:pPr>
              <w:pStyle w:val="TAC"/>
              <w:keepNext w:val="0"/>
              <w:keepLines w:val="0"/>
              <w:rPr>
                <w:rFonts w:eastAsiaTheme="minorEastAsia"/>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99D13E"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cs="Arial"/>
                <w:szCs w:val="18"/>
                <w:lang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D448A"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FE4600" w:rsidRPr="001141C9" w14:paraId="05D6781B"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9E1AF4" w14:textId="77777777" w:rsidR="00FE4600" w:rsidRPr="001141C9" w:rsidRDefault="00FE4600" w:rsidP="002007A2">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7D08AF" w14:textId="77777777" w:rsidR="00FE4600" w:rsidRPr="001141C9" w:rsidRDefault="00FE4600" w:rsidP="002007A2">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BC32021" w14:textId="77777777" w:rsidR="00FE4600" w:rsidRPr="001141C9" w:rsidRDefault="00FE4600" w:rsidP="002007A2">
            <w:pPr>
              <w:pStyle w:val="TAC"/>
              <w:keepNext w:val="0"/>
              <w:keepLines w:val="0"/>
              <w:rPr>
                <w:rFonts w:eastAsiaTheme="minorEastAsia"/>
              </w:rPr>
            </w:pPr>
            <w:r w:rsidRPr="001141C9">
              <w:rPr>
                <w:rFonts w:eastAsiaTheme="minorEastAsia"/>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B463CF"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5E386" w14:textId="77777777" w:rsidR="00FE4600" w:rsidRPr="001141C9" w:rsidRDefault="00FE4600" w:rsidP="002007A2">
            <w:pPr>
              <w:pStyle w:val="TAC"/>
              <w:keepNext w:val="0"/>
              <w:keepLines w:val="0"/>
              <w:rPr>
                <w:rFonts w:eastAsiaTheme="minorEastAsia"/>
                <w:lang w:eastAsia="zh-CN"/>
              </w:rPr>
            </w:pPr>
          </w:p>
        </w:tc>
      </w:tr>
      <w:tr w:rsidR="00FE4600" w:rsidRPr="001141C9" w14:paraId="448FD0FD" w14:textId="77777777" w:rsidTr="002007A2">
        <w:trPr>
          <w:jc w:val="center"/>
        </w:trPr>
        <w:tc>
          <w:tcPr>
            <w:tcW w:w="1983" w:type="dxa"/>
            <w:tcBorders>
              <w:left w:val="single" w:sz="4" w:space="0" w:color="auto"/>
              <w:bottom w:val="nil"/>
              <w:right w:val="single" w:sz="4" w:space="0" w:color="auto"/>
            </w:tcBorders>
            <w:shd w:val="clear" w:color="auto" w:fill="auto"/>
            <w:vAlign w:val="center"/>
          </w:tcPr>
          <w:p w14:paraId="0FCA50EB"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7(2</w:t>
            </w:r>
            <w:r w:rsidRPr="001141C9">
              <w:rPr>
                <w:rFonts w:eastAsiaTheme="minorEastAsia"/>
                <w:lang w:eastAsia="ja-JP"/>
              </w:rPr>
              <w:t>A)-</w:t>
            </w:r>
            <w:r w:rsidRPr="001141C9">
              <w:rPr>
                <w:rFonts w:eastAsiaTheme="minorEastAsia" w:hint="eastAsia"/>
                <w:lang w:eastAsia="zh-CN"/>
              </w:rPr>
              <w:t>n7</w:t>
            </w:r>
            <w:r w:rsidRPr="001141C9">
              <w:rPr>
                <w:rFonts w:eastAsiaTheme="minorEastAsia"/>
                <w:lang w:eastAsia="zh-CN"/>
              </w:rPr>
              <w:t>8</w:t>
            </w:r>
            <w:r w:rsidRPr="001141C9">
              <w:rPr>
                <w:rFonts w:eastAsiaTheme="minorEastAsia"/>
                <w:lang w:eastAsia="ja-JP"/>
              </w:rPr>
              <w:t>A</w:t>
            </w:r>
          </w:p>
        </w:tc>
        <w:tc>
          <w:tcPr>
            <w:tcW w:w="1690" w:type="dxa"/>
            <w:tcBorders>
              <w:left w:val="single" w:sz="4" w:space="0" w:color="auto"/>
              <w:bottom w:val="nil"/>
              <w:right w:val="single" w:sz="4" w:space="0" w:color="auto"/>
            </w:tcBorders>
            <w:shd w:val="clear" w:color="auto" w:fill="auto"/>
            <w:vAlign w:val="center"/>
          </w:tcPr>
          <w:p w14:paraId="5F8F082F" w14:textId="77777777" w:rsidR="00FE4600" w:rsidRPr="001141C9" w:rsidRDefault="00FE4600" w:rsidP="002007A2">
            <w:pPr>
              <w:pStyle w:val="TAC"/>
              <w:keepNext w:val="0"/>
              <w:keepLines w:val="0"/>
              <w:rPr>
                <w:vertAlign w:val="superscript"/>
                <w:lang w:eastAsia="zh-CN"/>
              </w:rPr>
            </w:pPr>
            <w:r w:rsidRPr="001141C9">
              <w:rPr>
                <w:lang w:eastAsia="en-GB"/>
              </w:rPr>
              <w:t>n78</w:t>
            </w:r>
            <w:r w:rsidRPr="001141C9">
              <w:rPr>
                <w:vertAlign w:val="superscript"/>
                <w:lang w:eastAsia="zh-CN"/>
              </w:rPr>
              <w:t>8,9</w:t>
            </w:r>
          </w:p>
          <w:p w14:paraId="0D39D17D" w14:textId="77777777" w:rsidR="00FE4600" w:rsidRPr="001141C9" w:rsidRDefault="00FE4600" w:rsidP="002007A2">
            <w:pPr>
              <w:pStyle w:val="TAC"/>
              <w:keepNext w:val="0"/>
              <w:keepLines w:val="0"/>
              <w:rPr>
                <w:rFonts w:eastAsiaTheme="minorEastAsia"/>
                <w:lang w:eastAsia="zh-CN"/>
              </w:rPr>
            </w:pPr>
            <w:r w:rsidRPr="001141C9">
              <w:rPr>
                <w:rFonts w:hint="eastAsia"/>
                <w:lang w:eastAsia="zh-CN"/>
              </w:rPr>
              <w:t>CA</w:t>
            </w:r>
            <w:r w:rsidRPr="001141C9">
              <w:rPr>
                <w:lang w:eastAsia="en-GB"/>
              </w:rPr>
              <w:t>_</w:t>
            </w:r>
            <w:r w:rsidRPr="001141C9">
              <w:rPr>
                <w:rFonts w:hint="eastAsia"/>
                <w:lang w:eastAsia="zh-CN"/>
              </w:rPr>
              <w:t>n</w:t>
            </w:r>
            <w:r w:rsidRPr="001141C9">
              <w:rPr>
                <w:lang w:eastAsia="zh-CN"/>
              </w:rPr>
              <w:t>7</w:t>
            </w:r>
            <w:r w:rsidRPr="001141C9">
              <w:rPr>
                <w:lang w:eastAsia="ja-JP"/>
              </w:rPr>
              <w:t>A-</w:t>
            </w:r>
            <w:r w:rsidRPr="001141C9">
              <w:rPr>
                <w:rFonts w:hint="eastAsia"/>
                <w:lang w:eastAsia="zh-CN"/>
              </w:rPr>
              <w:t>n7</w:t>
            </w:r>
            <w:r w:rsidRPr="001141C9">
              <w:rPr>
                <w:lang w:eastAsia="zh-CN"/>
              </w:rPr>
              <w:t>8</w:t>
            </w:r>
            <w:r w:rsidRPr="001141C9">
              <w:rPr>
                <w:lang w:eastAsia="ja-JP"/>
              </w:rPr>
              <w:t>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E2656CA"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DC6DEF"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667228B0"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0526041D"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5C5146B6" w14:textId="77777777" w:rsidR="00FE4600" w:rsidRPr="001141C9" w:rsidRDefault="00FE4600" w:rsidP="002007A2">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51294ED"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4E815A7"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935B11"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198C3F" w14:textId="77777777" w:rsidR="00FE4600" w:rsidRPr="001141C9" w:rsidRDefault="00FE4600" w:rsidP="002007A2">
            <w:pPr>
              <w:pStyle w:val="TAC"/>
              <w:keepNext w:val="0"/>
              <w:keepLines w:val="0"/>
              <w:rPr>
                <w:rFonts w:eastAsiaTheme="minorEastAsia"/>
                <w:lang w:eastAsia="zh-CN"/>
              </w:rPr>
            </w:pPr>
          </w:p>
        </w:tc>
      </w:tr>
      <w:tr w:rsidR="00FE4600" w:rsidRPr="001141C9" w14:paraId="633608EB"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1E787AFE" w14:textId="77777777" w:rsidR="00FE4600" w:rsidRPr="001141C9" w:rsidRDefault="00FE4600" w:rsidP="002007A2">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F132D6E"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DC28F8D"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0A1612"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FDA881"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1</w:t>
            </w:r>
          </w:p>
        </w:tc>
      </w:tr>
      <w:tr w:rsidR="00FE4600" w:rsidRPr="001141C9" w14:paraId="018E0174"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2B011815" w14:textId="77777777" w:rsidR="00FE4600" w:rsidRPr="001141C9" w:rsidRDefault="00FE4600" w:rsidP="002007A2">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405A901"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831813A"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375D32"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FF19D0" w14:textId="77777777" w:rsidR="00FE4600" w:rsidRPr="001141C9" w:rsidRDefault="00FE4600" w:rsidP="002007A2">
            <w:pPr>
              <w:pStyle w:val="TAC"/>
              <w:keepNext w:val="0"/>
              <w:keepLines w:val="0"/>
              <w:rPr>
                <w:rFonts w:eastAsiaTheme="minorEastAsia"/>
                <w:lang w:eastAsia="zh-CN"/>
              </w:rPr>
            </w:pPr>
          </w:p>
        </w:tc>
      </w:tr>
      <w:tr w:rsidR="00FE4600" w:rsidRPr="001141C9" w14:paraId="724847E4"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3FDA7E28" w14:textId="77777777" w:rsidR="00FE4600" w:rsidRPr="001141C9" w:rsidRDefault="00FE4600" w:rsidP="002007A2">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C269528"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F34EF8E" w14:textId="77777777" w:rsidR="00FE4600" w:rsidRPr="001141C9" w:rsidRDefault="00FE4600" w:rsidP="002007A2">
            <w:pPr>
              <w:pStyle w:val="TAC"/>
              <w:keepNext w:val="0"/>
              <w:keepLines w:val="0"/>
              <w:rPr>
                <w:rFonts w:eastAsiaTheme="minorEastAsia"/>
                <w:lang w:eastAsia="zh-CN"/>
              </w:rPr>
            </w:pPr>
            <w:r w:rsidRPr="001141C9">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D6F421"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cs="Arial"/>
                <w:szCs w:val="18"/>
                <w:lang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04BC9"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FE4600" w:rsidRPr="001141C9" w14:paraId="09EEF810"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FAE8FE" w14:textId="77777777" w:rsidR="00FE4600" w:rsidRPr="001141C9" w:rsidRDefault="00FE4600" w:rsidP="002007A2">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C93929"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7A2880E"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14A305F"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E513B" w14:textId="77777777" w:rsidR="00FE4600" w:rsidRPr="001141C9" w:rsidRDefault="00FE4600" w:rsidP="002007A2">
            <w:pPr>
              <w:pStyle w:val="TAC"/>
              <w:keepNext w:val="0"/>
              <w:keepLines w:val="0"/>
              <w:rPr>
                <w:rFonts w:eastAsiaTheme="minorEastAsia"/>
                <w:lang w:eastAsia="zh-CN"/>
              </w:rPr>
            </w:pPr>
          </w:p>
        </w:tc>
      </w:tr>
      <w:tr w:rsidR="00FE4600" w:rsidRPr="001141C9" w14:paraId="2B72ACF0"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2FAF428F" w14:textId="77777777" w:rsidR="00FE4600" w:rsidRPr="001141C9" w:rsidRDefault="00FE4600" w:rsidP="002007A2">
            <w:pPr>
              <w:pStyle w:val="TAC"/>
              <w:keepNext w:val="0"/>
              <w:keepLines w:val="0"/>
              <w:rPr>
                <w:rFonts w:eastAsiaTheme="minorEastAsia"/>
                <w:lang w:eastAsia="zh-CN"/>
              </w:rPr>
            </w:pPr>
            <w:r>
              <w:rPr>
                <w:rFonts w:eastAsiaTheme="minorEastAsia"/>
                <w:lang w:val="en-US" w:eastAsia="zh-CN"/>
              </w:rPr>
              <w:t>CA_n7B-n78(A-C)</w:t>
            </w:r>
          </w:p>
        </w:tc>
        <w:tc>
          <w:tcPr>
            <w:tcW w:w="1690" w:type="dxa"/>
            <w:tcBorders>
              <w:top w:val="nil"/>
              <w:left w:val="single" w:sz="4" w:space="0" w:color="auto"/>
              <w:bottom w:val="nil"/>
              <w:right w:val="single" w:sz="4" w:space="0" w:color="auto"/>
            </w:tcBorders>
            <w:shd w:val="clear" w:color="auto" w:fill="auto"/>
            <w:vAlign w:val="center"/>
          </w:tcPr>
          <w:p w14:paraId="719947BE" w14:textId="77777777" w:rsidR="00FE4600" w:rsidRDefault="00FE4600" w:rsidP="002007A2">
            <w:pPr>
              <w:pStyle w:val="TAC"/>
              <w:keepNext w:val="0"/>
              <w:keepLines w:val="0"/>
              <w:rPr>
                <w:rFonts w:eastAsiaTheme="minorEastAsia"/>
                <w:lang w:val="en-US" w:eastAsia="zh-CN"/>
              </w:rPr>
            </w:pPr>
            <w:r>
              <w:rPr>
                <w:rFonts w:eastAsiaTheme="minorEastAsia"/>
                <w:lang w:val="en-US" w:eastAsia="zh-CN"/>
              </w:rPr>
              <w:t>CA_n7B</w:t>
            </w:r>
          </w:p>
          <w:p w14:paraId="206239C7" w14:textId="77777777" w:rsidR="00FE4600" w:rsidRDefault="00FE4600" w:rsidP="002007A2">
            <w:pPr>
              <w:pStyle w:val="TAC"/>
              <w:keepNext w:val="0"/>
              <w:keepLines w:val="0"/>
              <w:rPr>
                <w:rFonts w:eastAsiaTheme="minorEastAsia"/>
                <w:lang w:val="en-US" w:eastAsia="zh-CN"/>
              </w:rPr>
            </w:pPr>
            <w:r>
              <w:rPr>
                <w:rFonts w:eastAsiaTheme="minorEastAsia"/>
                <w:lang w:val="en-US" w:eastAsia="zh-CN"/>
              </w:rPr>
              <w:t>CA_n7A-n78A</w:t>
            </w:r>
          </w:p>
          <w:p w14:paraId="734F38D1" w14:textId="77777777" w:rsidR="00FE4600" w:rsidRPr="001141C9" w:rsidRDefault="00FE4600" w:rsidP="002007A2">
            <w:pPr>
              <w:pStyle w:val="TAC"/>
              <w:keepNext w:val="0"/>
              <w:keepLines w:val="0"/>
              <w:rPr>
                <w:rFonts w:eastAsiaTheme="minorEastAsia"/>
                <w:lang w:eastAsia="zh-CN"/>
              </w:rPr>
            </w:pPr>
            <w:r>
              <w:rPr>
                <w:rFonts w:eastAsiaTheme="minorEastAsia"/>
                <w:lang w:val="en-US" w:eastAsia="zh-CN"/>
              </w:rPr>
              <w:t>CA_n78C</w:t>
            </w:r>
          </w:p>
        </w:tc>
        <w:tc>
          <w:tcPr>
            <w:tcW w:w="730" w:type="dxa"/>
            <w:tcBorders>
              <w:left w:val="single" w:sz="4" w:space="0" w:color="auto"/>
              <w:bottom w:val="single" w:sz="4" w:space="0" w:color="auto"/>
              <w:right w:val="single" w:sz="4" w:space="0" w:color="auto"/>
            </w:tcBorders>
            <w:vAlign w:val="center"/>
          </w:tcPr>
          <w:p w14:paraId="4143AC9A" w14:textId="77777777" w:rsidR="00FE4600" w:rsidRPr="001141C9" w:rsidRDefault="00FE4600" w:rsidP="002007A2">
            <w:pPr>
              <w:pStyle w:val="TAC"/>
              <w:keepNext w:val="0"/>
              <w:keepLines w:val="0"/>
              <w:rPr>
                <w:rFonts w:eastAsiaTheme="minorEastAsia"/>
                <w:lang w:eastAsia="zh-CN"/>
              </w:rPr>
            </w:pPr>
            <w:r>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416164" w14:textId="77777777" w:rsidR="00FE4600" w:rsidRPr="001141C9" w:rsidRDefault="00FE4600" w:rsidP="002007A2">
            <w:pPr>
              <w:pStyle w:val="TAC"/>
              <w:keepNext w:val="0"/>
              <w:keepLines w:val="0"/>
              <w:rPr>
                <w:rFonts w:eastAsiaTheme="minorEastAsia" w:cs="Arial"/>
                <w:szCs w:val="18"/>
                <w:lang w:eastAsia="zh-CN" w:bidi="ar"/>
              </w:rPr>
            </w:pPr>
            <w:r>
              <w:rPr>
                <w:rFonts w:eastAsiaTheme="minorEastAsia"/>
                <w:lang w:val="en-US" w:eastAsia="zh-CN" w:bidi="ar"/>
              </w:rPr>
              <w:t>CA_n7B_BCS0</w:t>
            </w:r>
          </w:p>
        </w:tc>
        <w:tc>
          <w:tcPr>
            <w:tcW w:w="1360" w:type="dxa"/>
            <w:tcBorders>
              <w:top w:val="nil"/>
              <w:left w:val="single" w:sz="4" w:space="0" w:color="auto"/>
              <w:bottom w:val="nil"/>
              <w:right w:val="single" w:sz="4" w:space="0" w:color="auto"/>
            </w:tcBorders>
            <w:shd w:val="clear" w:color="auto" w:fill="auto"/>
            <w:vAlign w:val="center"/>
          </w:tcPr>
          <w:p w14:paraId="5342242D" w14:textId="77777777" w:rsidR="00FE4600" w:rsidRPr="001141C9" w:rsidRDefault="00FE4600" w:rsidP="002007A2">
            <w:pPr>
              <w:pStyle w:val="TAC"/>
              <w:keepNext w:val="0"/>
              <w:keepLines w:val="0"/>
              <w:rPr>
                <w:rFonts w:eastAsiaTheme="minorEastAsia"/>
                <w:lang w:eastAsia="zh-CN"/>
              </w:rPr>
            </w:pPr>
            <w:r>
              <w:rPr>
                <w:rFonts w:eastAsiaTheme="minorEastAsia" w:hint="eastAsia"/>
                <w:lang w:val="en-US" w:eastAsia="zh-CN"/>
              </w:rPr>
              <w:t>0</w:t>
            </w:r>
          </w:p>
        </w:tc>
      </w:tr>
      <w:tr w:rsidR="00FE4600" w:rsidRPr="001141C9" w14:paraId="19AC5A7B"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9613DD0" w14:textId="77777777" w:rsidR="00FE4600" w:rsidRPr="001141C9" w:rsidRDefault="00FE4600" w:rsidP="002007A2">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8D5178"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27B3A92" w14:textId="77777777" w:rsidR="00FE4600" w:rsidRPr="001141C9" w:rsidRDefault="00FE4600" w:rsidP="002007A2">
            <w:pPr>
              <w:pStyle w:val="TAC"/>
              <w:keepNext w:val="0"/>
              <w:keepLines w:val="0"/>
              <w:rPr>
                <w:rFonts w:eastAsiaTheme="minorEastAsia"/>
                <w:lang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C829B94" w14:textId="77777777" w:rsidR="00FE4600" w:rsidRPr="001141C9" w:rsidRDefault="00FE4600" w:rsidP="002007A2">
            <w:pPr>
              <w:pStyle w:val="TAC"/>
              <w:keepNext w:val="0"/>
              <w:keepLines w:val="0"/>
              <w:rPr>
                <w:rFonts w:eastAsiaTheme="minorEastAsia" w:cs="Arial"/>
                <w:szCs w:val="18"/>
                <w:lang w:eastAsia="zh-CN" w:bidi="ar"/>
              </w:rPr>
            </w:pPr>
            <w:r>
              <w:rPr>
                <w:rFonts w:eastAsiaTheme="minorEastAsia" w:cs="Arial"/>
                <w:szCs w:val="18"/>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973A81" w14:textId="77777777" w:rsidR="00FE4600" w:rsidRPr="001141C9" w:rsidRDefault="00FE4600" w:rsidP="002007A2">
            <w:pPr>
              <w:pStyle w:val="TAC"/>
              <w:keepNext w:val="0"/>
              <w:keepLines w:val="0"/>
              <w:rPr>
                <w:rFonts w:eastAsiaTheme="minorEastAsia"/>
                <w:lang w:eastAsia="zh-CN"/>
              </w:rPr>
            </w:pPr>
          </w:p>
        </w:tc>
      </w:tr>
      <w:tr w:rsidR="00FE4600" w:rsidRPr="001141C9" w14:paraId="71602014"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417DE94"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7(2</w:t>
            </w:r>
            <w:r w:rsidRPr="001141C9">
              <w:rPr>
                <w:rFonts w:eastAsiaTheme="minorEastAsia"/>
                <w:lang w:eastAsia="ja-JP"/>
              </w:rPr>
              <w:t>A)-</w:t>
            </w:r>
            <w:r w:rsidRPr="001141C9">
              <w:rPr>
                <w:rFonts w:eastAsiaTheme="minorEastAsia" w:hint="eastAsia"/>
                <w:lang w:eastAsia="zh-CN"/>
              </w:rPr>
              <w:t>n7</w:t>
            </w:r>
            <w:r w:rsidRPr="001141C9">
              <w:rPr>
                <w:rFonts w:eastAsiaTheme="minorEastAsia"/>
                <w:lang w:eastAsia="zh-CN"/>
              </w:rPr>
              <w:t>8(2</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C28898" w14:textId="77777777" w:rsidR="00FE4600" w:rsidRPr="001141C9" w:rsidRDefault="00FE4600" w:rsidP="002007A2">
            <w:pPr>
              <w:pStyle w:val="TAC"/>
              <w:keepNext w:val="0"/>
              <w:keepLines w:val="0"/>
              <w:rPr>
                <w:vertAlign w:val="superscript"/>
                <w:lang w:eastAsia="zh-CN"/>
              </w:rPr>
            </w:pPr>
            <w:r w:rsidRPr="001141C9">
              <w:rPr>
                <w:lang w:eastAsia="en-GB"/>
              </w:rPr>
              <w:t>n78</w:t>
            </w:r>
            <w:r w:rsidRPr="001141C9">
              <w:rPr>
                <w:vertAlign w:val="superscript"/>
                <w:lang w:eastAsia="zh-CN"/>
              </w:rPr>
              <w:t>8,9</w:t>
            </w:r>
          </w:p>
          <w:p w14:paraId="1BFEE4DF" w14:textId="77777777" w:rsidR="00FE4600" w:rsidRPr="001141C9" w:rsidRDefault="00FE4600" w:rsidP="002007A2">
            <w:pPr>
              <w:pStyle w:val="TAC"/>
              <w:keepNext w:val="0"/>
              <w:keepLines w:val="0"/>
              <w:rPr>
                <w:lang w:eastAsia="ja-JP"/>
              </w:rPr>
            </w:pPr>
            <w:r w:rsidRPr="001141C9">
              <w:rPr>
                <w:rFonts w:hint="eastAsia"/>
                <w:lang w:eastAsia="zh-CN"/>
              </w:rPr>
              <w:t>CA</w:t>
            </w:r>
            <w:r w:rsidRPr="001141C9">
              <w:rPr>
                <w:lang w:eastAsia="en-GB"/>
              </w:rPr>
              <w:t>_</w:t>
            </w:r>
            <w:r w:rsidRPr="001141C9">
              <w:rPr>
                <w:rFonts w:hint="eastAsia"/>
                <w:lang w:eastAsia="zh-CN"/>
              </w:rPr>
              <w:t>n</w:t>
            </w:r>
            <w:r w:rsidRPr="001141C9">
              <w:rPr>
                <w:lang w:eastAsia="zh-CN"/>
              </w:rPr>
              <w:t>7</w:t>
            </w:r>
            <w:r w:rsidRPr="001141C9">
              <w:rPr>
                <w:lang w:eastAsia="ja-JP"/>
              </w:rPr>
              <w:t>A-</w:t>
            </w:r>
            <w:r w:rsidRPr="001141C9">
              <w:rPr>
                <w:rFonts w:hint="eastAsia"/>
                <w:lang w:eastAsia="zh-CN"/>
              </w:rPr>
              <w:t>n7</w:t>
            </w:r>
            <w:r w:rsidRPr="001141C9">
              <w:rPr>
                <w:lang w:eastAsia="zh-CN"/>
              </w:rPr>
              <w:t>8</w:t>
            </w:r>
            <w:r w:rsidRPr="001141C9">
              <w:rPr>
                <w:lang w:eastAsia="ja-JP"/>
              </w:rPr>
              <w:t>A</w:t>
            </w:r>
            <w:r w:rsidRPr="001141C9">
              <w:rPr>
                <w:vertAlign w:val="superscript"/>
                <w:lang w:eastAsia="zh-CN"/>
              </w:rPr>
              <w:t>8</w:t>
            </w:r>
          </w:p>
          <w:p w14:paraId="1C9EF497" w14:textId="77777777" w:rsidR="00FE4600" w:rsidRPr="001141C9" w:rsidRDefault="00FE4600" w:rsidP="002007A2">
            <w:pPr>
              <w:pStyle w:val="TAC"/>
              <w:keepNext w:val="0"/>
              <w:keepLines w:val="0"/>
              <w:rPr>
                <w:rFonts w:eastAsiaTheme="minorEastAsia"/>
                <w:lang w:eastAsia="zh-CN"/>
              </w:rPr>
            </w:pPr>
            <w:r w:rsidRPr="001141C9">
              <w:rPr>
                <w:lang w:eastAsia="en-GB"/>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1919F377"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9DCEF6"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965B9"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2618D205"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0FBB901C" w14:textId="77777777" w:rsidR="00FE4600" w:rsidRPr="001141C9" w:rsidRDefault="00FE4600" w:rsidP="002007A2">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9944AEE"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0B4E40"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C5B32A"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76F16E" w14:textId="77777777" w:rsidR="00FE4600" w:rsidRPr="001141C9" w:rsidRDefault="00FE4600" w:rsidP="002007A2">
            <w:pPr>
              <w:pStyle w:val="TAC"/>
              <w:keepNext w:val="0"/>
              <w:keepLines w:val="0"/>
              <w:rPr>
                <w:rFonts w:eastAsiaTheme="minorEastAsia"/>
                <w:lang w:eastAsia="zh-CN"/>
              </w:rPr>
            </w:pPr>
          </w:p>
        </w:tc>
      </w:tr>
      <w:tr w:rsidR="00FE4600" w:rsidRPr="001141C9" w14:paraId="6D8897AF"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213DD81E" w14:textId="77777777" w:rsidR="00FE4600" w:rsidRPr="001141C9" w:rsidRDefault="00FE4600" w:rsidP="002007A2">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C98C99E"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7BA09E"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CDAEA7"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B2342E"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1</w:t>
            </w:r>
          </w:p>
        </w:tc>
      </w:tr>
      <w:tr w:rsidR="00FE4600" w:rsidRPr="001141C9" w14:paraId="016158DD"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2C2FFFA6" w14:textId="77777777" w:rsidR="00FE4600" w:rsidRPr="001141C9" w:rsidRDefault="00FE4600" w:rsidP="002007A2">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86F4C82"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D702D2"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942C34"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06862" w14:textId="77777777" w:rsidR="00FE4600" w:rsidRPr="001141C9" w:rsidRDefault="00FE4600" w:rsidP="002007A2">
            <w:pPr>
              <w:pStyle w:val="TAC"/>
              <w:keepNext w:val="0"/>
              <w:keepLines w:val="0"/>
              <w:rPr>
                <w:rFonts w:eastAsiaTheme="minorEastAsia"/>
                <w:lang w:eastAsia="zh-CN"/>
              </w:rPr>
            </w:pPr>
          </w:p>
        </w:tc>
      </w:tr>
      <w:tr w:rsidR="00FE4600" w:rsidRPr="001141C9" w14:paraId="46A067B7"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0E9AC0EC" w14:textId="77777777" w:rsidR="00FE4600" w:rsidRPr="001141C9" w:rsidRDefault="00FE4600" w:rsidP="002007A2">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1E7DEC6"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5A2A63" w14:textId="77777777" w:rsidR="00FE4600" w:rsidRPr="001141C9" w:rsidRDefault="00FE4600" w:rsidP="002007A2">
            <w:pPr>
              <w:pStyle w:val="TAC"/>
              <w:keepNext w:val="0"/>
              <w:keepLines w:val="0"/>
              <w:rPr>
                <w:rFonts w:eastAsiaTheme="minorEastAsia"/>
                <w:lang w:eastAsia="zh-CN"/>
              </w:rPr>
            </w:pPr>
            <w:r w:rsidRPr="001141C9">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18C8AA"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cs="Arial"/>
                <w:szCs w:val="18"/>
                <w:lang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D72482"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FE4600" w:rsidRPr="001141C9" w14:paraId="613A9820"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2B7C52E" w14:textId="77777777" w:rsidR="00FE4600" w:rsidRPr="001141C9" w:rsidRDefault="00FE4600" w:rsidP="002007A2">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142631"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09ED49" w14:textId="77777777" w:rsidR="00FE4600" w:rsidRPr="001141C9" w:rsidRDefault="00FE4600" w:rsidP="002007A2">
            <w:pPr>
              <w:pStyle w:val="TAC"/>
              <w:keepNext w:val="0"/>
              <w:keepLines w:val="0"/>
              <w:rPr>
                <w:rFonts w:eastAsiaTheme="minorEastAsia"/>
                <w:lang w:eastAsia="zh-CN"/>
              </w:rPr>
            </w:pPr>
            <w:r w:rsidRPr="001141C9">
              <w:rPr>
                <w:rFonts w:eastAsiaTheme="minorEastAsia"/>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E0C7F0"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63016E" w14:textId="77777777" w:rsidR="00FE4600" w:rsidRPr="001141C9" w:rsidRDefault="00FE4600" w:rsidP="002007A2">
            <w:pPr>
              <w:pStyle w:val="TAC"/>
              <w:keepNext w:val="0"/>
              <w:keepLines w:val="0"/>
              <w:rPr>
                <w:rFonts w:eastAsiaTheme="minorEastAsia"/>
                <w:lang w:eastAsia="zh-CN"/>
              </w:rPr>
            </w:pPr>
          </w:p>
        </w:tc>
      </w:tr>
      <w:tr w:rsidR="00FE4600" w:rsidRPr="001141C9" w14:paraId="737DB725"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tcPr>
          <w:p w14:paraId="1FEAE230" w14:textId="77777777" w:rsidR="00FE4600" w:rsidRPr="001141C9" w:rsidRDefault="00FE4600" w:rsidP="002007A2">
            <w:pPr>
              <w:pStyle w:val="TAC"/>
              <w:keepLines w:val="0"/>
              <w:rPr>
                <w:rFonts w:eastAsiaTheme="minorEastAsia"/>
                <w:lang w:eastAsia="zh-CN"/>
              </w:rPr>
            </w:pPr>
            <w:r w:rsidRPr="001141C9">
              <w:rPr>
                <w:rFonts w:eastAsiaTheme="minorEastAsia"/>
                <w:lang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10F407C2" w14:textId="77777777" w:rsidR="00FE4600" w:rsidRPr="001141C9" w:rsidRDefault="00FE4600" w:rsidP="002007A2">
            <w:pPr>
              <w:pStyle w:val="TAC"/>
              <w:keepLines w:val="0"/>
              <w:rPr>
                <w:rFonts w:eastAsiaTheme="minorEastAsia"/>
                <w:lang w:eastAsia="zh-CN"/>
              </w:rPr>
            </w:pPr>
            <w:r w:rsidRPr="001141C9">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CDA596A" w14:textId="77777777" w:rsidR="00FE4600" w:rsidRPr="001141C9" w:rsidRDefault="00FE4600" w:rsidP="002007A2">
            <w:pPr>
              <w:pStyle w:val="TAC"/>
              <w:keepLines w:val="0"/>
              <w:rPr>
                <w:rFonts w:eastAsiaTheme="minorEastAsia"/>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A543B2" w14:textId="77777777" w:rsidR="00FE4600" w:rsidRPr="001141C9" w:rsidRDefault="00FE4600" w:rsidP="002007A2">
            <w:pPr>
              <w:pStyle w:val="TAC"/>
              <w:keepLines w:val="0"/>
              <w:rPr>
                <w:rFonts w:eastAsiaTheme="minorEastAsia"/>
                <w:lang w:eastAsia="zh-CN" w:bidi="ar"/>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22FE2C" w14:textId="77777777" w:rsidR="00FE4600" w:rsidRPr="001141C9" w:rsidRDefault="00FE4600" w:rsidP="002007A2">
            <w:pPr>
              <w:pStyle w:val="TAC"/>
              <w:keepLines w:val="0"/>
              <w:rPr>
                <w:rFonts w:eastAsiaTheme="minorEastAsia"/>
                <w:lang w:eastAsia="zh-CN"/>
              </w:rPr>
            </w:pPr>
            <w:r w:rsidRPr="001141C9">
              <w:rPr>
                <w:rFonts w:eastAsiaTheme="minorEastAsia" w:hint="eastAsia"/>
                <w:lang w:eastAsia="zh-CN"/>
              </w:rPr>
              <w:t>0</w:t>
            </w:r>
          </w:p>
        </w:tc>
      </w:tr>
      <w:tr w:rsidR="00FE4600" w:rsidRPr="001141C9" w14:paraId="6FFA81D4" w14:textId="77777777" w:rsidTr="002007A2">
        <w:trPr>
          <w:jc w:val="center"/>
        </w:trPr>
        <w:tc>
          <w:tcPr>
            <w:tcW w:w="1983" w:type="dxa"/>
            <w:tcBorders>
              <w:top w:val="nil"/>
              <w:left w:val="single" w:sz="4" w:space="0" w:color="auto"/>
              <w:bottom w:val="nil"/>
              <w:right w:val="single" w:sz="4" w:space="0" w:color="auto"/>
            </w:tcBorders>
            <w:shd w:val="clear" w:color="auto" w:fill="auto"/>
          </w:tcPr>
          <w:p w14:paraId="38E80C7D" w14:textId="77777777" w:rsidR="00FE4600" w:rsidRPr="001141C9" w:rsidRDefault="00FE4600" w:rsidP="002007A2">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tcPr>
          <w:p w14:paraId="3933EF9A"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7BB8C5" w14:textId="77777777" w:rsidR="00FE4600" w:rsidRPr="001141C9" w:rsidRDefault="00FE4600" w:rsidP="002007A2">
            <w:pPr>
              <w:pStyle w:val="TAC"/>
              <w:keepNext w:val="0"/>
              <w:keepLines w:val="0"/>
              <w:rPr>
                <w:rFonts w:eastAsiaTheme="minorEastAsia"/>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D6C1E87"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DC0D64" w14:textId="77777777" w:rsidR="00FE4600" w:rsidRPr="001141C9" w:rsidRDefault="00FE4600" w:rsidP="002007A2">
            <w:pPr>
              <w:pStyle w:val="TAC"/>
              <w:keepNext w:val="0"/>
              <w:keepLines w:val="0"/>
              <w:rPr>
                <w:rFonts w:eastAsiaTheme="minorEastAsia"/>
                <w:lang w:eastAsia="zh-CN"/>
              </w:rPr>
            </w:pPr>
          </w:p>
        </w:tc>
      </w:tr>
      <w:tr w:rsidR="00FE4600" w:rsidRPr="001141C9" w14:paraId="43D967E5" w14:textId="77777777" w:rsidTr="002007A2">
        <w:trPr>
          <w:jc w:val="center"/>
        </w:trPr>
        <w:tc>
          <w:tcPr>
            <w:tcW w:w="1983" w:type="dxa"/>
            <w:tcBorders>
              <w:top w:val="nil"/>
              <w:left w:val="single" w:sz="4" w:space="0" w:color="auto"/>
              <w:bottom w:val="nil"/>
              <w:right w:val="single" w:sz="4" w:space="0" w:color="auto"/>
            </w:tcBorders>
            <w:shd w:val="clear" w:color="auto" w:fill="auto"/>
          </w:tcPr>
          <w:p w14:paraId="78538D4F" w14:textId="77777777" w:rsidR="00FE4600" w:rsidRPr="001141C9" w:rsidRDefault="00FE4600" w:rsidP="002007A2">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tcPr>
          <w:p w14:paraId="38611419"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4CDB6B" w14:textId="77777777" w:rsidR="00FE4600" w:rsidRPr="001141C9" w:rsidRDefault="00FE4600" w:rsidP="002007A2">
            <w:pPr>
              <w:pStyle w:val="TAC"/>
              <w:keepNext w:val="0"/>
              <w:keepLines w:val="0"/>
              <w:rPr>
                <w:rFonts w:eastAsiaTheme="minorEastAsia"/>
                <w:lang w:eastAsia="zh-CN"/>
              </w:rPr>
            </w:pPr>
            <w:r w:rsidRPr="001141C9">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8A9DFE"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DBF882" w14:textId="77777777" w:rsidR="00FE4600" w:rsidRPr="001141C9" w:rsidRDefault="00FE4600" w:rsidP="002007A2">
            <w:pPr>
              <w:pStyle w:val="TAC"/>
              <w:keepNext w:val="0"/>
              <w:keepLines w:val="0"/>
              <w:rPr>
                <w:rFonts w:eastAsiaTheme="minorEastAsia"/>
                <w:lang w:eastAsia="zh-CN"/>
              </w:rPr>
            </w:pPr>
            <w:r w:rsidRPr="001141C9">
              <w:rPr>
                <w:rFonts w:eastAsiaTheme="minorEastAsia" w:cs="Arial"/>
                <w:szCs w:val="18"/>
              </w:rPr>
              <w:t>4 and 5</w:t>
            </w:r>
          </w:p>
        </w:tc>
      </w:tr>
      <w:tr w:rsidR="00FE4600" w:rsidRPr="001141C9" w14:paraId="7DE9B452"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tcPr>
          <w:p w14:paraId="06739FC6" w14:textId="77777777" w:rsidR="00FE4600" w:rsidRPr="001141C9" w:rsidRDefault="00FE4600" w:rsidP="002007A2">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1CC531C5"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1306F1" w14:textId="77777777" w:rsidR="00FE4600" w:rsidRPr="001141C9" w:rsidRDefault="00FE4600" w:rsidP="002007A2">
            <w:pPr>
              <w:pStyle w:val="TAC"/>
              <w:keepNext w:val="0"/>
              <w:keepLines w:val="0"/>
              <w:rPr>
                <w:rFonts w:eastAsiaTheme="minorEastAsia"/>
                <w:lang w:eastAsia="zh-CN"/>
              </w:rPr>
            </w:pPr>
            <w:r w:rsidRPr="001141C9">
              <w:rPr>
                <w:rFonts w:eastAsiaTheme="minorEastAsia"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8FE241D"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C6133" w14:textId="77777777" w:rsidR="00FE4600" w:rsidRPr="001141C9" w:rsidRDefault="00FE4600" w:rsidP="002007A2">
            <w:pPr>
              <w:pStyle w:val="TAC"/>
              <w:keepNext w:val="0"/>
              <w:keepLines w:val="0"/>
              <w:rPr>
                <w:rFonts w:eastAsiaTheme="minorEastAsia"/>
                <w:lang w:eastAsia="zh-CN"/>
              </w:rPr>
            </w:pPr>
          </w:p>
        </w:tc>
      </w:tr>
      <w:tr w:rsidR="00FE4600" w:rsidRPr="001141C9" w14:paraId="6E1A25E7"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tcPr>
          <w:p w14:paraId="09B7A2FB"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lastRenderedPageBreak/>
              <w:t>CA_n7A-n79C</w:t>
            </w:r>
          </w:p>
        </w:tc>
        <w:tc>
          <w:tcPr>
            <w:tcW w:w="1690" w:type="dxa"/>
            <w:tcBorders>
              <w:top w:val="single" w:sz="4" w:space="0" w:color="auto"/>
              <w:left w:val="single" w:sz="4" w:space="0" w:color="auto"/>
              <w:bottom w:val="nil"/>
              <w:right w:val="single" w:sz="4" w:space="0" w:color="auto"/>
            </w:tcBorders>
            <w:shd w:val="clear" w:color="auto" w:fill="auto"/>
          </w:tcPr>
          <w:p w14:paraId="64F42DF4"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693E161" w14:textId="77777777" w:rsidR="00FE4600" w:rsidRPr="001141C9" w:rsidRDefault="00FE4600" w:rsidP="002007A2">
            <w:pPr>
              <w:pStyle w:val="TAC"/>
              <w:keepNext w:val="0"/>
              <w:keepLines w:val="0"/>
              <w:rPr>
                <w:rFonts w:eastAsiaTheme="minorEastAsia"/>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3A03C0"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AEE1D3"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7A00805C" w14:textId="77777777" w:rsidTr="002007A2">
        <w:trPr>
          <w:jc w:val="center"/>
        </w:trPr>
        <w:tc>
          <w:tcPr>
            <w:tcW w:w="1983" w:type="dxa"/>
            <w:tcBorders>
              <w:top w:val="nil"/>
              <w:left w:val="single" w:sz="4" w:space="0" w:color="auto"/>
              <w:bottom w:val="nil"/>
              <w:right w:val="single" w:sz="4" w:space="0" w:color="auto"/>
            </w:tcBorders>
            <w:shd w:val="clear" w:color="auto" w:fill="auto"/>
          </w:tcPr>
          <w:p w14:paraId="7C2D0F57" w14:textId="77777777" w:rsidR="00FE4600" w:rsidRPr="001141C9" w:rsidRDefault="00FE4600" w:rsidP="002007A2">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tcPr>
          <w:p w14:paraId="67B289B1"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594CB4" w14:textId="77777777" w:rsidR="00FE4600" w:rsidRPr="001141C9" w:rsidRDefault="00FE4600" w:rsidP="002007A2">
            <w:pPr>
              <w:pStyle w:val="TAC"/>
              <w:keepNext w:val="0"/>
              <w:keepLines w:val="0"/>
              <w:rPr>
                <w:rFonts w:eastAsiaTheme="minorEastAsia"/>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7E06377"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lang w:eastAsia="zh-CN" w:bidi="ar"/>
              </w:rPr>
              <w:t>CA_n7</w:t>
            </w:r>
            <w:r w:rsidRPr="001141C9">
              <w:rPr>
                <w:rFonts w:eastAsiaTheme="minorEastAsia" w:hint="eastAsia"/>
                <w:lang w:eastAsia="zh-CN" w:bidi="ar"/>
              </w:rPr>
              <w:t>9C</w:t>
            </w:r>
            <w:r w:rsidRPr="001141C9">
              <w:rPr>
                <w:rFonts w:eastAsiaTheme="minorEastAsia"/>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54B06A" w14:textId="77777777" w:rsidR="00FE4600" w:rsidRPr="001141C9" w:rsidRDefault="00FE4600" w:rsidP="002007A2">
            <w:pPr>
              <w:pStyle w:val="TAC"/>
              <w:keepNext w:val="0"/>
              <w:keepLines w:val="0"/>
              <w:rPr>
                <w:rFonts w:eastAsiaTheme="minorEastAsia"/>
                <w:lang w:eastAsia="zh-CN"/>
              </w:rPr>
            </w:pPr>
          </w:p>
        </w:tc>
      </w:tr>
      <w:tr w:rsidR="00FE4600" w:rsidRPr="001141C9" w14:paraId="7F73F223" w14:textId="77777777" w:rsidTr="002007A2">
        <w:trPr>
          <w:jc w:val="center"/>
        </w:trPr>
        <w:tc>
          <w:tcPr>
            <w:tcW w:w="1983" w:type="dxa"/>
            <w:tcBorders>
              <w:top w:val="nil"/>
              <w:left w:val="single" w:sz="4" w:space="0" w:color="auto"/>
              <w:bottom w:val="nil"/>
              <w:right w:val="single" w:sz="4" w:space="0" w:color="auto"/>
            </w:tcBorders>
            <w:shd w:val="clear" w:color="auto" w:fill="auto"/>
          </w:tcPr>
          <w:p w14:paraId="00494FEC" w14:textId="77777777" w:rsidR="00FE4600" w:rsidRPr="001141C9" w:rsidRDefault="00FE4600" w:rsidP="002007A2">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tcPr>
          <w:p w14:paraId="178BC603"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381A2F" w14:textId="77777777" w:rsidR="00FE4600" w:rsidRPr="001141C9" w:rsidRDefault="00FE4600" w:rsidP="002007A2">
            <w:pPr>
              <w:pStyle w:val="TAC"/>
              <w:keepNext w:val="0"/>
              <w:keepLines w:val="0"/>
              <w:rPr>
                <w:rFonts w:eastAsiaTheme="minorEastAsia"/>
                <w:lang w:eastAsia="zh-CN"/>
              </w:rPr>
            </w:pPr>
            <w:r w:rsidRPr="001141C9">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B517504"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2F4BF" w14:textId="77777777" w:rsidR="00FE4600" w:rsidRPr="001141C9" w:rsidRDefault="00FE4600" w:rsidP="002007A2">
            <w:pPr>
              <w:pStyle w:val="TAC"/>
              <w:keepNext w:val="0"/>
              <w:keepLines w:val="0"/>
              <w:rPr>
                <w:rFonts w:eastAsiaTheme="minorEastAsia"/>
                <w:lang w:eastAsia="zh-CN"/>
              </w:rPr>
            </w:pPr>
            <w:r w:rsidRPr="001141C9">
              <w:rPr>
                <w:rFonts w:eastAsiaTheme="minorEastAsia" w:cs="Arial"/>
                <w:szCs w:val="18"/>
              </w:rPr>
              <w:t>4 and 5</w:t>
            </w:r>
          </w:p>
        </w:tc>
      </w:tr>
      <w:tr w:rsidR="00FE4600" w:rsidRPr="001141C9" w14:paraId="70132155"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tcPr>
          <w:p w14:paraId="1E1D361B" w14:textId="77777777" w:rsidR="00FE4600" w:rsidRPr="001141C9" w:rsidRDefault="00FE4600" w:rsidP="002007A2">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61B17A5B"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AFD903"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5252DC5"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cs="Arial"/>
                <w:szCs w:val="18"/>
              </w:rPr>
              <w:t>CA_n7</w:t>
            </w:r>
            <w:r w:rsidRPr="001141C9">
              <w:rPr>
                <w:rFonts w:eastAsiaTheme="minorEastAsia" w:cs="Arial" w:hint="eastAsia"/>
                <w:szCs w:val="18"/>
                <w:lang w:eastAsia="zh-CN"/>
              </w:rPr>
              <w:t>9</w:t>
            </w:r>
            <w:r w:rsidRPr="001141C9">
              <w:rPr>
                <w:rFonts w:eastAsiaTheme="minorEastAsia"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9A4C7" w14:textId="77777777" w:rsidR="00FE4600" w:rsidRPr="001141C9" w:rsidRDefault="00FE4600" w:rsidP="002007A2">
            <w:pPr>
              <w:pStyle w:val="TAC"/>
              <w:keepNext w:val="0"/>
              <w:keepLines w:val="0"/>
              <w:rPr>
                <w:rFonts w:eastAsiaTheme="minorEastAsia"/>
                <w:lang w:eastAsia="zh-CN"/>
              </w:rPr>
            </w:pPr>
          </w:p>
        </w:tc>
      </w:tr>
      <w:tr w:rsidR="00FE4600" w:rsidRPr="001141C9" w14:paraId="17CA4375"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8F2BF2E" w14:textId="77777777" w:rsidR="00FE4600" w:rsidRPr="001141C9" w:rsidRDefault="00FE4600" w:rsidP="002007A2">
            <w:pPr>
              <w:pStyle w:val="TAC"/>
              <w:keepNext w:val="0"/>
              <w:keepLines w:val="0"/>
              <w:rPr>
                <w:rFonts w:eastAsiaTheme="minorEastAsia"/>
              </w:rPr>
            </w:pPr>
            <w:r w:rsidRPr="001141C9">
              <w:rPr>
                <w:rFonts w:eastAsiaTheme="minorEastAsia"/>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9D0096" w14:textId="77777777" w:rsidR="00FE4600" w:rsidRPr="001141C9" w:rsidRDefault="00FE4600" w:rsidP="002007A2">
            <w:pPr>
              <w:pStyle w:val="TAC"/>
              <w:keepNext w:val="0"/>
              <w:keepLines w:val="0"/>
              <w:rPr>
                <w:rFonts w:eastAsiaTheme="minorEastAsia"/>
              </w:rPr>
            </w:pPr>
            <w:r w:rsidRPr="001141C9">
              <w:rPr>
                <w:rFonts w:eastAsiaTheme="minorEastAsia"/>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392C28CC" w14:textId="77777777" w:rsidR="00FE4600" w:rsidRPr="001141C9" w:rsidRDefault="00FE4600" w:rsidP="002007A2">
            <w:pPr>
              <w:pStyle w:val="TAC"/>
              <w:keepNext w:val="0"/>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25FDB0" w14:textId="77777777" w:rsidR="00FE4600" w:rsidRPr="001141C9" w:rsidRDefault="00FE4600" w:rsidP="002007A2">
            <w:pPr>
              <w:pStyle w:val="TAC"/>
              <w:keepNext w:val="0"/>
              <w:keepLines w:val="0"/>
              <w:rPr>
                <w:rFonts w:eastAsiaTheme="minorEastAsia"/>
                <w:color w:val="000000"/>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23223" w14:textId="77777777" w:rsidR="00FE4600" w:rsidRPr="001141C9" w:rsidRDefault="00FE4600" w:rsidP="002007A2">
            <w:pPr>
              <w:pStyle w:val="TAC"/>
              <w:keepNext w:val="0"/>
              <w:keepLines w:val="0"/>
              <w:rPr>
                <w:rFonts w:eastAsiaTheme="minorEastAsia"/>
                <w:lang w:eastAsia="zh-CN"/>
              </w:rPr>
            </w:pPr>
            <w:r w:rsidRPr="001141C9">
              <w:rPr>
                <w:rFonts w:eastAsiaTheme="minorEastAsia"/>
              </w:rPr>
              <w:t>0</w:t>
            </w:r>
          </w:p>
        </w:tc>
      </w:tr>
      <w:tr w:rsidR="00FE4600" w:rsidRPr="001141C9" w14:paraId="5568C9D6"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58A91B5" w14:textId="77777777" w:rsidR="00FE4600" w:rsidRPr="001141C9" w:rsidRDefault="00FE4600" w:rsidP="002007A2">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49B0D" w14:textId="77777777" w:rsidR="00FE4600" w:rsidRPr="001141C9" w:rsidRDefault="00FE4600" w:rsidP="002007A2">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BBD3ACE" w14:textId="77777777" w:rsidR="00FE4600" w:rsidRPr="001141C9" w:rsidRDefault="00FE4600" w:rsidP="002007A2">
            <w:pPr>
              <w:pStyle w:val="TAC"/>
              <w:keepNext w:val="0"/>
              <w:keepLines w:val="0"/>
              <w:rPr>
                <w:rFonts w:eastAsiaTheme="minorEastAsia"/>
              </w:rPr>
            </w:pPr>
            <w:r w:rsidRPr="001141C9">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585DF0F" w14:textId="77777777" w:rsidR="00FE4600" w:rsidRPr="001141C9" w:rsidRDefault="00FE4600" w:rsidP="002007A2">
            <w:pPr>
              <w:pStyle w:val="TAC"/>
              <w:keepNext w:val="0"/>
              <w:keepLines w:val="0"/>
              <w:rPr>
                <w:rFonts w:eastAsiaTheme="minorEastAsia"/>
                <w:color w:val="000000"/>
                <w:lang w:eastAsia="zh-CN"/>
              </w:rPr>
            </w:pPr>
            <w:r w:rsidRPr="001141C9">
              <w:rPr>
                <w:rFonts w:eastAsiaTheme="minorEastAsia"/>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CAFD6C" w14:textId="77777777" w:rsidR="00FE4600" w:rsidRPr="001141C9" w:rsidRDefault="00FE4600" w:rsidP="002007A2">
            <w:pPr>
              <w:pStyle w:val="TAC"/>
              <w:keepNext w:val="0"/>
              <w:keepLines w:val="0"/>
              <w:rPr>
                <w:rFonts w:eastAsiaTheme="minorEastAsia"/>
                <w:lang w:eastAsia="zh-CN"/>
              </w:rPr>
            </w:pPr>
          </w:p>
        </w:tc>
      </w:tr>
      <w:tr w:rsidR="00FE4600" w:rsidRPr="001141C9" w14:paraId="011FC8E7"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013FA06" w14:textId="77777777" w:rsidR="00FE4600" w:rsidRPr="001141C9" w:rsidRDefault="00FE4600" w:rsidP="002007A2">
            <w:pPr>
              <w:pStyle w:val="TAC"/>
              <w:keepNext w:val="0"/>
              <w:keepLines w:val="0"/>
              <w:rPr>
                <w:rFonts w:eastAsiaTheme="minorEastAsia"/>
              </w:rPr>
            </w:pPr>
            <w:r w:rsidRPr="001141C9">
              <w:rPr>
                <w:rFonts w:eastAsiaTheme="minorEastAsia"/>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6B8582" w14:textId="77777777" w:rsidR="00FE4600" w:rsidRPr="001141C9" w:rsidRDefault="00FE4600" w:rsidP="002007A2">
            <w:pPr>
              <w:pStyle w:val="TAC"/>
              <w:keepNext w:val="0"/>
              <w:keepLines w:val="0"/>
              <w:rPr>
                <w:rFonts w:eastAsiaTheme="minorEastAsia"/>
              </w:rPr>
            </w:pPr>
            <w:r w:rsidRPr="001141C9">
              <w:rPr>
                <w:rFonts w:eastAsiaTheme="minorEastAsia"/>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7CED9115" w14:textId="77777777" w:rsidR="00FE4600" w:rsidRPr="001141C9" w:rsidRDefault="00FE4600" w:rsidP="002007A2">
            <w:pPr>
              <w:pStyle w:val="TAC"/>
              <w:keepNext w:val="0"/>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0E3D00F" w14:textId="77777777" w:rsidR="00FE4600" w:rsidRPr="001141C9" w:rsidRDefault="00FE4600" w:rsidP="002007A2">
            <w:pPr>
              <w:pStyle w:val="TAC"/>
              <w:keepNext w:val="0"/>
              <w:keepLines w:val="0"/>
              <w:rPr>
                <w:rFonts w:eastAsiaTheme="minorEastAsia"/>
                <w:color w:val="000000"/>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B1ABFB" w14:textId="77777777" w:rsidR="00FE4600" w:rsidRPr="001141C9" w:rsidRDefault="00FE4600" w:rsidP="002007A2">
            <w:pPr>
              <w:pStyle w:val="TAC"/>
              <w:keepNext w:val="0"/>
              <w:keepLines w:val="0"/>
              <w:rPr>
                <w:rFonts w:eastAsiaTheme="minorEastAsia"/>
                <w:lang w:eastAsia="zh-CN"/>
              </w:rPr>
            </w:pPr>
            <w:r w:rsidRPr="001141C9">
              <w:rPr>
                <w:rFonts w:eastAsiaTheme="minorEastAsia"/>
              </w:rPr>
              <w:t>0</w:t>
            </w:r>
          </w:p>
        </w:tc>
      </w:tr>
      <w:tr w:rsidR="00FE4600" w:rsidRPr="001141C9" w14:paraId="285DAC8C"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B6AFE31" w14:textId="77777777" w:rsidR="00FE4600" w:rsidRPr="001141C9" w:rsidRDefault="00FE4600" w:rsidP="002007A2">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A66117" w14:textId="77777777" w:rsidR="00FE4600" w:rsidRPr="001141C9" w:rsidRDefault="00FE4600" w:rsidP="002007A2">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3E772A5" w14:textId="77777777" w:rsidR="00FE4600" w:rsidRPr="001141C9" w:rsidRDefault="00FE4600" w:rsidP="002007A2">
            <w:pPr>
              <w:pStyle w:val="TAC"/>
              <w:keepNext w:val="0"/>
              <w:keepLines w:val="0"/>
              <w:rPr>
                <w:rFonts w:eastAsiaTheme="minorEastAsia"/>
              </w:rPr>
            </w:pPr>
            <w:r w:rsidRPr="001141C9">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125DBC4" w14:textId="77777777" w:rsidR="00FE4600" w:rsidRPr="001141C9" w:rsidRDefault="00FE4600" w:rsidP="002007A2">
            <w:pPr>
              <w:pStyle w:val="TAC"/>
              <w:keepNext w:val="0"/>
              <w:keepLines w:val="0"/>
              <w:rPr>
                <w:rFonts w:eastAsiaTheme="minorEastAsia"/>
                <w:color w:val="000000"/>
                <w:lang w:eastAsia="zh-CN"/>
              </w:rPr>
            </w:pPr>
            <w:r w:rsidRPr="001141C9">
              <w:rPr>
                <w:rFonts w:eastAsiaTheme="minorEastAsia"/>
                <w:color w:val="000000"/>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CAE0C" w14:textId="77777777" w:rsidR="00FE4600" w:rsidRPr="001141C9" w:rsidRDefault="00FE4600" w:rsidP="002007A2">
            <w:pPr>
              <w:pStyle w:val="TAC"/>
              <w:keepNext w:val="0"/>
              <w:keepLines w:val="0"/>
              <w:rPr>
                <w:rFonts w:eastAsiaTheme="minorEastAsia"/>
                <w:lang w:eastAsia="zh-CN"/>
              </w:rPr>
            </w:pPr>
          </w:p>
        </w:tc>
      </w:tr>
      <w:tr w:rsidR="00FE4600" w:rsidRPr="001141C9" w14:paraId="6A255F7E"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CB13474" w14:textId="77777777" w:rsidR="00FE4600" w:rsidRPr="001141C9" w:rsidRDefault="00FE4600" w:rsidP="002007A2">
            <w:pPr>
              <w:pStyle w:val="TAC"/>
              <w:keepNext w:val="0"/>
              <w:keepLines w:val="0"/>
              <w:rPr>
                <w:rFonts w:eastAsiaTheme="minorEastAsia"/>
              </w:rPr>
            </w:pPr>
            <w:r w:rsidRPr="001141C9">
              <w:rPr>
                <w:rFonts w:eastAsiaTheme="minorEastAsia"/>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360575" w14:textId="77777777" w:rsidR="00FE4600" w:rsidRPr="001141C9" w:rsidRDefault="00FE4600" w:rsidP="002007A2">
            <w:pPr>
              <w:pStyle w:val="TAC"/>
              <w:keepNext w:val="0"/>
              <w:keepLines w:val="0"/>
              <w:rPr>
                <w:rFonts w:eastAsiaTheme="minorEastAsia"/>
              </w:rPr>
            </w:pPr>
            <w:r w:rsidRPr="001141C9">
              <w:rPr>
                <w:rFonts w:eastAsiaTheme="minorEastAsia"/>
              </w:rPr>
              <w:t>CA_n7A-n102A</w:t>
            </w:r>
          </w:p>
          <w:p w14:paraId="247C1FA4" w14:textId="77777777" w:rsidR="00FE4600" w:rsidRPr="001141C9" w:rsidRDefault="00FE4600" w:rsidP="002007A2">
            <w:pPr>
              <w:pStyle w:val="TAC"/>
              <w:keepNext w:val="0"/>
              <w:keepLines w:val="0"/>
              <w:rPr>
                <w:rFonts w:eastAsiaTheme="minorEastAsia"/>
              </w:rPr>
            </w:pPr>
            <w:r w:rsidRPr="001141C9">
              <w:rPr>
                <w:rFonts w:cs="Arial"/>
                <w:color w:val="000000"/>
                <w:szCs w:val="18"/>
              </w:rPr>
              <w:t>CA_n7A-n102B</w:t>
            </w:r>
          </w:p>
        </w:tc>
        <w:tc>
          <w:tcPr>
            <w:tcW w:w="730" w:type="dxa"/>
            <w:tcBorders>
              <w:top w:val="single" w:sz="4" w:space="0" w:color="auto"/>
              <w:left w:val="single" w:sz="4" w:space="0" w:color="auto"/>
              <w:bottom w:val="single" w:sz="4" w:space="0" w:color="auto"/>
              <w:right w:val="single" w:sz="4" w:space="0" w:color="auto"/>
            </w:tcBorders>
            <w:vAlign w:val="center"/>
          </w:tcPr>
          <w:p w14:paraId="48D68AA7" w14:textId="77777777" w:rsidR="00FE4600" w:rsidRPr="001141C9" w:rsidRDefault="00FE4600" w:rsidP="002007A2">
            <w:pPr>
              <w:pStyle w:val="TAC"/>
              <w:keepNext w:val="0"/>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920BB9" w14:textId="77777777" w:rsidR="00FE4600" w:rsidRPr="001141C9" w:rsidRDefault="00FE4600" w:rsidP="002007A2">
            <w:pPr>
              <w:pStyle w:val="TAC"/>
              <w:keepNext w:val="0"/>
              <w:keepLines w:val="0"/>
              <w:rPr>
                <w:rFonts w:eastAsiaTheme="minorEastAsia"/>
                <w:color w:val="000000"/>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D896FE" w14:textId="77777777" w:rsidR="00FE4600" w:rsidRPr="001141C9" w:rsidRDefault="00FE4600" w:rsidP="002007A2">
            <w:pPr>
              <w:pStyle w:val="TAC"/>
              <w:keepNext w:val="0"/>
              <w:keepLines w:val="0"/>
              <w:rPr>
                <w:rFonts w:eastAsiaTheme="minorEastAsia"/>
                <w:lang w:eastAsia="zh-CN"/>
              </w:rPr>
            </w:pPr>
            <w:r w:rsidRPr="001141C9">
              <w:rPr>
                <w:rFonts w:eastAsiaTheme="minorEastAsia"/>
              </w:rPr>
              <w:t>0</w:t>
            </w:r>
          </w:p>
        </w:tc>
      </w:tr>
      <w:tr w:rsidR="00FE4600" w:rsidRPr="001141C9" w14:paraId="58DB99C7"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6CD6115" w14:textId="77777777" w:rsidR="00FE4600" w:rsidRPr="001141C9" w:rsidRDefault="00FE4600" w:rsidP="002007A2">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122339" w14:textId="77777777" w:rsidR="00FE4600" w:rsidRPr="001141C9" w:rsidRDefault="00FE4600" w:rsidP="002007A2">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2DDE4D9" w14:textId="77777777" w:rsidR="00FE4600" w:rsidRPr="001141C9" w:rsidRDefault="00FE4600" w:rsidP="002007A2">
            <w:pPr>
              <w:pStyle w:val="TAC"/>
              <w:keepNext w:val="0"/>
              <w:keepLines w:val="0"/>
              <w:rPr>
                <w:rFonts w:eastAsiaTheme="minorEastAsia"/>
              </w:rPr>
            </w:pPr>
            <w:r w:rsidRPr="001141C9">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5A139F1" w14:textId="77777777" w:rsidR="00FE4600" w:rsidRPr="001141C9" w:rsidRDefault="00FE4600" w:rsidP="002007A2">
            <w:pPr>
              <w:pStyle w:val="TAC"/>
              <w:keepNext w:val="0"/>
              <w:keepLines w:val="0"/>
              <w:rPr>
                <w:rFonts w:eastAsiaTheme="minorEastAsia"/>
                <w:color w:val="000000"/>
                <w:lang w:eastAsia="zh-CN"/>
              </w:rPr>
            </w:pPr>
            <w:r w:rsidRPr="001141C9">
              <w:rPr>
                <w:rFonts w:eastAsiaTheme="minorEastAsia"/>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38A340" w14:textId="77777777" w:rsidR="00FE4600" w:rsidRPr="001141C9" w:rsidRDefault="00FE4600" w:rsidP="002007A2">
            <w:pPr>
              <w:pStyle w:val="TAC"/>
              <w:keepNext w:val="0"/>
              <w:keepLines w:val="0"/>
              <w:rPr>
                <w:rFonts w:eastAsiaTheme="minorEastAsia"/>
                <w:lang w:eastAsia="zh-CN"/>
              </w:rPr>
            </w:pPr>
          </w:p>
        </w:tc>
      </w:tr>
      <w:tr w:rsidR="00FE4600" w:rsidRPr="001141C9" w14:paraId="33E3BAB8"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BA744BA" w14:textId="77777777" w:rsidR="00FE4600" w:rsidRPr="001141C9" w:rsidRDefault="00FE4600" w:rsidP="002007A2">
            <w:pPr>
              <w:pStyle w:val="TAC"/>
              <w:keepNext w:val="0"/>
              <w:keepLines w:val="0"/>
              <w:rPr>
                <w:rFonts w:eastAsiaTheme="minorEastAsia"/>
              </w:rPr>
            </w:pPr>
            <w:r w:rsidRPr="001141C9">
              <w:rPr>
                <w:rFonts w:eastAsiaTheme="minorEastAsia"/>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0480D0" w14:textId="77777777" w:rsidR="00FE4600" w:rsidRPr="001141C9" w:rsidRDefault="00FE4600" w:rsidP="002007A2">
            <w:pPr>
              <w:pStyle w:val="TAC"/>
              <w:keepNext w:val="0"/>
              <w:keepLines w:val="0"/>
              <w:rPr>
                <w:rFonts w:eastAsiaTheme="minorEastAsia"/>
              </w:rPr>
            </w:pPr>
            <w:r w:rsidRPr="001141C9">
              <w:rPr>
                <w:rFonts w:eastAsiaTheme="minorEastAsia"/>
              </w:rPr>
              <w:t>CA_n7A-n102A</w:t>
            </w:r>
          </w:p>
          <w:p w14:paraId="56CEA578" w14:textId="77777777" w:rsidR="00FE4600" w:rsidRPr="001141C9" w:rsidRDefault="00FE4600" w:rsidP="002007A2">
            <w:pPr>
              <w:pStyle w:val="TAC"/>
              <w:keepNext w:val="0"/>
              <w:keepLines w:val="0"/>
              <w:rPr>
                <w:rFonts w:eastAsiaTheme="minorEastAsia"/>
              </w:rPr>
            </w:pPr>
            <w:r w:rsidRPr="001141C9">
              <w:rPr>
                <w:rFonts w:cs="Arial"/>
                <w:color w:val="000000"/>
                <w:szCs w:val="18"/>
              </w:rPr>
              <w:t>CA_n7A-n102</w:t>
            </w:r>
            <w:r w:rsidRPr="001141C9">
              <w:rPr>
                <w:rFonts w:cs="Arial" w:hint="eastAsia"/>
                <w:color w:val="000000"/>
                <w:szCs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50AEDABD" w14:textId="77777777" w:rsidR="00FE4600" w:rsidRPr="001141C9" w:rsidRDefault="00FE4600" w:rsidP="002007A2">
            <w:pPr>
              <w:pStyle w:val="TAC"/>
              <w:keepNext w:val="0"/>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0A5EF2" w14:textId="77777777" w:rsidR="00FE4600" w:rsidRPr="001141C9" w:rsidRDefault="00FE4600" w:rsidP="002007A2">
            <w:pPr>
              <w:pStyle w:val="TAC"/>
              <w:keepNext w:val="0"/>
              <w:keepLines w:val="0"/>
              <w:rPr>
                <w:rFonts w:eastAsiaTheme="minorEastAsia"/>
                <w:color w:val="000000"/>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E96566" w14:textId="77777777" w:rsidR="00FE4600" w:rsidRPr="001141C9" w:rsidRDefault="00FE4600" w:rsidP="002007A2">
            <w:pPr>
              <w:pStyle w:val="TAC"/>
              <w:keepNext w:val="0"/>
              <w:keepLines w:val="0"/>
              <w:rPr>
                <w:rFonts w:eastAsiaTheme="minorEastAsia"/>
                <w:lang w:eastAsia="zh-CN"/>
              </w:rPr>
            </w:pPr>
            <w:r w:rsidRPr="001141C9">
              <w:rPr>
                <w:rFonts w:eastAsiaTheme="minorEastAsia"/>
              </w:rPr>
              <w:t>0</w:t>
            </w:r>
          </w:p>
        </w:tc>
      </w:tr>
      <w:tr w:rsidR="00FE4600" w:rsidRPr="001141C9" w14:paraId="5FF995B6"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27EF551" w14:textId="77777777" w:rsidR="00FE4600" w:rsidRPr="001141C9" w:rsidRDefault="00FE4600" w:rsidP="002007A2">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96016A" w14:textId="77777777" w:rsidR="00FE4600" w:rsidRPr="001141C9" w:rsidRDefault="00FE4600" w:rsidP="002007A2">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4C102F1" w14:textId="77777777" w:rsidR="00FE4600" w:rsidRPr="001141C9" w:rsidRDefault="00FE4600" w:rsidP="002007A2">
            <w:pPr>
              <w:pStyle w:val="TAC"/>
              <w:keepNext w:val="0"/>
              <w:keepLines w:val="0"/>
              <w:rPr>
                <w:rFonts w:eastAsiaTheme="minorEastAsia"/>
              </w:rPr>
            </w:pPr>
            <w:r w:rsidRPr="001141C9">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B9AC3AC" w14:textId="77777777" w:rsidR="00FE4600" w:rsidRPr="001141C9" w:rsidRDefault="00FE4600" w:rsidP="002007A2">
            <w:pPr>
              <w:pStyle w:val="TAC"/>
              <w:keepNext w:val="0"/>
              <w:keepLines w:val="0"/>
              <w:rPr>
                <w:rFonts w:eastAsiaTheme="minorEastAsia"/>
                <w:color w:val="000000"/>
                <w:lang w:eastAsia="zh-CN"/>
              </w:rPr>
            </w:pPr>
            <w:r w:rsidRPr="001141C9">
              <w:rPr>
                <w:rFonts w:eastAsiaTheme="minorEastAsia"/>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517B71" w14:textId="77777777" w:rsidR="00FE4600" w:rsidRPr="001141C9" w:rsidRDefault="00FE4600" w:rsidP="002007A2">
            <w:pPr>
              <w:pStyle w:val="TAC"/>
              <w:keepNext w:val="0"/>
              <w:keepLines w:val="0"/>
              <w:rPr>
                <w:rFonts w:eastAsiaTheme="minorEastAsia"/>
                <w:lang w:eastAsia="zh-CN"/>
              </w:rPr>
            </w:pPr>
          </w:p>
        </w:tc>
      </w:tr>
      <w:tr w:rsidR="00FE4600" w:rsidRPr="001141C9" w14:paraId="104FBAFD"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4F14408" w14:textId="77777777" w:rsidR="00FE4600" w:rsidRPr="001141C9" w:rsidRDefault="00FE4600" w:rsidP="002007A2">
            <w:pPr>
              <w:pStyle w:val="TAC"/>
              <w:keepNext w:val="0"/>
              <w:keepLines w:val="0"/>
              <w:rPr>
                <w:rFonts w:eastAsiaTheme="minorEastAsia"/>
              </w:rPr>
            </w:pPr>
            <w:r w:rsidRPr="001141C9">
              <w:rPr>
                <w:rFonts w:eastAsiaTheme="minorEastAsia"/>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CBA360" w14:textId="77777777" w:rsidR="00FE4600" w:rsidRPr="001141C9" w:rsidRDefault="00FE4600" w:rsidP="002007A2">
            <w:pPr>
              <w:pStyle w:val="TAC"/>
              <w:keepNext w:val="0"/>
              <w:keepLines w:val="0"/>
              <w:rPr>
                <w:rFonts w:eastAsiaTheme="minorEastAsia"/>
              </w:rPr>
            </w:pPr>
            <w:r w:rsidRPr="001141C9">
              <w:rPr>
                <w:rFonts w:eastAsiaTheme="minorEastAsia"/>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3D4763C1" w14:textId="77777777" w:rsidR="00FE4600" w:rsidRPr="001141C9" w:rsidRDefault="00FE4600" w:rsidP="002007A2">
            <w:pPr>
              <w:pStyle w:val="TAC"/>
              <w:keepNext w:val="0"/>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CAC0B2" w14:textId="77777777" w:rsidR="00FE4600" w:rsidRPr="001141C9" w:rsidRDefault="00FE4600" w:rsidP="002007A2">
            <w:pPr>
              <w:pStyle w:val="TAC"/>
              <w:keepNext w:val="0"/>
              <w:keepLines w:val="0"/>
              <w:rPr>
                <w:rFonts w:eastAsiaTheme="minorEastAsia"/>
                <w:color w:val="000000"/>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4F67D8" w14:textId="77777777" w:rsidR="00FE4600" w:rsidRPr="001141C9" w:rsidRDefault="00FE4600" w:rsidP="002007A2">
            <w:pPr>
              <w:pStyle w:val="TAC"/>
              <w:keepNext w:val="0"/>
              <w:keepLines w:val="0"/>
              <w:rPr>
                <w:rFonts w:eastAsiaTheme="minorEastAsia"/>
                <w:lang w:eastAsia="zh-CN"/>
              </w:rPr>
            </w:pPr>
            <w:r w:rsidRPr="001141C9">
              <w:rPr>
                <w:rFonts w:eastAsiaTheme="minorEastAsia"/>
              </w:rPr>
              <w:t>0</w:t>
            </w:r>
          </w:p>
        </w:tc>
      </w:tr>
      <w:tr w:rsidR="00FE4600" w:rsidRPr="001141C9" w14:paraId="31F25BC5"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C53681" w14:textId="77777777" w:rsidR="00FE4600" w:rsidRPr="001141C9" w:rsidRDefault="00FE4600" w:rsidP="002007A2">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C8CE59" w14:textId="77777777" w:rsidR="00FE4600" w:rsidRPr="001141C9" w:rsidRDefault="00FE4600" w:rsidP="002007A2">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FA12438" w14:textId="77777777" w:rsidR="00FE4600" w:rsidRPr="001141C9" w:rsidRDefault="00FE4600" w:rsidP="002007A2">
            <w:pPr>
              <w:pStyle w:val="TAC"/>
              <w:keepNext w:val="0"/>
              <w:keepLines w:val="0"/>
              <w:rPr>
                <w:rFonts w:eastAsiaTheme="minorEastAsia"/>
              </w:rPr>
            </w:pPr>
            <w:r w:rsidRPr="001141C9">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3F743CC" w14:textId="77777777" w:rsidR="00FE4600" w:rsidRPr="001141C9" w:rsidRDefault="00FE4600" w:rsidP="002007A2">
            <w:pPr>
              <w:pStyle w:val="TAC"/>
              <w:keepNext w:val="0"/>
              <w:keepLines w:val="0"/>
              <w:rPr>
                <w:rFonts w:eastAsiaTheme="minorEastAsia"/>
                <w:color w:val="000000"/>
                <w:lang w:eastAsia="zh-CN"/>
              </w:rPr>
            </w:pPr>
            <w:r w:rsidRPr="001141C9">
              <w:rPr>
                <w:rFonts w:eastAsiaTheme="minorEastAsia"/>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0BF93" w14:textId="77777777" w:rsidR="00FE4600" w:rsidRPr="001141C9" w:rsidRDefault="00FE4600" w:rsidP="002007A2">
            <w:pPr>
              <w:pStyle w:val="TAC"/>
              <w:keepNext w:val="0"/>
              <w:keepLines w:val="0"/>
              <w:rPr>
                <w:rFonts w:eastAsiaTheme="minorEastAsia"/>
                <w:lang w:eastAsia="zh-CN"/>
              </w:rPr>
            </w:pPr>
          </w:p>
        </w:tc>
      </w:tr>
      <w:tr w:rsidR="00FE4600" w:rsidRPr="001141C9" w14:paraId="3797C2CD"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9B76796" w14:textId="77777777" w:rsidR="00FE4600" w:rsidRPr="001141C9" w:rsidRDefault="00FE4600" w:rsidP="002007A2">
            <w:pPr>
              <w:pStyle w:val="TAC"/>
              <w:keepNext w:val="0"/>
              <w:keepLines w:val="0"/>
              <w:rPr>
                <w:rFonts w:eastAsiaTheme="minorEastAsia"/>
              </w:rPr>
            </w:pPr>
            <w:r w:rsidRPr="001141C9">
              <w:rPr>
                <w:rFonts w:eastAsiaTheme="minorEastAsia"/>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0DC939" w14:textId="77777777" w:rsidR="00FE4600" w:rsidRPr="001141C9" w:rsidRDefault="00FE4600" w:rsidP="002007A2">
            <w:pPr>
              <w:pStyle w:val="TAC"/>
              <w:keepNext w:val="0"/>
              <w:keepLines w:val="0"/>
              <w:rPr>
                <w:rFonts w:eastAsiaTheme="minorEastAsia"/>
              </w:rPr>
            </w:pPr>
            <w:r w:rsidRPr="001141C9">
              <w:rPr>
                <w:rFonts w:eastAsiaTheme="minorEastAsia"/>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47ED607B" w14:textId="77777777" w:rsidR="00FE4600" w:rsidRPr="001141C9" w:rsidRDefault="00FE4600" w:rsidP="002007A2">
            <w:pPr>
              <w:pStyle w:val="TAC"/>
              <w:keepNext w:val="0"/>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9B212D" w14:textId="77777777" w:rsidR="00FE4600" w:rsidRPr="001141C9" w:rsidRDefault="00FE4600" w:rsidP="002007A2">
            <w:pPr>
              <w:pStyle w:val="TAC"/>
              <w:keepNext w:val="0"/>
              <w:keepLines w:val="0"/>
              <w:rPr>
                <w:rFonts w:eastAsiaTheme="minorEastAsia"/>
                <w:color w:val="000000"/>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54BB06" w14:textId="77777777" w:rsidR="00FE4600" w:rsidRPr="001141C9" w:rsidRDefault="00FE4600" w:rsidP="002007A2">
            <w:pPr>
              <w:pStyle w:val="TAC"/>
              <w:keepNext w:val="0"/>
              <w:keepLines w:val="0"/>
              <w:rPr>
                <w:rFonts w:eastAsiaTheme="minorEastAsia"/>
                <w:lang w:eastAsia="zh-CN"/>
              </w:rPr>
            </w:pPr>
            <w:r w:rsidRPr="001141C9">
              <w:rPr>
                <w:rFonts w:eastAsiaTheme="minorEastAsia"/>
              </w:rPr>
              <w:t>0</w:t>
            </w:r>
          </w:p>
        </w:tc>
      </w:tr>
      <w:tr w:rsidR="00FE4600" w:rsidRPr="001141C9" w14:paraId="773C9B6A"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419026C" w14:textId="77777777" w:rsidR="00FE4600" w:rsidRPr="001141C9" w:rsidRDefault="00FE4600" w:rsidP="002007A2">
            <w:pPr>
              <w:pStyle w:val="TAC"/>
              <w:keepNext w:val="0"/>
              <w:keepLines w:val="0"/>
              <w:rPr>
                <w:rFonts w:eastAsiaTheme="minorEastAsia"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7EBBCE" w14:textId="77777777" w:rsidR="00FE4600" w:rsidRPr="001141C9" w:rsidRDefault="00FE4600" w:rsidP="002007A2">
            <w:pPr>
              <w:pStyle w:val="TAC"/>
              <w:keepNext w:val="0"/>
              <w:keepLines w:val="0"/>
              <w:rPr>
                <w:rFonts w:eastAsiaTheme="minorEastAsia"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EF7AE1F" w14:textId="77777777" w:rsidR="00FE4600" w:rsidRPr="001141C9" w:rsidRDefault="00FE4600" w:rsidP="002007A2">
            <w:pPr>
              <w:pStyle w:val="TAC"/>
              <w:keepNext w:val="0"/>
              <w:keepLines w:val="0"/>
              <w:rPr>
                <w:rFonts w:eastAsiaTheme="minorEastAsia"/>
              </w:rPr>
            </w:pPr>
            <w:r w:rsidRPr="001141C9">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EDF9E66" w14:textId="77777777" w:rsidR="00FE4600" w:rsidRPr="001141C9" w:rsidRDefault="00FE4600" w:rsidP="002007A2">
            <w:pPr>
              <w:pStyle w:val="TAC"/>
              <w:keepNext w:val="0"/>
              <w:keepLines w:val="0"/>
              <w:rPr>
                <w:rFonts w:eastAsiaTheme="minorEastAsia"/>
                <w:color w:val="000000"/>
                <w:lang w:eastAsia="zh-CN"/>
              </w:rPr>
            </w:pPr>
            <w:r w:rsidRPr="001141C9">
              <w:rPr>
                <w:rFonts w:eastAsiaTheme="minorEastAsia"/>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C7F4E" w14:textId="77777777" w:rsidR="00FE4600" w:rsidRPr="001141C9" w:rsidRDefault="00FE4600" w:rsidP="002007A2">
            <w:pPr>
              <w:pStyle w:val="TAC"/>
              <w:keepNext w:val="0"/>
              <w:keepLines w:val="0"/>
              <w:rPr>
                <w:rFonts w:eastAsiaTheme="minorEastAsia"/>
                <w:lang w:eastAsia="zh-CN"/>
              </w:rPr>
            </w:pPr>
          </w:p>
        </w:tc>
      </w:tr>
      <w:tr w:rsidR="00FE4600" w:rsidRPr="001141C9" w14:paraId="098CC49C"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B2327AB" w14:textId="77777777" w:rsidR="00FE4600" w:rsidRPr="001141C9" w:rsidRDefault="00FE4600" w:rsidP="002007A2">
            <w:pPr>
              <w:pStyle w:val="TAC"/>
              <w:keepNext w:val="0"/>
              <w:keepLines w:val="0"/>
              <w:rPr>
                <w:rFonts w:eastAsiaTheme="minorEastAsia" w:cs="Arial"/>
                <w:color w:val="000000"/>
                <w:szCs w:val="18"/>
              </w:rPr>
            </w:pPr>
            <w:r w:rsidRPr="001141C9">
              <w:rPr>
                <w:rFonts w:eastAsiaTheme="minorEastAsia" w:cs="Arial"/>
                <w:color w:val="000000"/>
                <w:szCs w:val="18"/>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B5B632" w14:textId="77777777" w:rsidR="00FE4600" w:rsidRPr="001141C9" w:rsidRDefault="00FE4600" w:rsidP="002007A2">
            <w:pPr>
              <w:pStyle w:val="TAC"/>
              <w:keepNext w:val="0"/>
              <w:keepLines w:val="0"/>
              <w:rPr>
                <w:rFonts w:eastAsiaTheme="minorEastAsia" w:cs="Arial"/>
                <w:color w:val="000000"/>
                <w:szCs w:val="18"/>
              </w:rPr>
            </w:pPr>
            <w:r w:rsidRPr="001141C9">
              <w:rPr>
                <w:rFonts w:eastAsiaTheme="minorEastAsia" w:cs="Arial"/>
                <w:color w:val="000000"/>
                <w:szCs w:val="18"/>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5C1B655E" w14:textId="77777777" w:rsidR="00FE4600" w:rsidRPr="001141C9" w:rsidRDefault="00FE4600" w:rsidP="002007A2">
            <w:pPr>
              <w:pStyle w:val="TAC"/>
              <w:keepNext w:val="0"/>
              <w:keepLines w:val="0"/>
              <w:rPr>
                <w:rFonts w:eastAsiaTheme="minorEastAsia" w:cs="Arial"/>
                <w:color w:val="000000"/>
                <w:szCs w:val="18"/>
              </w:rPr>
            </w:pPr>
            <w:r w:rsidRPr="001141C9">
              <w:rPr>
                <w:rFonts w:eastAsiaTheme="minorEastAsia" w:cs="Arial"/>
                <w:color w:val="000000"/>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0CB2BF" w14:textId="77777777" w:rsidR="00FE4600" w:rsidRPr="001141C9" w:rsidRDefault="00FE4600" w:rsidP="002007A2">
            <w:pPr>
              <w:pStyle w:val="TAC"/>
              <w:keepNext w:val="0"/>
              <w:keepLines w:val="0"/>
              <w:rPr>
                <w:rFonts w:eastAsiaTheme="minorEastAsia" w:cs="Arial"/>
                <w:color w:val="000000"/>
                <w:szCs w:val="18"/>
                <w:lang w:eastAsia="zh-CN"/>
              </w:rPr>
            </w:pPr>
            <w:r w:rsidRPr="001141C9">
              <w:rPr>
                <w:rFonts w:eastAsiaTheme="minorEastAsia"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321CEE" w14:textId="77777777" w:rsidR="00FE4600" w:rsidRPr="001141C9" w:rsidRDefault="00FE4600" w:rsidP="002007A2">
            <w:pPr>
              <w:pStyle w:val="TAC"/>
              <w:keepNext w:val="0"/>
              <w:keepLines w:val="0"/>
              <w:rPr>
                <w:rFonts w:eastAsiaTheme="minorEastAsia" w:cs="Arial"/>
                <w:szCs w:val="18"/>
                <w:lang w:eastAsia="zh-CN"/>
              </w:rPr>
            </w:pPr>
            <w:r w:rsidRPr="001141C9">
              <w:rPr>
                <w:rFonts w:eastAsiaTheme="minorEastAsia" w:cs="Arial"/>
                <w:szCs w:val="18"/>
              </w:rPr>
              <w:t>0</w:t>
            </w:r>
          </w:p>
        </w:tc>
      </w:tr>
      <w:tr w:rsidR="00FE4600" w:rsidRPr="001141C9" w14:paraId="170DA3AB"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5F4898" w14:textId="77777777" w:rsidR="00FE4600" w:rsidRPr="001141C9" w:rsidRDefault="00FE4600" w:rsidP="002007A2">
            <w:pPr>
              <w:pStyle w:val="TAC"/>
              <w:keepNext w:val="0"/>
              <w:keepLines w:val="0"/>
              <w:rPr>
                <w:rFonts w:eastAsiaTheme="minorEastAsia"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70EAB3" w14:textId="77777777" w:rsidR="00FE4600" w:rsidRPr="001141C9" w:rsidRDefault="00FE4600" w:rsidP="002007A2">
            <w:pPr>
              <w:pStyle w:val="TAC"/>
              <w:keepNext w:val="0"/>
              <w:keepLines w:val="0"/>
              <w:rPr>
                <w:rFonts w:eastAsiaTheme="minorEastAsia"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8E8BC0D" w14:textId="77777777" w:rsidR="00FE4600" w:rsidRPr="001141C9" w:rsidRDefault="00FE4600" w:rsidP="002007A2">
            <w:pPr>
              <w:pStyle w:val="TAC"/>
              <w:keepNext w:val="0"/>
              <w:keepLines w:val="0"/>
              <w:rPr>
                <w:rFonts w:eastAsiaTheme="minorEastAsia" w:cs="Arial"/>
                <w:color w:val="000000"/>
                <w:szCs w:val="18"/>
              </w:rPr>
            </w:pPr>
            <w:r w:rsidRPr="001141C9">
              <w:rPr>
                <w:rFonts w:eastAsiaTheme="minorEastAsia" w:cs="Arial"/>
                <w:color w:val="000000"/>
                <w:szCs w:val="18"/>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38335A2" w14:textId="77777777" w:rsidR="00FE4600" w:rsidRPr="001141C9" w:rsidRDefault="00FE4600" w:rsidP="002007A2">
            <w:pPr>
              <w:pStyle w:val="TAC"/>
              <w:keepNext w:val="0"/>
              <w:keepLines w:val="0"/>
              <w:rPr>
                <w:rFonts w:eastAsiaTheme="minorEastAsia" w:cs="Arial"/>
                <w:color w:val="000000"/>
                <w:szCs w:val="18"/>
                <w:lang w:eastAsia="zh-CN"/>
              </w:rPr>
            </w:pPr>
            <w:r w:rsidRPr="001141C9">
              <w:rPr>
                <w:rFonts w:eastAsiaTheme="minorEastAsia" w:cs="Arial"/>
                <w:szCs w:val="18"/>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AD6BCF" w14:textId="77777777" w:rsidR="00FE4600" w:rsidRPr="001141C9" w:rsidRDefault="00FE4600" w:rsidP="002007A2">
            <w:pPr>
              <w:pStyle w:val="TAC"/>
              <w:keepNext w:val="0"/>
              <w:keepLines w:val="0"/>
              <w:rPr>
                <w:rFonts w:eastAsiaTheme="minorEastAsia" w:cs="Arial"/>
                <w:szCs w:val="18"/>
                <w:lang w:eastAsia="zh-CN"/>
              </w:rPr>
            </w:pPr>
          </w:p>
        </w:tc>
      </w:tr>
      <w:tr w:rsidR="00FE4600" w:rsidRPr="001141C9" w14:paraId="63983403"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14C84D5" w14:textId="77777777" w:rsidR="00FE4600" w:rsidRPr="001141C9" w:rsidRDefault="00FE4600" w:rsidP="002007A2">
            <w:pPr>
              <w:pStyle w:val="TAC"/>
              <w:keepNext w:val="0"/>
              <w:keepLines w:val="0"/>
              <w:rPr>
                <w:rFonts w:eastAsiaTheme="minorEastAsia"/>
                <w:lang w:eastAsia="zh-CN"/>
              </w:rPr>
            </w:pPr>
            <w:r w:rsidRPr="001141C9">
              <w:rPr>
                <w:rFonts w:eastAsiaTheme="minorEastAsia"/>
              </w:rP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908B36" w14:textId="77777777" w:rsidR="00FE4600" w:rsidRPr="001141C9" w:rsidRDefault="00FE4600" w:rsidP="002007A2">
            <w:pPr>
              <w:pStyle w:val="TAC"/>
              <w:keepNext w:val="0"/>
              <w:keepLines w:val="0"/>
              <w:rPr>
                <w:rFonts w:eastAsiaTheme="minorEastAsia"/>
                <w:lang w:eastAsia="zh-CN"/>
              </w:rPr>
            </w:pPr>
            <w:r w:rsidRPr="001141C9">
              <w:t>CA_n8A-n20A</w:t>
            </w:r>
          </w:p>
        </w:tc>
        <w:tc>
          <w:tcPr>
            <w:tcW w:w="730" w:type="dxa"/>
            <w:tcBorders>
              <w:top w:val="single" w:sz="4" w:space="0" w:color="auto"/>
              <w:left w:val="single" w:sz="4" w:space="0" w:color="auto"/>
              <w:bottom w:val="single" w:sz="4" w:space="0" w:color="auto"/>
              <w:right w:val="single" w:sz="4" w:space="0" w:color="auto"/>
            </w:tcBorders>
            <w:vAlign w:val="center"/>
          </w:tcPr>
          <w:p w14:paraId="17397A6D" w14:textId="77777777" w:rsidR="00FE4600" w:rsidRPr="001141C9" w:rsidRDefault="00FE4600" w:rsidP="002007A2">
            <w:pPr>
              <w:pStyle w:val="TAC"/>
              <w:keepNext w:val="0"/>
              <w:keepLines w:val="0"/>
              <w:rPr>
                <w:rFonts w:eastAsiaTheme="minorEastAsia"/>
                <w:lang w:eastAsia="zh-CN"/>
              </w:rPr>
            </w:pPr>
            <w:r w:rsidRPr="001141C9">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31A6484" w14:textId="77777777" w:rsidR="00FE4600" w:rsidRPr="001141C9" w:rsidRDefault="00FE4600" w:rsidP="002007A2">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8EE947"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0</w:t>
            </w:r>
          </w:p>
        </w:tc>
      </w:tr>
      <w:tr w:rsidR="00FE4600" w:rsidRPr="001141C9" w14:paraId="6B3070E1"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1105498" w14:textId="77777777" w:rsidR="00FE4600" w:rsidRPr="001141C9" w:rsidRDefault="00FE4600" w:rsidP="002007A2">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8A2E93"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2991B3" w14:textId="77777777" w:rsidR="00FE4600" w:rsidRPr="001141C9" w:rsidRDefault="00FE4600" w:rsidP="002007A2">
            <w:pPr>
              <w:pStyle w:val="TAC"/>
              <w:keepNext w:val="0"/>
              <w:keepLines w:val="0"/>
              <w:rPr>
                <w:rFonts w:eastAsiaTheme="minorEastAsia"/>
                <w:lang w:eastAsia="zh-CN"/>
              </w:rPr>
            </w:pPr>
            <w:r w:rsidRPr="001141C9">
              <w:rPr>
                <w:rFonts w:eastAsiaTheme="minorEastAsia"/>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FC740C3" w14:textId="77777777" w:rsidR="00FE4600" w:rsidRPr="001141C9" w:rsidRDefault="00FE4600" w:rsidP="002007A2">
            <w:pPr>
              <w:pStyle w:val="TAC"/>
              <w:keepNext w:val="0"/>
              <w:keepLines w:val="0"/>
              <w:rPr>
                <w:rFonts w:eastAsiaTheme="minorEastAsia"/>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C76A6" w14:textId="77777777" w:rsidR="00FE4600" w:rsidRPr="001141C9" w:rsidRDefault="00FE4600" w:rsidP="002007A2">
            <w:pPr>
              <w:pStyle w:val="TAC"/>
              <w:keepNext w:val="0"/>
              <w:keepLines w:val="0"/>
              <w:rPr>
                <w:rFonts w:eastAsiaTheme="minorEastAsia"/>
                <w:lang w:eastAsia="zh-CN"/>
              </w:rPr>
            </w:pPr>
          </w:p>
        </w:tc>
      </w:tr>
      <w:tr w:rsidR="00FE4600" w:rsidRPr="001141C9" w14:paraId="453151A9"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6758E1"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C9945D" w14:textId="77777777" w:rsidR="00FE4600" w:rsidRPr="001141C9" w:rsidRDefault="00FE4600" w:rsidP="002007A2">
            <w:pPr>
              <w:pStyle w:val="TAC"/>
              <w:keepNext w:val="0"/>
              <w:keepLines w:val="0"/>
              <w:rPr>
                <w:rFonts w:eastAsiaTheme="minorEastAsia"/>
                <w:lang w:eastAsia="zh-CN"/>
              </w:rPr>
            </w:pPr>
            <w:r w:rsidRPr="001141C9">
              <w:rPr>
                <w:lang w:eastAsia="zh-CN"/>
              </w:rPr>
              <w:t>CA_n8A-n28A</w:t>
            </w:r>
          </w:p>
        </w:tc>
        <w:tc>
          <w:tcPr>
            <w:tcW w:w="730" w:type="dxa"/>
            <w:tcBorders>
              <w:top w:val="single" w:sz="4" w:space="0" w:color="auto"/>
              <w:left w:val="single" w:sz="4" w:space="0" w:color="auto"/>
              <w:bottom w:val="single" w:sz="4" w:space="0" w:color="auto"/>
              <w:right w:val="single" w:sz="4" w:space="0" w:color="auto"/>
            </w:tcBorders>
            <w:vAlign w:val="center"/>
          </w:tcPr>
          <w:p w14:paraId="474DB1D0"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AAB6656"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81A8B0"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690C8854"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1016A5A0" w14:textId="77777777" w:rsidR="00FE4600" w:rsidRPr="001141C9" w:rsidRDefault="00FE4600" w:rsidP="002007A2">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FDCADCF"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04D15D"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3E0BD98"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63DC5" w14:textId="77777777" w:rsidR="00FE4600" w:rsidRPr="001141C9" w:rsidRDefault="00FE4600" w:rsidP="002007A2">
            <w:pPr>
              <w:pStyle w:val="TAC"/>
              <w:keepNext w:val="0"/>
              <w:keepLines w:val="0"/>
              <w:rPr>
                <w:rFonts w:eastAsiaTheme="minorEastAsia"/>
                <w:lang w:eastAsia="zh-CN"/>
              </w:rPr>
            </w:pPr>
          </w:p>
        </w:tc>
      </w:tr>
      <w:tr w:rsidR="00FE4600" w:rsidRPr="001141C9" w14:paraId="4E1D6402" w14:textId="77777777" w:rsidTr="002007A2">
        <w:trPr>
          <w:jc w:val="center"/>
        </w:trPr>
        <w:tc>
          <w:tcPr>
            <w:tcW w:w="1983" w:type="dxa"/>
            <w:tcBorders>
              <w:top w:val="nil"/>
              <w:left w:val="single" w:sz="4" w:space="0" w:color="auto"/>
              <w:bottom w:val="nil"/>
              <w:right w:val="single" w:sz="4" w:space="0" w:color="auto"/>
            </w:tcBorders>
            <w:vAlign w:val="center"/>
          </w:tcPr>
          <w:p w14:paraId="20D6EF96" w14:textId="77777777" w:rsidR="00FE4600" w:rsidRPr="001141C9" w:rsidRDefault="00FE4600" w:rsidP="002007A2">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0B204A3"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68D56D" w14:textId="77777777" w:rsidR="00FE4600" w:rsidRPr="001141C9" w:rsidRDefault="00FE4600" w:rsidP="002007A2">
            <w:pPr>
              <w:pStyle w:val="TAC"/>
              <w:keepNext w:val="0"/>
              <w:keepLines w:val="0"/>
              <w:rPr>
                <w:rFonts w:eastAsiaTheme="minorEastAsia"/>
                <w:lang w:eastAsia="zh-CN"/>
              </w:rPr>
            </w:pPr>
            <w:r w:rsidRPr="001141C9">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8D0AC4F" w14:textId="77777777" w:rsidR="00FE4600" w:rsidRPr="001141C9" w:rsidRDefault="00FE4600" w:rsidP="002007A2">
            <w:pPr>
              <w:pStyle w:val="TAC"/>
              <w:keepNext w:val="0"/>
              <w:keepLines w:val="0"/>
              <w:rPr>
                <w:rFonts w:eastAsiaTheme="minorEastAsia"/>
                <w:lang w:eastAsia="zh-CN" w:bidi="ar"/>
              </w:rPr>
            </w:pPr>
            <w:r w:rsidRPr="001141C9">
              <w:rPr>
                <w:lang w:eastAsia="zh-CN" w:bidi="ar"/>
              </w:rPr>
              <w:t>5, 10, 15, 20</w:t>
            </w:r>
          </w:p>
        </w:tc>
        <w:tc>
          <w:tcPr>
            <w:tcW w:w="1360" w:type="dxa"/>
            <w:tcBorders>
              <w:top w:val="nil"/>
              <w:left w:val="single" w:sz="4" w:space="0" w:color="auto"/>
              <w:bottom w:val="nil"/>
              <w:right w:val="single" w:sz="4" w:space="0" w:color="auto"/>
            </w:tcBorders>
            <w:vAlign w:val="center"/>
          </w:tcPr>
          <w:p w14:paraId="286F3A54" w14:textId="77777777" w:rsidR="00FE4600" w:rsidRPr="001141C9" w:rsidRDefault="00FE4600" w:rsidP="002007A2">
            <w:pPr>
              <w:pStyle w:val="TAC"/>
              <w:keepNext w:val="0"/>
              <w:keepLines w:val="0"/>
              <w:rPr>
                <w:rFonts w:eastAsiaTheme="minorEastAsia"/>
                <w:lang w:eastAsia="zh-CN"/>
              </w:rPr>
            </w:pPr>
            <w:r w:rsidRPr="001141C9">
              <w:rPr>
                <w:lang w:eastAsia="zh-CN"/>
              </w:rPr>
              <w:t>1</w:t>
            </w:r>
          </w:p>
        </w:tc>
      </w:tr>
      <w:tr w:rsidR="00FE4600" w:rsidRPr="001141C9" w14:paraId="4C11B494" w14:textId="77777777" w:rsidTr="002007A2">
        <w:trPr>
          <w:jc w:val="center"/>
        </w:trPr>
        <w:tc>
          <w:tcPr>
            <w:tcW w:w="1983" w:type="dxa"/>
            <w:tcBorders>
              <w:top w:val="nil"/>
              <w:left w:val="single" w:sz="4" w:space="0" w:color="auto"/>
              <w:bottom w:val="single" w:sz="4" w:space="0" w:color="auto"/>
              <w:right w:val="single" w:sz="4" w:space="0" w:color="auto"/>
            </w:tcBorders>
            <w:vAlign w:val="center"/>
          </w:tcPr>
          <w:p w14:paraId="5892831B" w14:textId="77777777" w:rsidR="00FE4600" w:rsidRPr="001141C9" w:rsidRDefault="00FE4600" w:rsidP="002007A2">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7BC8F9C"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DDFD41" w14:textId="77777777" w:rsidR="00FE4600" w:rsidRPr="001141C9" w:rsidRDefault="00FE4600" w:rsidP="002007A2">
            <w:pPr>
              <w:pStyle w:val="TAC"/>
              <w:keepNext w:val="0"/>
              <w:keepLines w:val="0"/>
              <w:rPr>
                <w:rFonts w:eastAsiaTheme="minorEastAsia"/>
                <w:lang w:eastAsia="zh-CN"/>
              </w:rPr>
            </w:pPr>
            <w:r w:rsidRPr="001141C9">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499F8C" w14:textId="77777777" w:rsidR="00FE4600" w:rsidRPr="001141C9" w:rsidRDefault="00FE4600" w:rsidP="002007A2">
            <w:pPr>
              <w:pStyle w:val="TAC"/>
              <w:keepNext w:val="0"/>
              <w:keepLines w:val="0"/>
              <w:rPr>
                <w:rFonts w:eastAsiaTheme="minorEastAsia"/>
                <w:lang w:eastAsia="zh-CN" w:bidi="ar"/>
              </w:rPr>
            </w:pPr>
            <w:r w:rsidRPr="001141C9">
              <w:rPr>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057A9E25" w14:textId="77777777" w:rsidR="00FE4600" w:rsidRPr="001141C9" w:rsidRDefault="00FE4600" w:rsidP="002007A2">
            <w:pPr>
              <w:pStyle w:val="TAC"/>
              <w:keepNext w:val="0"/>
              <w:keepLines w:val="0"/>
              <w:rPr>
                <w:rFonts w:eastAsiaTheme="minorEastAsia"/>
                <w:lang w:eastAsia="zh-CN"/>
              </w:rPr>
            </w:pPr>
          </w:p>
        </w:tc>
      </w:tr>
      <w:tr w:rsidR="00FE4600" w:rsidRPr="001141C9" w14:paraId="56D45FF6"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E496203" w14:textId="77777777" w:rsidR="00FE4600" w:rsidRPr="001141C9" w:rsidRDefault="00FE4600" w:rsidP="002007A2">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w:t>
            </w:r>
            <w:r w:rsidRPr="001141C9">
              <w:rPr>
                <w:rFonts w:eastAsiaTheme="minorEastAsia" w:cs="Arial" w:hint="eastAsia"/>
                <w:szCs w:val="18"/>
                <w:lang w:eastAsia="zh-CN"/>
              </w:rPr>
              <w:t>8</w:t>
            </w:r>
            <w:r w:rsidRPr="001141C9">
              <w:rPr>
                <w:rFonts w:eastAsiaTheme="minorEastAsia" w:cs="Arial"/>
                <w:szCs w:val="18"/>
                <w:lang w:eastAsia="ja-JP"/>
              </w:rPr>
              <w:t>A-</w:t>
            </w:r>
            <w:r w:rsidRPr="001141C9">
              <w:rPr>
                <w:rFonts w:eastAsiaTheme="minorEastAsia" w:cs="Arial"/>
                <w:szCs w:val="18"/>
                <w:lang w:eastAsia="zh-CN"/>
              </w:rPr>
              <w:t>n</w:t>
            </w:r>
            <w:r w:rsidRPr="001141C9">
              <w:rPr>
                <w:rFonts w:eastAsiaTheme="minorEastAsia" w:cs="Arial" w:hint="eastAsia"/>
                <w:szCs w:val="18"/>
                <w:lang w:eastAsia="zh-CN"/>
              </w:rPr>
              <w:t>34</w:t>
            </w:r>
            <w:r w:rsidRPr="001141C9">
              <w:rPr>
                <w:rFonts w:eastAsiaTheme="minorEastAsia" w:cs="Arial"/>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41FB89"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n8</w:t>
            </w:r>
            <w:r w:rsidRPr="001141C9">
              <w:rPr>
                <w:rFonts w:eastAsiaTheme="minorEastAsia"/>
                <w:vertAlign w:val="superscript"/>
                <w:lang w:eastAsia="zh-CN"/>
              </w:rPr>
              <w:t>8</w:t>
            </w:r>
          </w:p>
          <w:p w14:paraId="3E5B8692" w14:textId="77777777" w:rsidR="00FE4600" w:rsidRPr="001141C9" w:rsidRDefault="00FE4600" w:rsidP="002007A2">
            <w:pPr>
              <w:spacing w:after="0"/>
              <w:jc w:val="center"/>
              <w:rPr>
                <w:rFonts w:ascii="Arial" w:eastAsiaTheme="minorEastAsia" w:hAnsi="Arial" w:cs="Arial"/>
                <w:sz w:val="18"/>
                <w:szCs w:val="18"/>
                <w:lang w:eastAsia="zh-CN"/>
              </w:rPr>
            </w:pPr>
            <w:r w:rsidRPr="001141C9">
              <w:rPr>
                <w:rFonts w:ascii="Arial" w:eastAsiaTheme="minorEastAsia" w:hAnsi="Arial" w:cs="Arial" w:hint="eastAsia"/>
                <w:sz w:val="18"/>
                <w:szCs w:val="18"/>
                <w:lang w:eastAsia="zh-CN"/>
              </w:rPr>
              <w:t>n</w:t>
            </w:r>
            <w:r w:rsidRPr="001141C9">
              <w:rPr>
                <w:rFonts w:ascii="Arial" w:eastAsiaTheme="minorEastAsia" w:hAnsi="Arial" w:cs="Arial"/>
                <w:sz w:val="18"/>
                <w:szCs w:val="18"/>
                <w:lang w:eastAsia="zh-CN"/>
              </w:rPr>
              <w:t>34</w:t>
            </w:r>
            <w:r w:rsidRPr="001141C9">
              <w:rPr>
                <w:rFonts w:ascii="Arial" w:eastAsiaTheme="minorEastAsia" w:hAnsi="Arial" w:hint="eastAsia"/>
                <w:sz w:val="18"/>
                <w:szCs w:val="18"/>
                <w:vertAlign w:val="superscript"/>
                <w:lang w:eastAsia="zh-CN"/>
              </w:rPr>
              <w:t>8</w:t>
            </w:r>
            <w:r w:rsidRPr="001141C9">
              <w:rPr>
                <w:rFonts w:ascii="Arial" w:eastAsiaTheme="minorEastAsia" w:hAnsi="Arial"/>
                <w:sz w:val="18"/>
                <w:szCs w:val="18"/>
                <w:vertAlign w:val="superscript"/>
                <w:lang w:eastAsia="zh-CN"/>
              </w:rPr>
              <w:t>,9</w:t>
            </w:r>
          </w:p>
          <w:p w14:paraId="584653AC"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34</w:t>
            </w:r>
            <w:r w:rsidRPr="001141C9">
              <w:rPr>
                <w:rFonts w:eastAsiaTheme="minorEastAsia"/>
                <w:lang w:eastAsia="ja-JP"/>
              </w:rPr>
              <w:t>A</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D04D603" w14:textId="77777777" w:rsidR="00FE4600" w:rsidRPr="001141C9" w:rsidRDefault="00FE4600" w:rsidP="002007A2">
            <w:pPr>
              <w:pStyle w:val="TAC"/>
              <w:keepNext w:val="0"/>
              <w:keepLines w:val="0"/>
              <w:rPr>
                <w:rFonts w:eastAsiaTheme="minorEastAsia"/>
                <w:lang w:eastAsia="zh-CN"/>
              </w:rPr>
            </w:pPr>
            <w:r w:rsidRPr="001141C9">
              <w:rPr>
                <w:rFonts w:eastAsiaTheme="minorEastAsia" w:cs="Arial"/>
                <w:szCs w:val="18"/>
                <w:lang w:eastAsia="zh-CN"/>
              </w:rPr>
              <w:t>n</w:t>
            </w:r>
            <w:r w:rsidRPr="001141C9">
              <w:rPr>
                <w:rFonts w:eastAsiaTheme="minorEastAsia" w:cs="Arial" w:hint="eastAsia"/>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D92F37A"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3669C" w14:textId="77777777" w:rsidR="00FE4600" w:rsidRPr="001141C9" w:rsidRDefault="00FE4600" w:rsidP="002007A2">
            <w:pPr>
              <w:pStyle w:val="TAC"/>
              <w:keepNext w:val="0"/>
              <w:keepLines w:val="0"/>
              <w:rPr>
                <w:rFonts w:eastAsiaTheme="minorEastAsia"/>
                <w:lang w:eastAsia="zh-CN"/>
              </w:rPr>
            </w:pPr>
            <w:r w:rsidRPr="001141C9">
              <w:rPr>
                <w:rFonts w:eastAsiaTheme="minorEastAsia" w:cs="Arial"/>
                <w:szCs w:val="18"/>
                <w:lang w:eastAsia="zh-CN"/>
              </w:rPr>
              <w:t>0</w:t>
            </w:r>
          </w:p>
        </w:tc>
      </w:tr>
      <w:tr w:rsidR="00FE4600" w:rsidRPr="001141C9" w14:paraId="2DE67D63"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C7252C9" w14:textId="77777777" w:rsidR="00FE4600" w:rsidRPr="001141C9" w:rsidRDefault="00FE4600" w:rsidP="002007A2">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DEAA82"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400DA0" w14:textId="77777777" w:rsidR="00FE4600" w:rsidRPr="001141C9" w:rsidRDefault="00FE4600" w:rsidP="002007A2">
            <w:pPr>
              <w:pStyle w:val="TAC"/>
              <w:keepNext w:val="0"/>
              <w:keepLines w:val="0"/>
              <w:rPr>
                <w:rFonts w:eastAsiaTheme="minorEastAsia"/>
                <w:lang w:eastAsia="zh-CN"/>
              </w:rPr>
            </w:pPr>
            <w:r w:rsidRPr="001141C9">
              <w:rPr>
                <w:rFonts w:eastAsiaTheme="minorEastAsia" w:cs="Arial"/>
                <w:szCs w:val="18"/>
                <w:lang w:eastAsia="zh-CN"/>
              </w:rPr>
              <w:t>n</w:t>
            </w:r>
            <w:r w:rsidRPr="001141C9">
              <w:rPr>
                <w:rFonts w:eastAsiaTheme="minorEastAsia"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1578925"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6351800" w14:textId="77777777" w:rsidR="00FE4600" w:rsidRPr="001141C9" w:rsidRDefault="00FE4600" w:rsidP="002007A2">
            <w:pPr>
              <w:pStyle w:val="TAC"/>
              <w:keepNext w:val="0"/>
              <w:keepLines w:val="0"/>
              <w:rPr>
                <w:rFonts w:eastAsiaTheme="minorEastAsia"/>
                <w:lang w:eastAsia="zh-CN"/>
              </w:rPr>
            </w:pPr>
          </w:p>
        </w:tc>
      </w:tr>
      <w:tr w:rsidR="00FE4600" w:rsidRPr="001141C9" w14:paraId="58DA845F"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E64FA14" w14:textId="77777777" w:rsidR="00FE4600" w:rsidRPr="001141C9" w:rsidRDefault="00FE4600" w:rsidP="002007A2">
            <w:pPr>
              <w:pStyle w:val="TAC"/>
              <w:keepNext w:val="0"/>
              <w:keepLines w:val="0"/>
              <w:rPr>
                <w:rFonts w:eastAsiaTheme="minorEastAsia" w:cs="Arial"/>
                <w:szCs w:val="18"/>
                <w:lang w:eastAsia="zh-CN"/>
              </w:rPr>
            </w:pPr>
            <w:r w:rsidRPr="001141C9">
              <w:rPr>
                <w:rFonts w:eastAsia="MS Mincho" w:cs="Arial"/>
                <w:bCs/>
                <w:szCs w:val="18"/>
              </w:rPr>
              <w:t>CA_n8</w:t>
            </w:r>
            <w:r w:rsidRPr="001141C9">
              <w:rPr>
                <w:rFonts w:eastAsiaTheme="minorEastAsia" w:cs="Arial" w:hint="eastAsia"/>
                <w:bCs/>
                <w:szCs w:val="18"/>
                <w:lang w:eastAsia="zh-CN"/>
              </w:rPr>
              <w:t>A</w:t>
            </w:r>
            <w:r w:rsidRPr="001141C9">
              <w:rPr>
                <w:rFonts w:eastAsia="MS Mincho" w:cs="Arial"/>
                <w:bCs/>
                <w:szCs w:val="18"/>
              </w:rPr>
              <w:t>-n38</w:t>
            </w:r>
            <w:r w:rsidRPr="001141C9">
              <w:rPr>
                <w:rFonts w:eastAsiaTheme="minorEastAsia" w:cs="Arial" w:hint="eastAsia"/>
                <w:bCs/>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DADD89" w14:textId="77777777" w:rsidR="00FE4600" w:rsidRPr="001141C9" w:rsidRDefault="00FE4600" w:rsidP="002007A2">
            <w:pPr>
              <w:pStyle w:val="TAC"/>
              <w:keepNext w:val="0"/>
              <w:keepLines w:val="0"/>
              <w:rPr>
                <w:rFonts w:eastAsiaTheme="minorEastAsia" w:cs="Arial"/>
                <w:szCs w:val="18"/>
                <w:lang w:eastAsia="zh-CN"/>
              </w:rPr>
            </w:pPr>
            <w:r w:rsidRPr="001141C9">
              <w:rPr>
                <w:rFonts w:eastAsiaTheme="minorEastAsia" w:cs="Arial"/>
                <w:szCs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21718572" w14:textId="77777777" w:rsidR="00FE4600" w:rsidRPr="001141C9" w:rsidRDefault="00FE4600" w:rsidP="002007A2">
            <w:pPr>
              <w:pStyle w:val="TAC"/>
              <w:keepNext w:val="0"/>
              <w:keepLines w:val="0"/>
              <w:rPr>
                <w:rFonts w:eastAsia="Yu Mincho" w:cs="Arial"/>
                <w:szCs w:val="18"/>
                <w:lang w:eastAsia="zh-CN"/>
              </w:rPr>
            </w:pPr>
            <w:r w:rsidRPr="001141C9">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B19347F" w14:textId="77777777" w:rsidR="00FE4600" w:rsidRPr="001141C9" w:rsidRDefault="00FE4600" w:rsidP="002007A2">
            <w:pPr>
              <w:pStyle w:val="TAC"/>
              <w:keepNext w:val="0"/>
              <w:keepLines w:val="0"/>
              <w:rPr>
                <w:rFonts w:eastAsiaTheme="minorEastAsia"/>
                <w:kern w:val="2"/>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FF9A98" w14:textId="77777777" w:rsidR="00FE4600" w:rsidRPr="001141C9" w:rsidRDefault="00FE4600" w:rsidP="002007A2">
            <w:pPr>
              <w:pStyle w:val="TAC"/>
              <w:keepNext w:val="0"/>
              <w:keepLines w:val="0"/>
              <w:rPr>
                <w:rFonts w:eastAsiaTheme="minorEastAsia"/>
                <w:szCs w:val="18"/>
                <w:lang w:eastAsia="zh-CN"/>
              </w:rPr>
            </w:pPr>
            <w:r w:rsidRPr="001141C9">
              <w:rPr>
                <w:rFonts w:eastAsiaTheme="minorEastAsia"/>
                <w:szCs w:val="18"/>
                <w:lang w:eastAsia="zh-CN"/>
              </w:rPr>
              <w:t>0</w:t>
            </w:r>
          </w:p>
        </w:tc>
      </w:tr>
      <w:tr w:rsidR="00FE4600" w:rsidRPr="001141C9" w14:paraId="0F8F7671"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2151178" w14:textId="77777777" w:rsidR="00FE4600" w:rsidRPr="001141C9" w:rsidRDefault="00FE4600" w:rsidP="002007A2">
            <w:pPr>
              <w:pStyle w:val="TAC"/>
              <w:keepNext w:val="0"/>
              <w:keepLines w:val="0"/>
              <w:rPr>
                <w:rFonts w:eastAsia="Yu Mincho"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4C0416" w14:textId="77777777" w:rsidR="00FE4600" w:rsidRPr="001141C9" w:rsidRDefault="00FE4600" w:rsidP="002007A2">
            <w:pPr>
              <w:pStyle w:val="TAC"/>
              <w:keepNext w:val="0"/>
              <w:keepLines w:val="0"/>
              <w:rPr>
                <w:rFonts w:eastAsiaTheme="minorEastAsia"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456B27" w14:textId="77777777" w:rsidR="00FE4600" w:rsidRPr="001141C9" w:rsidRDefault="00FE4600" w:rsidP="002007A2">
            <w:pPr>
              <w:pStyle w:val="TAC"/>
              <w:keepNext w:val="0"/>
              <w:keepLines w:val="0"/>
              <w:rPr>
                <w:rFonts w:eastAsia="Yu Mincho" w:cs="Arial"/>
                <w:szCs w:val="18"/>
                <w:lang w:eastAsia="zh-CN"/>
              </w:rPr>
            </w:pPr>
            <w:r w:rsidRPr="001141C9">
              <w:rPr>
                <w:rFonts w:eastAsiaTheme="minorEastAsia"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A2C829F" w14:textId="77777777" w:rsidR="00FE4600" w:rsidRPr="001141C9" w:rsidRDefault="00FE4600" w:rsidP="002007A2">
            <w:pPr>
              <w:pStyle w:val="TAC"/>
              <w:keepNext w:val="0"/>
              <w:keepLines w:val="0"/>
              <w:rPr>
                <w:rFonts w:eastAsiaTheme="minorEastAsia"/>
                <w:kern w:val="2"/>
                <w:lang w:eastAsia="zh-CN"/>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BE43A" w14:textId="77777777" w:rsidR="00FE4600" w:rsidRPr="001141C9" w:rsidRDefault="00FE4600" w:rsidP="002007A2">
            <w:pPr>
              <w:pStyle w:val="TAC"/>
              <w:keepNext w:val="0"/>
              <w:keepLines w:val="0"/>
              <w:rPr>
                <w:rFonts w:eastAsiaTheme="minorEastAsia"/>
                <w:szCs w:val="18"/>
                <w:lang w:eastAsia="zh-CN"/>
              </w:rPr>
            </w:pPr>
          </w:p>
        </w:tc>
      </w:tr>
      <w:tr w:rsidR="00FE4600" w:rsidRPr="001141C9" w14:paraId="124C9667"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DBF79C9" w14:textId="77777777" w:rsidR="00FE4600" w:rsidRPr="001141C9" w:rsidRDefault="00FE4600" w:rsidP="002007A2">
            <w:pPr>
              <w:pStyle w:val="TAC"/>
              <w:keepNext w:val="0"/>
              <w:keepLines w:val="0"/>
              <w:rPr>
                <w:rFonts w:eastAsiaTheme="minorEastAsia"/>
              </w:rPr>
            </w:pPr>
            <w:r w:rsidRPr="001141C9">
              <w:rPr>
                <w:rFonts w:eastAsiaTheme="minorEastAsia" w:hint="eastAsia"/>
                <w:lang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AFD85C" w14:textId="77777777" w:rsidR="00FE4600" w:rsidRPr="001141C9" w:rsidRDefault="00FE4600" w:rsidP="002007A2">
            <w:pPr>
              <w:pStyle w:val="TAC"/>
              <w:keepNext w:val="0"/>
              <w:keepLines w:val="0"/>
              <w:rPr>
                <w:rFonts w:eastAsiaTheme="minorEastAsia" w:cs="Arial"/>
                <w:szCs w:val="18"/>
                <w:lang w:eastAsia="zh-CN"/>
              </w:rPr>
            </w:pPr>
            <w:r w:rsidRPr="001141C9">
              <w:rPr>
                <w:rFonts w:eastAsiaTheme="minorEastAsia" w:hint="eastAsia"/>
                <w:lang w:eastAsia="zh-CN"/>
              </w:rPr>
              <w:t>n8</w:t>
            </w:r>
            <w:r w:rsidRPr="001141C9">
              <w:rPr>
                <w:rFonts w:eastAsiaTheme="minorEastAsia"/>
                <w:vertAlign w:val="superscript"/>
                <w:lang w:eastAsia="zh-CN"/>
              </w:rPr>
              <w:t>8</w:t>
            </w:r>
          </w:p>
          <w:p w14:paraId="460BE7B6" w14:textId="77777777" w:rsidR="00FE4600" w:rsidRPr="001141C9" w:rsidRDefault="00FE4600" w:rsidP="002007A2">
            <w:pPr>
              <w:spacing w:after="0"/>
              <w:jc w:val="center"/>
              <w:rPr>
                <w:rFonts w:ascii="Arial" w:eastAsiaTheme="minorEastAsia" w:hAnsi="Arial" w:cs="Arial"/>
                <w:sz w:val="18"/>
                <w:szCs w:val="18"/>
                <w:lang w:eastAsia="zh-CN"/>
              </w:rPr>
            </w:pPr>
            <w:r w:rsidRPr="001141C9">
              <w:rPr>
                <w:rFonts w:ascii="Arial" w:eastAsiaTheme="minorEastAsia" w:hAnsi="Arial" w:cs="Arial" w:hint="eastAsia"/>
                <w:sz w:val="18"/>
                <w:szCs w:val="18"/>
                <w:lang w:eastAsia="zh-CN"/>
              </w:rPr>
              <w:t>n</w:t>
            </w:r>
            <w:r w:rsidRPr="001141C9">
              <w:rPr>
                <w:rFonts w:ascii="Arial" w:eastAsiaTheme="minorEastAsia" w:hAnsi="Arial" w:cs="Arial"/>
                <w:sz w:val="18"/>
                <w:szCs w:val="18"/>
                <w:lang w:eastAsia="zh-CN"/>
              </w:rPr>
              <w:t>39</w:t>
            </w:r>
            <w:r w:rsidRPr="001141C9">
              <w:rPr>
                <w:rFonts w:ascii="Arial" w:eastAsiaTheme="minorEastAsia" w:hAnsi="Arial" w:hint="eastAsia"/>
                <w:sz w:val="18"/>
                <w:szCs w:val="18"/>
                <w:vertAlign w:val="superscript"/>
                <w:lang w:eastAsia="zh-CN"/>
              </w:rPr>
              <w:t>8</w:t>
            </w:r>
            <w:r w:rsidRPr="001141C9">
              <w:rPr>
                <w:rFonts w:ascii="Arial" w:eastAsiaTheme="minorEastAsia" w:hAnsi="Arial"/>
                <w:sz w:val="18"/>
                <w:szCs w:val="18"/>
                <w:vertAlign w:val="superscript"/>
                <w:lang w:eastAsia="zh-CN"/>
              </w:rPr>
              <w:t>,9</w:t>
            </w:r>
          </w:p>
          <w:p w14:paraId="51C503FD" w14:textId="77777777" w:rsidR="00FE4600" w:rsidRPr="001141C9" w:rsidRDefault="00FE4600" w:rsidP="002007A2">
            <w:pPr>
              <w:pStyle w:val="TAC"/>
              <w:keepNext w:val="0"/>
              <w:keepLines w:val="0"/>
              <w:rPr>
                <w:rFonts w:eastAsiaTheme="minorEastAsia"/>
              </w:rPr>
            </w:pPr>
            <w:r w:rsidRPr="001141C9">
              <w:rPr>
                <w:rFonts w:eastAsiaTheme="minorEastAsia" w:hint="eastAsia"/>
                <w:lang w:eastAsia="zh-CN"/>
              </w:rPr>
              <w:t>CA_n8A-n39A</w:t>
            </w:r>
            <w:r w:rsidRPr="001141C9">
              <w:rPr>
                <w:rFonts w:eastAsiaTheme="minorEastAsia" w:hint="eastAsia"/>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E36D6B5" w14:textId="77777777" w:rsidR="00FE4600" w:rsidRPr="001141C9" w:rsidRDefault="00FE4600" w:rsidP="002007A2">
            <w:pPr>
              <w:pStyle w:val="TAC"/>
              <w:keepNext w:val="0"/>
              <w:keepLines w:val="0"/>
              <w:rPr>
                <w:rFonts w:eastAsiaTheme="minorEastAsia"/>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8D79067"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BB787"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44F26CA5"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1F32B786" w14:textId="77777777" w:rsidR="00FE4600" w:rsidRPr="001141C9" w:rsidRDefault="00FE4600" w:rsidP="002007A2">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7B75BCE" w14:textId="77777777" w:rsidR="00FE4600" w:rsidRPr="001141C9" w:rsidRDefault="00FE4600" w:rsidP="002007A2">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049DCA7" w14:textId="77777777" w:rsidR="00FE4600" w:rsidRPr="001141C9" w:rsidRDefault="00FE4600" w:rsidP="002007A2">
            <w:pPr>
              <w:pStyle w:val="TAC"/>
              <w:keepNext w:val="0"/>
              <w:keepLines w:val="0"/>
              <w:rPr>
                <w:rFonts w:eastAsiaTheme="minorEastAsia"/>
              </w:rPr>
            </w:pPr>
            <w:r w:rsidRPr="001141C9">
              <w:rPr>
                <w:rFonts w:eastAsiaTheme="minorEastAsia"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CA2E562"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46BDF6" w14:textId="77777777" w:rsidR="00FE4600" w:rsidRPr="001141C9" w:rsidRDefault="00FE4600" w:rsidP="002007A2">
            <w:pPr>
              <w:pStyle w:val="TAC"/>
              <w:keepNext w:val="0"/>
              <w:keepLines w:val="0"/>
              <w:rPr>
                <w:rFonts w:eastAsiaTheme="minorEastAsia"/>
                <w:lang w:eastAsia="zh-CN"/>
              </w:rPr>
            </w:pPr>
          </w:p>
        </w:tc>
      </w:tr>
      <w:tr w:rsidR="00FE4600" w:rsidRPr="001141C9" w14:paraId="5CA9F6EE"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233ECD76" w14:textId="77777777" w:rsidR="00FE4600" w:rsidRPr="001141C9" w:rsidRDefault="00FE4600" w:rsidP="002007A2">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B5CE156" w14:textId="77777777" w:rsidR="00FE4600" w:rsidRPr="001141C9" w:rsidRDefault="00FE4600" w:rsidP="002007A2">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53D864B"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455D438"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cs="Arial" w:hint="eastAsia"/>
                <w:szCs w:val="18"/>
                <w:lang w:bidi="ar"/>
              </w:rPr>
              <w:t>See n</w:t>
            </w:r>
            <w:r w:rsidRPr="001141C9">
              <w:rPr>
                <w:rFonts w:eastAsiaTheme="minorEastAsia" w:cs="Arial" w:hint="eastAsia"/>
                <w:szCs w:val="18"/>
                <w:lang w:eastAsia="zh-CN" w:bidi="ar"/>
              </w:rPr>
              <w:t>8</w:t>
            </w:r>
            <w:r w:rsidRPr="001141C9">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B549D"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4 and 5</w:t>
            </w:r>
          </w:p>
        </w:tc>
      </w:tr>
      <w:tr w:rsidR="00FE4600" w:rsidRPr="001141C9" w14:paraId="7E2851CA"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F72F7E0" w14:textId="77777777" w:rsidR="00FE4600" w:rsidRPr="001141C9" w:rsidRDefault="00FE4600" w:rsidP="002007A2">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9C5065" w14:textId="77777777" w:rsidR="00FE4600" w:rsidRPr="001141C9" w:rsidRDefault="00FE4600" w:rsidP="002007A2">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FC534FE"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B8EC951"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cs="Arial" w:hint="eastAsia"/>
                <w:szCs w:val="18"/>
                <w:lang w:bidi="ar"/>
              </w:rPr>
              <w:t>See n</w:t>
            </w:r>
            <w:r w:rsidRPr="001141C9">
              <w:rPr>
                <w:rFonts w:cs="Arial" w:hint="eastAsia"/>
                <w:szCs w:val="18"/>
                <w:lang w:eastAsia="zh-CN" w:bidi="ar"/>
              </w:rPr>
              <w:t>39</w:t>
            </w:r>
            <w:r w:rsidRPr="001141C9">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E087B" w14:textId="77777777" w:rsidR="00FE4600" w:rsidRPr="001141C9" w:rsidRDefault="00FE4600" w:rsidP="002007A2">
            <w:pPr>
              <w:pStyle w:val="TAC"/>
              <w:keepNext w:val="0"/>
              <w:keepLines w:val="0"/>
              <w:rPr>
                <w:rFonts w:eastAsiaTheme="minorEastAsia"/>
                <w:lang w:eastAsia="zh-CN"/>
              </w:rPr>
            </w:pPr>
          </w:p>
        </w:tc>
      </w:tr>
      <w:tr w:rsidR="00FE4600" w:rsidRPr="001141C9" w14:paraId="4686AA26" w14:textId="77777777" w:rsidTr="002007A2">
        <w:trPr>
          <w:jc w:val="center"/>
        </w:trPr>
        <w:tc>
          <w:tcPr>
            <w:tcW w:w="1983" w:type="dxa"/>
            <w:tcBorders>
              <w:left w:val="single" w:sz="4" w:space="0" w:color="auto"/>
              <w:bottom w:val="nil"/>
              <w:right w:val="single" w:sz="4" w:space="0" w:color="auto"/>
            </w:tcBorders>
            <w:shd w:val="clear" w:color="auto" w:fill="auto"/>
            <w:vAlign w:val="center"/>
          </w:tcPr>
          <w:p w14:paraId="6BD69CEE"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n8</w:t>
            </w:r>
            <w:r w:rsidRPr="001141C9">
              <w:rPr>
                <w:rFonts w:eastAsiaTheme="minorEastAsia"/>
                <w:lang w:eastAsia="ja-JP"/>
              </w:rPr>
              <w:t>A-</w:t>
            </w:r>
            <w:r w:rsidRPr="001141C9">
              <w:rPr>
                <w:rFonts w:eastAsiaTheme="minorEastAsia" w:hint="eastAsia"/>
                <w:lang w:eastAsia="zh-CN"/>
              </w:rPr>
              <w:t>n40</w:t>
            </w:r>
            <w:r w:rsidRPr="001141C9">
              <w:rPr>
                <w:rFonts w:eastAsiaTheme="minorEastAsia"/>
                <w:lang w:eastAsia="ja-JP"/>
              </w:rPr>
              <w:t>A</w:t>
            </w:r>
          </w:p>
        </w:tc>
        <w:tc>
          <w:tcPr>
            <w:tcW w:w="1690" w:type="dxa"/>
            <w:tcBorders>
              <w:left w:val="single" w:sz="4" w:space="0" w:color="auto"/>
              <w:bottom w:val="nil"/>
              <w:right w:val="single" w:sz="4" w:space="0" w:color="auto"/>
            </w:tcBorders>
            <w:shd w:val="clear" w:color="auto" w:fill="auto"/>
            <w:vAlign w:val="center"/>
          </w:tcPr>
          <w:p w14:paraId="234F3BB1"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n8</w:t>
            </w:r>
            <w:r w:rsidRPr="001141C9">
              <w:rPr>
                <w:rFonts w:eastAsiaTheme="minorEastAsia"/>
                <w:vertAlign w:val="superscript"/>
                <w:lang w:eastAsia="zh-CN"/>
              </w:rPr>
              <w:t>8</w:t>
            </w:r>
          </w:p>
          <w:p w14:paraId="31B1B810"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40</w:t>
            </w:r>
            <w:r w:rsidRPr="001141C9">
              <w:rPr>
                <w:rFonts w:eastAsiaTheme="minorEastAsia" w:hint="eastAsia"/>
                <w:vertAlign w:val="superscript"/>
                <w:lang w:eastAsia="zh-CN"/>
              </w:rPr>
              <w:t>8</w:t>
            </w:r>
            <w:r w:rsidRPr="001141C9">
              <w:rPr>
                <w:rFonts w:eastAsiaTheme="minorEastAsia"/>
                <w:vertAlign w:val="superscript"/>
                <w:lang w:eastAsia="zh-CN"/>
              </w:rPr>
              <w:t>,9</w:t>
            </w:r>
          </w:p>
          <w:p w14:paraId="09EF1196"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n8</w:t>
            </w:r>
            <w:r w:rsidRPr="001141C9">
              <w:rPr>
                <w:rFonts w:eastAsiaTheme="minorEastAsia"/>
                <w:lang w:eastAsia="ja-JP"/>
              </w:rPr>
              <w:t>A-</w:t>
            </w:r>
            <w:r w:rsidRPr="001141C9">
              <w:rPr>
                <w:rFonts w:eastAsiaTheme="minorEastAsia" w:hint="eastAsia"/>
                <w:lang w:eastAsia="zh-CN"/>
              </w:rPr>
              <w:t>n40</w:t>
            </w:r>
            <w:r w:rsidRPr="001141C9">
              <w:rPr>
                <w:rFonts w:eastAsiaTheme="minorEastAsia"/>
                <w:lang w:eastAsia="ja-JP"/>
              </w:rPr>
              <w:t>A</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3825DD1"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B55E8DA"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19D2C971"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0</w:t>
            </w:r>
          </w:p>
        </w:tc>
      </w:tr>
      <w:tr w:rsidR="00FE4600" w:rsidRPr="001141C9" w14:paraId="681059D5"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373A5330" w14:textId="77777777" w:rsidR="00FE4600" w:rsidRPr="001141C9" w:rsidRDefault="00FE4600" w:rsidP="002007A2">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3963B0B"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563F055"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607D6D4"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C956B7" w14:textId="77777777" w:rsidR="00FE4600" w:rsidRPr="001141C9" w:rsidRDefault="00FE4600" w:rsidP="002007A2">
            <w:pPr>
              <w:pStyle w:val="TAC"/>
              <w:keepNext w:val="0"/>
              <w:keepLines w:val="0"/>
              <w:rPr>
                <w:rFonts w:eastAsiaTheme="minorEastAsia"/>
                <w:lang w:eastAsia="zh-CN"/>
              </w:rPr>
            </w:pPr>
          </w:p>
        </w:tc>
      </w:tr>
      <w:tr w:rsidR="00FE4600" w:rsidRPr="001141C9" w14:paraId="3C96FCC0"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565338CA" w14:textId="77777777" w:rsidR="00FE4600" w:rsidRPr="001141C9" w:rsidRDefault="00FE4600" w:rsidP="002007A2">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1B67340"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F703E3B"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010516C"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cs="Arial" w:hint="eastAsia"/>
                <w:szCs w:val="18"/>
                <w:lang w:bidi="ar"/>
              </w:rPr>
              <w:t>See n</w:t>
            </w:r>
            <w:r w:rsidRPr="001141C9">
              <w:rPr>
                <w:rFonts w:eastAsiaTheme="minorEastAsia" w:cs="Arial" w:hint="eastAsia"/>
                <w:szCs w:val="18"/>
                <w:lang w:eastAsia="zh-CN" w:bidi="ar"/>
              </w:rPr>
              <w:t>8</w:t>
            </w:r>
            <w:r w:rsidRPr="001141C9">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107CF8"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4 and 5</w:t>
            </w:r>
          </w:p>
        </w:tc>
      </w:tr>
      <w:tr w:rsidR="00FE4600" w:rsidRPr="001141C9" w14:paraId="79F09F0B"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6B369B" w14:textId="77777777" w:rsidR="00FE4600" w:rsidRPr="001141C9" w:rsidRDefault="00FE4600" w:rsidP="002007A2">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1A9E84"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3400F5D"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B9A1B5C"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cs="Arial" w:hint="eastAsia"/>
                <w:szCs w:val="18"/>
                <w:lang w:bidi="ar"/>
              </w:rPr>
              <w:t>See n</w:t>
            </w:r>
            <w:r w:rsidRPr="001141C9">
              <w:rPr>
                <w:rFonts w:eastAsiaTheme="minorEastAsia" w:cs="Arial" w:hint="eastAsia"/>
                <w:szCs w:val="18"/>
                <w:lang w:eastAsia="zh-CN" w:bidi="ar"/>
              </w:rPr>
              <w:t>40</w:t>
            </w:r>
            <w:r w:rsidRPr="001141C9">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85139" w14:textId="77777777" w:rsidR="00FE4600" w:rsidRPr="001141C9" w:rsidRDefault="00FE4600" w:rsidP="002007A2">
            <w:pPr>
              <w:pStyle w:val="TAC"/>
              <w:keepNext w:val="0"/>
              <w:keepLines w:val="0"/>
              <w:rPr>
                <w:rFonts w:eastAsiaTheme="minorEastAsia"/>
                <w:lang w:eastAsia="zh-CN"/>
              </w:rPr>
            </w:pPr>
          </w:p>
        </w:tc>
      </w:tr>
      <w:tr w:rsidR="00FE4600" w:rsidRPr="001141C9" w14:paraId="476534CB" w14:textId="77777777" w:rsidTr="002007A2">
        <w:trPr>
          <w:jc w:val="center"/>
        </w:trPr>
        <w:tc>
          <w:tcPr>
            <w:tcW w:w="1983" w:type="dxa"/>
            <w:tcBorders>
              <w:left w:val="single" w:sz="4" w:space="0" w:color="auto"/>
              <w:bottom w:val="nil"/>
              <w:right w:val="single" w:sz="4" w:space="0" w:color="auto"/>
            </w:tcBorders>
            <w:shd w:val="clear" w:color="auto" w:fill="auto"/>
            <w:vAlign w:val="center"/>
          </w:tcPr>
          <w:p w14:paraId="1F1250B4" w14:textId="77777777" w:rsidR="00FE4600" w:rsidRPr="001141C9" w:rsidRDefault="00FE4600" w:rsidP="002007A2">
            <w:pPr>
              <w:pStyle w:val="TAC"/>
              <w:keepNext w:val="0"/>
              <w:keepLines w:val="0"/>
              <w:rPr>
                <w:rFonts w:eastAsiaTheme="minorEastAsia"/>
              </w:rPr>
            </w:pPr>
            <w:r w:rsidRPr="001141C9">
              <w:rPr>
                <w:rFonts w:eastAsiaTheme="minorEastAsia" w:hint="eastAsia"/>
                <w:lang w:eastAsia="zh-CN"/>
              </w:rPr>
              <w:t>CA_n8A-n41A</w:t>
            </w:r>
          </w:p>
        </w:tc>
        <w:tc>
          <w:tcPr>
            <w:tcW w:w="1690" w:type="dxa"/>
            <w:tcBorders>
              <w:left w:val="single" w:sz="4" w:space="0" w:color="auto"/>
              <w:bottom w:val="nil"/>
              <w:right w:val="single" w:sz="4" w:space="0" w:color="auto"/>
            </w:tcBorders>
            <w:shd w:val="clear" w:color="auto" w:fill="auto"/>
            <w:vAlign w:val="center"/>
          </w:tcPr>
          <w:p w14:paraId="1CAEBC92"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n8</w:t>
            </w:r>
            <w:r w:rsidRPr="001141C9">
              <w:rPr>
                <w:vertAlign w:val="superscript"/>
              </w:rPr>
              <w:t>8</w:t>
            </w:r>
          </w:p>
          <w:p w14:paraId="7684E2D6" w14:textId="77777777" w:rsidR="00FE4600" w:rsidRPr="001141C9" w:rsidRDefault="00FE4600" w:rsidP="002007A2">
            <w:pPr>
              <w:pStyle w:val="TAC"/>
              <w:keepNext w:val="0"/>
              <w:keepLines w:val="0"/>
              <w:rPr>
                <w:rFonts w:eastAsiaTheme="minorEastAsia"/>
              </w:rPr>
            </w:pPr>
            <w:r w:rsidRPr="001141C9">
              <w:rPr>
                <w:rFonts w:eastAsiaTheme="minorEastAsia" w:hint="eastAsia"/>
                <w:lang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62FF159D" w14:textId="77777777" w:rsidR="00FE4600" w:rsidRPr="001141C9" w:rsidRDefault="00FE4600" w:rsidP="002007A2">
            <w:pPr>
              <w:pStyle w:val="TAC"/>
              <w:keepNext w:val="0"/>
              <w:keepLines w:val="0"/>
              <w:rPr>
                <w:rFonts w:eastAsiaTheme="minorEastAsia"/>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EED1B33"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395456"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1C3559F8"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10A72983" w14:textId="77777777" w:rsidR="00FE4600" w:rsidRPr="001141C9" w:rsidRDefault="00FE4600" w:rsidP="002007A2">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7F0514A" w14:textId="77777777" w:rsidR="00FE4600" w:rsidRPr="001141C9" w:rsidRDefault="00FE4600" w:rsidP="002007A2">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96B87C1" w14:textId="77777777" w:rsidR="00FE4600" w:rsidRPr="001141C9" w:rsidRDefault="00FE4600" w:rsidP="002007A2">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43EB55"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A7C4CB" w14:textId="77777777" w:rsidR="00FE4600" w:rsidRPr="001141C9" w:rsidRDefault="00FE4600" w:rsidP="002007A2">
            <w:pPr>
              <w:pStyle w:val="TAC"/>
              <w:keepNext w:val="0"/>
              <w:keepLines w:val="0"/>
              <w:rPr>
                <w:rFonts w:eastAsiaTheme="minorEastAsia"/>
                <w:lang w:eastAsia="zh-CN"/>
              </w:rPr>
            </w:pPr>
          </w:p>
        </w:tc>
      </w:tr>
      <w:tr w:rsidR="00FE4600" w:rsidRPr="001141C9" w14:paraId="69A931E6"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45C937BE" w14:textId="77777777" w:rsidR="00FE4600" w:rsidRPr="001141C9" w:rsidRDefault="00FE4600" w:rsidP="002007A2">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36C3F4A" w14:textId="77777777" w:rsidR="00FE4600" w:rsidRPr="001141C9" w:rsidRDefault="00FE4600" w:rsidP="002007A2">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AC4D225" w14:textId="77777777" w:rsidR="00FE4600" w:rsidRPr="001141C9" w:rsidRDefault="00FE4600" w:rsidP="002007A2">
            <w:pPr>
              <w:pStyle w:val="TAC"/>
              <w:keepNext w:val="0"/>
              <w:keepLines w:val="0"/>
              <w:rPr>
                <w:rFonts w:eastAsiaTheme="minorEastAsia"/>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BBED498"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EEAE80"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1</w:t>
            </w:r>
          </w:p>
        </w:tc>
      </w:tr>
      <w:tr w:rsidR="00FE4600" w:rsidRPr="001141C9" w14:paraId="444EE8C1"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1AEC36BF" w14:textId="77777777" w:rsidR="00FE4600" w:rsidRPr="001141C9" w:rsidRDefault="00FE4600" w:rsidP="002007A2">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2FD1054" w14:textId="77777777" w:rsidR="00FE4600" w:rsidRPr="001141C9" w:rsidRDefault="00FE4600" w:rsidP="002007A2">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16869A3" w14:textId="77777777" w:rsidR="00FE4600" w:rsidRPr="001141C9" w:rsidRDefault="00FE4600" w:rsidP="002007A2">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A98D9F"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AECE4" w14:textId="77777777" w:rsidR="00FE4600" w:rsidRPr="001141C9" w:rsidRDefault="00FE4600" w:rsidP="002007A2">
            <w:pPr>
              <w:pStyle w:val="TAC"/>
              <w:keepNext w:val="0"/>
              <w:keepLines w:val="0"/>
              <w:rPr>
                <w:rFonts w:eastAsiaTheme="minorEastAsia"/>
                <w:lang w:eastAsia="zh-CN"/>
              </w:rPr>
            </w:pPr>
          </w:p>
        </w:tc>
      </w:tr>
      <w:tr w:rsidR="00FE4600" w:rsidRPr="001141C9" w14:paraId="7A0FE164"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22440CC1" w14:textId="77777777" w:rsidR="00FE4600" w:rsidRPr="001141C9" w:rsidRDefault="00FE4600" w:rsidP="002007A2">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7AA1D62" w14:textId="77777777" w:rsidR="00FE4600" w:rsidRPr="001141C9" w:rsidRDefault="00FE4600" w:rsidP="002007A2">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44360734"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7BF1E1F" w14:textId="77777777" w:rsidR="00FE4600" w:rsidRPr="001141C9" w:rsidRDefault="00FE4600" w:rsidP="002007A2">
            <w:pPr>
              <w:pStyle w:val="TAC"/>
              <w:keepNext w:val="0"/>
              <w:keepLines w:val="0"/>
              <w:rPr>
                <w:rFonts w:cs="Arial"/>
                <w:szCs w:val="18"/>
                <w:lang w:eastAsia="zh-CN" w:bidi="ar"/>
              </w:rPr>
            </w:pPr>
            <w:r w:rsidRPr="001141C9">
              <w:rPr>
                <w:rFonts w:cs="Arial" w:hint="eastAsia"/>
                <w:szCs w:val="18"/>
                <w:lang w:bidi="ar"/>
              </w:rPr>
              <w:t>See n</w:t>
            </w:r>
            <w:r w:rsidRPr="001141C9">
              <w:rPr>
                <w:rFonts w:cs="Arial" w:hint="eastAsia"/>
                <w:szCs w:val="18"/>
                <w:lang w:eastAsia="zh-CN" w:bidi="ar"/>
              </w:rPr>
              <w:t>8</w:t>
            </w:r>
            <w:r w:rsidRPr="001141C9">
              <w:rPr>
                <w:rFonts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29F36900" w14:textId="77777777" w:rsidR="00FE4600" w:rsidRPr="001141C9" w:rsidRDefault="00FE4600" w:rsidP="002007A2">
            <w:pPr>
              <w:pStyle w:val="TAC"/>
              <w:keepNext w:val="0"/>
              <w:keepLines w:val="0"/>
              <w:rPr>
                <w:rFonts w:eastAsia="MS Mincho"/>
                <w:szCs w:val="18"/>
                <w:lang w:eastAsia="zh-CN"/>
              </w:rPr>
            </w:pPr>
            <w:r w:rsidRPr="001141C9">
              <w:rPr>
                <w:rFonts w:eastAsiaTheme="minorEastAsia" w:hint="eastAsia"/>
                <w:szCs w:val="18"/>
                <w:lang w:eastAsia="zh-CN"/>
              </w:rPr>
              <w:t>4 and 5</w:t>
            </w:r>
          </w:p>
        </w:tc>
      </w:tr>
      <w:tr w:rsidR="00FE4600" w:rsidRPr="001141C9" w14:paraId="63EA75E8"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E46A29A" w14:textId="77777777" w:rsidR="00FE4600" w:rsidRPr="001141C9" w:rsidRDefault="00FE4600" w:rsidP="002007A2">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D8CFBB" w14:textId="77777777" w:rsidR="00FE4600" w:rsidRPr="001141C9" w:rsidRDefault="00FE4600" w:rsidP="002007A2">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46A5EDFC"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A7A719" w14:textId="77777777" w:rsidR="00FE4600" w:rsidRPr="001141C9" w:rsidRDefault="00FE4600" w:rsidP="002007A2">
            <w:pPr>
              <w:pStyle w:val="TAC"/>
              <w:keepNext w:val="0"/>
              <w:keepLines w:val="0"/>
              <w:rPr>
                <w:rFonts w:cs="Arial"/>
                <w:szCs w:val="18"/>
                <w:lang w:eastAsia="zh-CN" w:bidi="ar"/>
              </w:rPr>
            </w:pPr>
            <w:r w:rsidRPr="001141C9">
              <w:rPr>
                <w:rFonts w:cs="Arial" w:hint="eastAsia"/>
                <w:szCs w:val="18"/>
                <w:lang w:bidi="ar"/>
              </w:rPr>
              <w:t>See n</w:t>
            </w:r>
            <w:r w:rsidRPr="001141C9">
              <w:rPr>
                <w:rFonts w:cs="Arial" w:hint="eastAsia"/>
                <w:szCs w:val="18"/>
                <w:lang w:eastAsia="zh-CN" w:bidi="ar"/>
              </w:rPr>
              <w:t>41</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26005" w14:textId="77777777" w:rsidR="00FE4600" w:rsidRPr="001141C9" w:rsidRDefault="00FE4600" w:rsidP="002007A2">
            <w:pPr>
              <w:pStyle w:val="TAC"/>
              <w:keepNext w:val="0"/>
              <w:keepLines w:val="0"/>
              <w:rPr>
                <w:rFonts w:eastAsia="MS Mincho"/>
                <w:szCs w:val="18"/>
                <w:lang w:eastAsia="zh-CN"/>
              </w:rPr>
            </w:pPr>
          </w:p>
        </w:tc>
      </w:tr>
      <w:tr w:rsidR="00FE4600" w:rsidRPr="001141C9" w14:paraId="7FB67577"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4BA3A2C" w14:textId="77777777" w:rsidR="00FE4600" w:rsidRPr="001141C9" w:rsidRDefault="00FE4600" w:rsidP="002007A2">
            <w:pPr>
              <w:pStyle w:val="TAC"/>
              <w:keepNext w:val="0"/>
              <w:keepLines w:val="0"/>
              <w:rPr>
                <w:rFonts w:eastAsiaTheme="minorEastAsia"/>
              </w:rPr>
            </w:pPr>
            <w:r w:rsidRPr="001141C9">
              <w:rPr>
                <w:rFonts w:eastAsiaTheme="minorEastAsia" w:hint="eastAsia"/>
                <w:lang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566B3F" w14:textId="77777777" w:rsidR="00FE4600" w:rsidRPr="001141C9" w:rsidRDefault="00FE4600" w:rsidP="002007A2">
            <w:pPr>
              <w:pStyle w:val="TAC"/>
              <w:keepNext w:val="0"/>
              <w:keepLines w:val="0"/>
              <w:rPr>
                <w:rFonts w:cs="Arial"/>
                <w:bCs/>
                <w:szCs w:val="18"/>
                <w:lang w:eastAsia="zh-CN"/>
              </w:rPr>
            </w:pPr>
            <w:r w:rsidRPr="001141C9">
              <w:rPr>
                <w:rFonts w:cs="Arial" w:hint="eastAsia"/>
                <w:bCs/>
                <w:szCs w:val="18"/>
                <w:lang w:eastAsia="zh-CN"/>
              </w:rPr>
              <w:t>CA_n41C</w:t>
            </w:r>
          </w:p>
          <w:p w14:paraId="795D31BD"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CA_n8A-n41A</w:t>
            </w:r>
          </w:p>
          <w:p w14:paraId="074A2868" w14:textId="77777777" w:rsidR="00FE4600" w:rsidRPr="001141C9" w:rsidRDefault="00FE4600" w:rsidP="002007A2">
            <w:pPr>
              <w:pStyle w:val="TAC"/>
              <w:keepNext w:val="0"/>
              <w:keepLines w:val="0"/>
              <w:rPr>
                <w:rFonts w:eastAsiaTheme="minorEastAsia"/>
              </w:rPr>
            </w:pPr>
            <w:r w:rsidRPr="001141C9">
              <w:rPr>
                <w:rFonts w:eastAsia="MS Mincho" w:cs="Arial"/>
                <w:bCs/>
                <w:szCs w:val="18"/>
              </w:rPr>
              <w:t>CA_</w:t>
            </w:r>
            <w:r w:rsidRPr="001141C9">
              <w:rPr>
                <w:rFonts w:cs="Arial" w:hint="eastAsia"/>
                <w:bCs/>
                <w:szCs w:val="18"/>
                <w:lang w:eastAsia="zh-CN"/>
              </w:rPr>
              <w:t>n8A-n41C</w:t>
            </w:r>
          </w:p>
        </w:tc>
        <w:tc>
          <w:tcPr>
            <w:tcW w:w="730" w:type="dxa"/>
            <w:tcBorders>
              <w:left w:val="single" w:sz="4" w:space="0" w:color="auto"/>
              <w:right w:val="single" w:sz="4" w:space="0" w:color="auto"/>
            </w:tcBorders>
            <w:vAlign w:val="center"/>
          </w:tcPr>
          <w:p w14:paraId="42FCE44A" w14:textId="77777777" w:rsidR="00FE4600" w:rsidRPr="001141C9" w:rsidRDefault="00FE4600" w:rsidP="002007A2">
            <w:pPr>
              <w:pStyle w:val="TAC"/>
              <w:keepNext w:val="0"/>
              <w:keepLines w:val="0"/>
              <w:rPr>
                <w:rFonts w:eastAsia="MS Mincho"/>
                <w:lang w:eastAsia="zh-CN"/>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CEC1CC" w14:textId="77777777" w:rsidR="00FE4600" w:rsidRPr="001141C9" w:rsidRDefault="00FE4600" w:rsidP="002007A2">
            <w:pPr>
              <w:pStyle w:val="TAC"/>
              <w:keepNext w:val="0"/>
              <w:keepLines w:val="0"/>
              <w:rPr>
                <w:rFonts w:cs="Arial"/>
                <w:szCs w:val="18"/>
                <w:lang w:eastAsia="zh-CN" w:bidi="ar"/>
              </w:rPr>
            </w:pPr>
            <w:r w:rsidRPr="001141C9">
              <w:rPr>
                <w:rFonts w:cs="Arial" w:hint="eastAsia"/>
                <w:szCs w:val="18"/>
                <w:lang w:bidi="ar"/>
              </w:rPr>
              <w:t>See n</w:t>
            </w:r>
            <w:r w:rsidRPr="001141C9">
              <w:rPr>
                <w:rFonts w:cs="Arial" w:hint="eastAsia"/>
                <w:szCs w:val="18"/>
                <w:lang w:eastAsia="zh-CN" w:bidi="ar"/>
              </w:rPr>
              <w:t>8</w:t>
            </w:r>
            <w:r w:rsidRPr="001141C9">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DA3EC" w14:textId="77777777" w:rsidR="00FE4600" w:rsidRPr="001141C9" w:rsidRDefault="00FE4600" w:rsidP="002007A2">
            <w:pPr>
              <w:pStyle w:val="TAC"/>
              <w:keepNext w:val="0"/>
              <w:keepLines w:val="0"/>
              <w:rPr>
                <w:rFonts w:eastAsia="MS Mincho"/>
                <w:szCs w:val="18"/>
                <w:lang w:eastAsia="zh-CN"/>
              </w:rPr>
            </w:pPr>
            <w:r w:rsidRPr="001141C9">
              <w:rPr>
                <w:rFonts w:eastAsiaTheme="minorEastAsia" w:hint="eastAsia"/>
                <w:szCs w:val="18"/>
                <w:lang w:eastAsia="zh-CN"/>
              </w:rPr>
              <w:t>4 and 5</w:t>
            </w:r>
          </w:p>
        </w:tc>
      </w:tr>
      <w:tr w:rsidR="00FE4600" w:rsidRPr="001141C9" w14:paraId="3D91018D"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5C5432E" w14:textId="77777777" w:rsidR="00FE4600" w:rsidRPr="001141C9" w:rsidRDefault="00FE4600" w:rsidP="002007A2">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AEF362" w14:textId="77777777" w:rsidR="00FE4600" w:rsidRPr="001141C9" w:rsidRDefault="00FE4600" w:rsidP="002007A2">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11BBCEDF" w14:textId="77777777" w:rsidR="00FE4600" w:rsidRPr="001141C9" w:rsidRDefault="00FE4600" w:rsidP="002007A2">
            <w:pPr>
              <w:pStyle w:val="TAC"/>
              <w:keepNext w:val="0"/>
              <w:keepLines w:val="0"/>
              <w:rPr>
                <w:rFonts w:eastAsia="MS Mincho"/>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FBF370" w14:textId="77777777" w:rsidR="00FE4600" w:rsidRPr="001141C9" w:rsidRDefault="00FE4600" w:rsidP="002007A2">
            <w:pPr>
              <w:pStyle w:val="TAC"/>
              <w:keepNext w:val="0"/>
              <w:keepLines w:val="0"/>
              <w:rPr>
                <w:rFonts w:cs="Arial"/>
                <w:szCs w:val="18"/>
                <w:lang w:eastAsia="zh-CN" w:bidi="ar"/>
              </w:rPr>
            </w:pPr>
            <w:r w:rsidRPr="001141C9">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6F2E5" w14:textId="77777777" w:rsidR="00FE4600" w:rsidRPr="001141C9" w:rsidRDefault="00FE4600" w:rsidP="002007A2">
            <w:pPr>
              <w:pStyle w:val="TAC"/>
              <w:keepNext w:val="0"/>
              <w:keepLines w:val="0"/>
              <w:rPr>
                <w:rFonts w:eastAsia="MS Mincho"/>
                <w:szCs w:val="18"/>
                <w:lang w:eastAsia="zh-CN"/>
              </w:rPr>
            </w:pPr>
          </w:p>
        </w:tc>
      </w:tr>
      <w:tr w:rsidR="00FE4600" w:rsidRPr="001141C9" w14:paraId="5F75BE25"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EF54733" w14:textId="77777777" w:rsidR="00FE4600" w:rsidRPr="001141C9" w:rsidRDefault="00FE4600" w:rsidP="002007A2">
            <w:pPr>
              <w:pStyle w:val="TAC"/>
              <w:keepLines w:val="0"/>
              <w:rPr>
                <w:rFonts w:eastAsiaTheme="minorEastAsia"/>
              </w:rPr>
            </w:pPr>
            <w:r w:rsidRPr="001141C9">
              <w:rPr>
                <w:rFonts w:eastAsiaTheme="minorEastAsia"/>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B96C96" w14:textId="77777777" w:rsidR="00FE4600" w:rsidRPr="001141C9" w:rsidRDefault="00FE4600" w:rsidP="002007A2">
            <w:pPr>
              <w:pStyle w:val="TAC"/>
              <w:keepLines w:val="0"/>
              <w:rPr>
                <w:rFonts w:eastAsiaTheme="minorEastAsia"/>
              </w:rPr>
            </w:pPr>
            <w:r w:rsidRPr="001141C9">
              <w:rPr>
                <w:rFonts w:eastAsiaTheme="minorEastAsia"/>
              </w:rPr>
              <w:t>-</w:t>
            </w:r>
          </w:p>
        </w:tc>
        <w:tc>
          <w:tcPr>
            <w:tcW w:w="730" w:type="dxa"/>
            <w:tcBorders>
              <w:left w:val="single" w:sz="4" w:space="0" w:color="auto"/>
              <w:right w:val="single" w:sz="4" w:space="0" w:color="auto"/>
            </w:tcBorders>
            <w:vAlign w:val="center"/>
          </w:tcPr>
          <w:p w14:paraId="3E87701D" w14:textId="77777777" w:rsidR="00FE4600" w:rsidRPr="001141C9" w:rsidRDefault="00FE4600" w:rsidP="002007A2">
            <w:pPr>
              <w:pStyle w:val="TAC"/>
              <w:keepLines w:val="0"/>
              <w:rPr>
                <w:rFonts w:eastAsiaTheme="minorEastAsia"/>
              </w:rPr>
            </w:pPr>
            <w:r w:rsidRPr="001141C9">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CE4D629" w14:textId="77777777" w:rsidR="00FE4600" w:rsidRPr="001141C9" w:rsidRDefault="00FE4600" w:rsidP="002007A2">
            <w:pPr>
              <w:pStyle w:val="TAC"/>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8C3A1" w14:textId="77777777" w:rsidR="00FE4600" w:rsidRPr="001141C9" w:rsidRDefault="00FE4600" w:rsidP="002007A2">
            <w:pPr>
              <w:pStyle w:val="TAC"/>
              <w:keepLines w:val="0"/>
              <w:rPr>
                <w:rFonts w:eastAsiaTheme="minorEastAsia"/>
                <w:lang w:eastAsia="zh-CN"/>
              </w:rPr>
            </w:pPr>
            <w:r w:rsidRPr="001141C9">
              <w:rPr>
                <w:rFonts w:eastAsiaTheme="minorEastAsia" w:hint="eastAsia"/>
                <w:lang w:eastAsia="zh-CN"/>
              </w:rPr>
              <w:t>0</w:t>
            </w:r>
          </w:p>
        </w:tc>
      </w:tr>
      <w:tr w:rsidR="00FE4600" w:rsidRPr="001141C9" w14:paraId="544F71C7"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430C764C" w14:textId="77777777" w:rsidR="00FE4600" w:rsidRPr="001141C9" w:rsidRDefault="00FE4600" w:rsidP="002007A2">
            <w:pPr>
              <w:pStyle w:val="TAC"/>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02307D1" w14:textId="77777777" w:rsidR="00FE4600" w:rsidRPr="001141C9" w:rsidRDefault="00FE4600" w:rsidP="002007A2">
            <w:pPr>
              <w:pStyle w:val="TAC"/>
              <w:keepLines w:val="0"/>
              <w:rPr>
                <w:rFonts w:eastAsiaTheme="minorEastAsia"/>
              </w:rPr>
            </w:pPr>
          </w:p>
        </w:tc>
        <w:tc>
          <w:tcPr>
            <w:tcW w:w="730" w:type="dxa"/>
            <w:tcBorders>
              <w:left w:val="single" w:sz="4" w:space="0" w:color="auto"/>
              <w:right w:val="single" w:sz="4" w:space="0" w:color="auto"/>
            </w:tcBorders>
            <w:vAlign w:val="center"/>
          </w:tcPr>
          <w:p w14:paraId="6AEFBE55" w14:textId="77777777" w:rsidR="00FE4600" w:rsidRPr="001141C9" w:rsidRDefault="00FE4600" w:rsidP="002007A2">
            <w:pPr>
              <w:pStyle w:val="TAC"/>
              <w:keepLines w:val="0"/>
              <w:rPr>
                <w:rFonts w:eastAsiaTheme="minorEastAsia"/>
              </w:rPr>
            </w:pPr>
            <w:r w:rsidRPr="001141C9">
              <w:rPr>
                <w:rFonts w:eastAsiaTheme="minorEastAsia"/>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A65A1D1" w14:textId="77777777" w:rsidR="00FE4600" w:rsidRPr="001141C9" w:rsidRDefault="00FE4600" w:rsidP="002007A2">
            <w:pPr>
              <w:pStyle w:val="TAC"/>
              <w:keepLines w:val="0"/>
              <w:rPr>
                <w:rFonts w:eastAsiaTheme="minorEastAsia"/>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FD87CB" w14:textId="77777777" w:rsidR="00FE4600" w:rsidRPr="001141C9" w:rsidRDefault="00FE4600" w:rsidP="002007A2">
            <w:pPr>
              <w:pStyle w:val="TAC"/>
              <w:keepLines w:val="0"/>
              <w:rPr>
                <w:rFonts w:eastAsiaTheme="minorEastAsia"/>
                <w:lang w:eastAsia="zh-CN"/>
              </w:rPr>
            </w:pPr>
          </w:p>
        </w:tc>
      </w:tr>
      <w:tr w:rsidR="00FE4600" w:rsidRPr="001141C9" w14:paraId="3AF81AE5"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06CCC307" w14:textId="77777777" w:rsidR="00FE4600" w:rsidRPr="001141C9" w:rsidRDefault="00FE4600" w:rsidP="002007A2">
            <w:pPr>
              <w:pStyle w:val="TAC"/>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8628DF3" w14:textId="77777777" w:rsidR="00FE4600" w:rsidRPr="001141C9" w:rsidRDefault="00FE4600" w:rsidP="002007A2">
            <w:pPr>
              <w:pStyle w:val="TAC"/>
              <w:keepLines w:val="0"/>
              <w:rPr>
                <w:rFonts w:eastAsiaTheme="minorEastAsia"/>
              </w:rPr>
            </w:pPr>
          </w:p>
        </w:tc>
        <w:tc>
          <w:tcPr>
            <w:tcW w:w="730" w:type="dxa"/>
            <w:tcBorders>
              <w:left w:val="single" w:sz="4" w:space="0" w:color="auto"/>
              <w:right w:val="single" w:sz="4" w:space="0" w:color="auto"/>
            </w:tcBorders>
            <w:vAlign w:val="center"/>
          </w:tcPr>
          <w:p w14:paraId="77EC9C22" w14:textId="77777777" w:rsidR="00FE4600" w:rsidRPr="001141C9" w:rsidRDefault="00FE4600" w:rsidP="002007A2">
            <w:pPr>
              <w:pStyle w:val="TAC"/>
              <w:keepLines w:val="0"/>
              <w:rPr>
                <w:rFonts w:eastAsiaTheme="minorEastAsia"/>
              </w:rPr>
            </w:pPr>
            <w:r w:rsidRPr="001141C9">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B2EC41B" w14:textId="77777777" w:rsidR="00FE4600" w:rsidRPr="001141C9" w:rsidRDefault="00FE4600" w:rsidP="002007A2">
            <w:pPr>
              <w:pStyle w:val="TAC"/>
              <w:keepLines w:val="0"/>
              <w:rPr>
                <w:rFonts w:eastAsiaTheme="minorEastAsia"/>
                <w:lang w:eastAsia="zh-CN" w:bidi="ar"/>
              </w:rPr>
            </w:pPr>
            <w:r w:rsidRPr="001141C9">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260E1B" w14:textId="77777777" w:rsidR="00FE4600" w:rsidRPr="001141C9" w:rsidRDefault="00FE4600" w:rsidP="002007A2">
            <w:pPr>
              <w:pStyle w:val="TAC"/>
              <w:keepLines w:val="0"/>
              <w:rPr>
                <w:rFonts w:eastAsiaTheme="minorEastAsia"/>
                <w:lang w:eastAsia="zh-CN"/>
              </w:rPr>
            </w:pPr>
            <w:r w:rsidRPr="001141C9">
              <w:rPr>
                <w:rFonts w:eastAsiaTheme="minorEastAsia" w:hint="eastAsia"/>
                <w:lang w:eastAsia="zh-CN"/>
              </w:rPr>
              <w:t>1</w:t>
            </w:r>
          </w:p>
        </w:tc>
      </w:tr>
      <w:tr w:rsidR="00FE4600" w:rsidRPr="001141C9" w14:paraId="6C8C7BDD"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B2C8B0C" w14:textId="77777777" w:rsidR="00FE4600" w:rsidRPr="001141C9" w:rsidRDefault="00FE4600" w:rsidP="002007A2">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DF2C9D" w14:textId="77777777" w:rsidR="00FE4600" w:rsidRPr="001141C9" w:rsidRDefault="00FE4600" w:rsidP="002007A2">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4ABF7A65" w14:textId="77777777" w:rsidR="00FE4600" w:rsidRPr="001141C9" w:rsidRDefault="00FE4600" w:rsidP="002007A2">
            <w:pPr>
              <w:pStyle w:val="TAC"/>
              <w:keepNext w:val="0"/>
              <w:keepLines w:val="0"/>
              <w:rPr>
                <w:rFonts w:eastAsiaTheme="minorEastAsia"/>
              </w:rPr>
            </w:pPr>
            <w:r w:rsidRPr="001141C9">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EC75C18"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4D1AC" w14:textId="77777777" w:rsidR="00FE4600" w:rsidRPr="001141C9" w:rsidRDefault="00FE4600" w:rsidP="002007A2">
            <w:pPr>
              <w:pStyle w:val="TAC"/>
              <w:keepNext w:val="0"/>
              <w:keepLines w:val="0"/>
              <w:rPr>
                <w:rFonts w:eastAsiaTheme="minorEastAsia"/>
                <w:lang w:eastAsia="zh-CN"/>
              </w:rPr>
            </w:pPr>
          </w:p>
        </w:tc>
      </w:tr>
      <w:tr w:rsidR="00FE4600" w:rsidRPr="001141C9" w14:paraId="0CB6420B" w14:textId="77777777" w:rsidTr="002007A2">
        <w:trPr>
          <w:jc w:val="center"/>
        </w:trPr>
        <w:tc>
          <w:tcPr>
            <w:tcW w:w="1983" w:type="dxa"/>
            <w:tcBorders>
              <w:left w:val="single" w:sz="4" w:space="0" w:color="auto"/>
              <w:bottom w:val="nil"/>
              <w:right w:val="single" w:sz="4" w:space="0" w:color="auto"/>
            </w:tcBorders>
            <w:shd w:val="clear" w:color="auto" w:fill="auto"/>
            <w:vAlign w:val="center"/>
          </w:tcPr>
          <w:p w14:paraId="6478B8F5" w14:textId="77777777" w:rsidR="00FE4600" w:rsidRPr="001141C9" w:rsidRDefault="00FE4600" w:rsidP="002007A2">
            <w:pPr>
              <w:pStyle w:val="TAC"/>
              <w:keepNext w:val="0"/>
              <w:keepLines w:val="0"/>
              <w:rPr>
                <w:rFonts w:eastAsiaTheme="minorEastAsia"/>
                <w:szCs w:val="18"/>
              </w:rPr>
            </w:pPr>
            <w:r w:rsidRPr="001141C9">
              <w:rPr>
                <w:rFonts w:eastAsiaTheme="minorEastAsia"/>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065C6999" w14:textId="77777777" w:rsidR="00FE4600" w:rsidRPr="001141C9" w:rsidRDefault="00FE4600" w:rsidP="002007A2">
            <w:pPr>
              <w:pStyle w:val="TAC"/>
              <w:keepNext w:val="0"/>
              <w:keepLines w:val="0"/>
              <w:rPr>
                <w:lang w:eastAsia="en-GB"/>
              </w:rPr>
            </w:pPr>
            <w:r w:rsidRPr="001141C9">
              <w:rPr>
                <w:lang w:eastAsia="zh-CN"/>
              </w:rPr>
              <w:t>n77</w:t>
            </w:r>
            <w:r w:rsidRPr="001141C9">
              <w:rPr>
                <w:vertAlign w:val="superscript"/>
                <w:lang w:eastAsia="en-GB"/>
              </w:rPr>
              <w:t>8,9</w:t>
            </w:r>
          </w:p>
          <w:p w14:paraId="224BB6D9" w14:textId="77777777" w:rsidR="00FE4600" w:rsidRPr="001141C9" w:rsidRDefault="00FE4600" w:rsidP="002007A2">
            <w:pPr>
              <w:pStyle w:val="TAC"/>
              <w:keepNext w:val="0"/>
              <w:keepLines w:val="0"/>
              <w:rPr>
                <w:rFonts w:eastAsiaTheme="minorEastAsia"/>
              </w:rPr>
            </w:pPr>
            <w:r w:rsidRPr="001141C9">
              <w:rPr>
                <w:lang w:eastAsia="en-GB"/>
              </w:rPr>
              <w:t>CA_</w:t>
            </w:r>
            <w:r w:rsidRPr="001141C9">
              <w:rPr>
                <w:lang w:eastAsia="zh-CN"/>
              </w:rPr>
              <w:t>n8A-n77A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DB27960" w14:textId="77777777" w:rsidR="00FE4600" w:rsidRPr="001141C9" w:rsidRDefault="00FE4600" w:rsidP="002007A2">
            <w:pPr>
              <w:pStyle w:val="TAC"/>
              <w:keepNext w:val="0"/>
              <w:keepLines w:val="0"/>
              <w:rPr>
                <w:rFonts w:eastAsiaTheme="minorEastAsia"/>
                <w:szCs w:val="18"/>
              </w:rPr>
            </w:pPr>
            <w:r w:rsidRPr="001141C9">
              <w:rPr>
                <w:rFonts w:eastAsiaTheme="minorEastAsia"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2E729D9"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093D38BC"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16E82FBF"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1046E2" w14:textId="77777777" w:rsidR="00FE4600" w:rsidRPr="001141C9" w:rsidRDefault="00FE4600" w:rsidP="002007A2">
            <w:pPr>
              <w:pStyle w:val="TAC"/>
              <w:keepNext w:val="0"/>
              <w:keepLines w:val="0"/>
              <w:rPr>
                <w:rFonts w:eastAsiaTheme="minorEastAsia"/>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7C305B" w14:textId="77777777" w:rsidR="00FE4600" w:rsidRPr="001141C9" w:rsidRDefault="00FE4600" w:rsidP="002007A2">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557EE3E" w14:textId="77777777" w:rsidR="00FE4600" w:rsidRPr="001141C9" w:rsidRDefault="00FE4600" w:rsidP="002007A2">
            <w:pPr>
              <w:pStyle w:val="TAC"/>
              <w:keepNext w:val="0"/>
              <w:keepLines w:val="0"/>
              <w:rPr>
                <w:rFonts w:eastAsiaTheme="minorEastAsia"/>
                <w:szCs w:val="18"/>
              </w:rPr>
            </w:pPr>
            <w:r w:rsidRPr="001141C9">
              <w:rPr>
                <w:rFonts w:eastAsiaTheme="minorEastAsia" w:hint="eastAsia"/>
                <w:szCs w:val="18"/>
                <w:lang w:eastAsia="zh-CN"/>
              </w:rPr>
              <w:t>n</w:t>
            </w:r>
            <w:r w:rsidRPr="001141C9">
              <w:rPr>
                <w:rFonts w:eastAsiaTheme="minorEastAsia"/>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95BC2E6"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0CD7D" w14:textId="77777777" w:rsidR="00FE4600" w:rsidRPr="001141C9" w:rsidRDefault="00FE4600" w:rsidP="002007A2">
            <w:pPr>
              <w:pStyle w:val="TAC"/>
              <w:keepNext w:val="0"/>
              <w:keepLines w:val="0"/>
              <w:rPr>
                <w:rFonts w:eastAsiaTheme="minorEastAsia"/>
                <w:lang w:eastAsia="zh-CN"/>
              </w:rPr>
            </w:pPr>
          </w:p>
        </w:tc>
      </w:tr>
      <w:tr w:rsidR="00FE4600" w:rsidRPr="001141C9" w14:paraId="448BF18A"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47C651C" w14:textId="77777777" w:rsidR="00FE4600" w:rsidRPr="001141C9" w:rsidRDefault="00FE4600" w:rsidP="002007A2">
            <w:pPr>
              <w:pStyle w:val="TAC"/>
              <w:keepNext w:val="0"/>
              <w:keepLines w:val="0"/>
              <w:rPr>
                <w:rFonts w:eastAsiaTheme="minorEastAsia"/>
                <w:szCs w:val="18"/>
              </w:rPr>
            </w:pPr>
            <w:r w:rsidRPr="001141C9">
              <w:rPr>
                <w:rFonts w:eastAsiaTheme="minorEastAsia"/>
                <w:szCs w:val="18"/>
                <w:lang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3FE241" w14:textId="77777777" w:rsidR="00FE4600" w:rsidRPr="001141C9" w:rsidRDefault="00FE4600" w:rsidP="002007A2">
            <w:pPr>
              <w:pStyle w:val="TAC"/>
              <w:keepNext w:val="0"/>
              <w:keepLines w:val="0"/>
              <w:rPr>
                <w:rFonts w:eastAsiaTheme="minorEastAsia"/>
                <w:szCs w:val="18"/>
              </w:rPr>
            </w:pPr>
            <w:r w:rsidRPr="001141C9">
              <w:rPr>
                <w:rFonts w:eastAsiaTheme="minorEastAsia"/>
                <w:szCs w:val="18"/>
                <w:lang w:eastAsia="zh-CN"/>
              </w:rPr>
              <w:t>-</w:t>
            </w:r>
          </w:p>
        </w:tc>
        <w:tc>
          <w:tcPr>
            <w:tcW w:w="730" w:type="dxa"/>
            <w:tcBorders>
              <w:left w:val="single" w:sz="4" w:space="0" w:color="auto"/>
              <w:bottom w:val="single" w:sz="4" w:space="0" w:color="auto"/>
              <w:right w:val="single" w:sz="4" w:space="0" w:color="auto"/>
            </w:tcBorders>
            <w:vAlign w:val="center"/>
          </w:tcPr>
          <w:p w14:paraId="14D78D7D" w14:textId="77777777" w:rsidR="00FE4600" w:rsidRPr="001141C9" w:rsidRDefault="00FE4600" w:rsidP="002007A2">
            <w:pPr>
              <w:pStyle w:val="TAC"/>
              <w:keepNext w:val="0"/>
              <w:keepLines w:val="0"/>
              <w:rPr>
                <w:rFonts w:eastAsiaTheme="minorEastAsia"/>
                <w:szCs w:val="18"/>
              </w:rPr>
            </w:pPr>
            <w:r w:rsidRPr="001141C9">
              <w:rPr>
                <w:rFonts w:eastAsiaTheme="minorEastAsia"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C5BBEE4"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6F96F"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3BA9761F"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BE0948" w14:textId="77777777" w:rsidR="00FE4600" w:rsidRPr="001141C9" w:rsidRDefault="00FE4600" w:rsidP="002007A2">
            <w:pPr>
              <w:pStyle w:val="TAC"/>
              <w:keepNext w:val="0"/>
              <w:keepLines w:val="0"/>
              <w:rPr>
                <w:rFonts w:eastAsiaTheme="minorEastAsia"/>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76FA4D" w14:textId="77777777" w:rsidR="00FE4600" w:rsidRPr="001141C9" w:rsidRDefault="00FE4600" w:rsidP="002007A2">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F6D526F" w14:textId="77777777" w:rsidR="00FE4600" w:rsidRPr="001141C9" w:rsidRDefault="00FE4600" w:rsidP="002007A2">
            <w:pPr>
              <w:pStyle w:val="TAC"/>
              <w:keepNext w:val="0"/>
              <w:keepLines w:val="0"/>
              <w:rPr>
                <w:rFonts w:eastAsiaTheme="minorEastAsia"/>
                <w:szCs w:val="18"/>
              </w:rPr>
            </w:pPr>
            <w:r w:rsidRPr="001141C9">
              <w:rPr>
                <w:rFonts w:eastAsiaTheme="minorEastAsia" w:hint="eastAsia"/>
                <w:szCs w:val="18"/>
                <w:lang w:eastAsia="zh-CN"/>
              </w:rPr>
              <w:t>n</w:t>
            </w:r>
            <w:r w:rsidRPr="001141C9">
              <w:rPr>
                <w:rFonts w:eastAsiaTheme="minorEastAsia"/>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0004CD5"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905F6C" w14:textId="77777777" w:rsidR="00FE4600" w:rsidRPr="001141C9" w:rsidRDefault="00FE4600" w:rsidP="002007A2">
            <w:pPr>
              <w:pStyle w:val="TAC"/>
              <w:keepNext w:val="0"/>
              <w:keepLines w:val="0"/>
              <w:rPr>
                <w:rFonts w:eastAsiaTheme="minorEastAsia"/>
                <w:lang w:eastAsia="zh-CN"/>
              </w:rPr>
            </w:pPr>
          </w:p>
        </w:tc>
      </w:tr>
      <w:tr w:rsidR="00FE4600" w:rsidRPr="001141C9" w14:paraId="3CA19D7F"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F254C77" w14:textId="77777777" w:rsidR="00FE4600" w:rsidRPr="001141C9" w:rsidRDefault="00FE4600" w:rsidP="002007A2">
            <w:pPr>
              <w:pStyle w:val="TAC"/>
              <w:keepNext w:val="0"/>
              <w:keepLines w:val="0"/>
              <w:rPr>
                <w:rFonts w:eastAsiaTheme="minorEastAsia"/>
              </w:rPr>
            </w:pPr>
            <w:r w:rsidRPr="001141C9">
              <w:rPr>
                <w:rFonts w:eastAsiaTheme="minorEastAsia"/>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F35CD5" w14:textId="77777777" w:rsidR="00FE4600" w:rsidRPr="001141C9" w:rsidRDefault="00FE4600" w:rsidP="002007A2">
            <w:pPr>
              <w:pStyle w:val="TAC"/>
              <w:keepNext w:val="0"/>
              <w:keepLines w:val="0"/>
              <w:rPr>
                <w:lang w:eastAsia="zh-CN"/>
              </w:rPr>
            </w:pPr>
            <w:r w:rsidRPr="001141C9">
              <w:rPr>
                <w:rFonts w:hint="eastAsia"/>
                <w:lang w:eastAsia="zh-CN"/>
              </w:rPr>
              <w:t>n</w:t>
            </w:r>
            <w:r w:rsidRPr="001141C9">
              <w:rPr>
                <w:lang w:eastAsia="zh-CN"/>
              </w:rPr>
              <w:t>78</w:t>
            </w:r>
            <w:r w:rsidRPr="001141C9">
              <w:rPr>
                <w:vertAlign w:val="superscript"/>
                <w:lang w:eastAsia="zh-CN"/>
              </w:rPr>
              <w:t>8,9</w:t>
            </w:r>
          </w:p>
          <w:p w14:paraId="073D0491" w14:textId="77777777" w:rsidR="00FE4600" w:rsidRPr="001141C9" w:rsidRDefault="00FE4600" w:rsidP="002007A2">
            <w:pPr>
              <w:pStyle w:val="TAC"/>
              <w:keepNext w:val="0"/>
              <w:keepLines w:val="0"/>
              <w:rPr>
                <w:rFonts w:eastAsiaTheme="minorEastAsia"/>
              </w:rPr>
            </w:pPr>
            <w:r w:rsidRPr="001141C9">
              <w:t>CA_n8A-n78A</w:t>
            </w:r>
            <w:r w:rsidRPr="001141C9">
              <w:rPr>
                <w:vertAlign w:val="superscript"/>
              </w:rPr>
              <w:t>8,13</w:t>
            </w:r>
          </w:p>
        </w:tc>
        <w:tc>
          <w:tcPr>
            <w:tcW w:w="730" w:type="dxa"/>
            <w:tcBorders>
              <w:left w:val="single" w:sz="4" w:space="0" w:color="auto"/>
              <w:bottom w:val="single" w:sz="4" w:space="0" w:color="auto"/>
              <w:right w:val="single" w:sz="4" w:space="0" w:color="auto"/>
            </w:tcBorders>
            <w:vAlign w:val="center"/>
          </w:tcPr>
          <w:p w14:paraId="4AE4D018" w14:textId="77777777" w:rsidR="00FE4600" w:rsidRPr="001141C9" w:rsidRDefault="00FE4600" w:rsidP="002007A2">
            <w:pPr>
              <w:pStyle w:val="TAC"/>
              <w:keepNext w:val="0"/>
              <w:keepLines w:val="0"/>
              <w:rPr>
                <w:rFonts w:eastAsiaTheme="minorEastAsia"/>
              </w:rPr>
            </w:pPr>
            <w:r w:rsidRPr="001141C9">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7100302" w14:textId="77777777" w:rsidR="00FE4600" w:rsidRPr="001141C9" w:rsidRDefault="00FE4600" w:rsidP="002007A2">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5038D8"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68296B25"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1F23E19D" w14:textId="77777777" w:rsidR="00FE4600" w:rsidRPr="001141C9" w:rsidRDefault="00FE4600" w:rsidP="002007A2">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E92FAA9" w14:textId="77777777" w:rsidR="00FE4600" w:rsidRPr="001141C9" w:rsidRDefault="00FE4600" w:rsidP="002007A2">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7A6E8D5" w14:textId="77777777" w:rsidR="00FE4600" w:rsidRPr="001141C9" w:rsidRDefault="00FE4600" w:rsidP="002007A2">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3EF923" w14:textId="77777777" w:rsidR="00FE4600" w:rsidRPr="001141C9" w:rsidRDefault="00FE4600" w:rsidP="002007A2">
            <w:pPr>
              <w:pStyle w:val="TAC"/>
              <w:keepNext w:val="0"/>
              <w:keepLines w:val="0"/>
              <w:rPr>
                <w:rFonts w:eastAsiaTheme="minorEastAsia"/>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891AE" w14:textId="77777777" w:rsidR="00FE4600" w:rsidRPr="001141C9" w:rsidRDefault="00FE4600" w:rsidP="002007A2">
            <w:pPr>
              <w:pStyle w:val="TAC"/>
              <w:keepNext w:val="0"/>
              <w:keepLines w:val="0"/>
              <w:rPr>
                <w:rFonts w:eastAsiaTheme="minorEastAsia"/>
                <w:lang w:eastAsia="zh-CN"/>
              </w:rPr>
            </w:pPr>
          </w:p>
        </w:tc>
      </w:tr>
      <w:tr w:rsidR="00FE4600" w:rsidRPr="001141C9" w14:paraId="1110C2D4"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1800475B" w14:textId="77777777" w:rsidR="00FE4600" w:rsidRPr="001141C9" w:rsidRDefault="00FE4600" w:rsidP="002007A2">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DBE2A86" w14:textId="77777777" w:rsidR="00FE4600" w:rsidRPr="001141C9" w:rsidRDefault="00FE4600" w:rsidP="002007A2">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37246EC" w14:textId="77777777" w:rsidR="00FE4600" w:rsidRPr="001141C9" w:rsidRDefault="00FE4600" w:rsidP="002007A2">
            <w:pPr>
              <w:pStyle w:val="TAC"/>
              <w:keepNext w:val="0"/>
              <w:keepLines w:val="0"/>
              <w:rPr>
                <w:rFonts w:eastAsiaTheme="minorEastAsia"/>
              </w:rPr>
            </w:pPr>
            <w:r w:rsidRPr="001141C9">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217A952" w14:textId="77777777" w:rsidR="00FE4600" w:rsidRPr="001141C9" w:rsidRDefault="00FE4600" w:rsidP="002007A2">
            <w:pPr>
              <w:pStyle w:val="TAC"/>
              <w:keepNext w:val="0"/>
              <w:keepLines w:val="0"/>
              <w:rPr>
                <w:rFonts w:eastAsiaTheme="minorEastAsia"/>
              </w:rPr>
            </w:pPr>
            <w:r w:rsidRPr="001141C9">
              <w:rPr>
                <w:rFonts w:eastAsiaTheme="minorEastAsia"/>
                <w:lang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0C7839B"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1</w:t>
            </w:r>
          </w:p>
        </w:tc>
      </w:tr>
      <w:tr w:rsidR="00FE4600" w:rsidRPr="001141C9" w14:paraId="01DDCFEB"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4B0EF99C" w14:textId="77777777" w:rsidR="00FE4600" w:rsidRPr="001141C9" w:rsidRDefault="00FE4600" w:rsidP="002007A2">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88AB129" w14:textId="77777777" w:rsidR="00FE4600" w:rsidRPr="001141C9" w:rsidRDefault="00FE4600" w:rsidP="002007A2">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BBB436B" w14:textId="77777777" w:rsidR="00FE4600" w:rsidRPr="001141C9" w:rsidRDefault="00FE4600" w:rsidP="002007A2">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162B52" w14:textId="77777777" w:rsidR="00FE4600" w:rsidRPr="001141C9" w:rsidRDefault="00FE4600" w:rsidP="002007A2">
            <w:pPr>
              <w:pStyle w:val="TAC"/>
              <w:keepNext w:val="0"/>
              <w:keepLines w:val="0"/>
              <w:rPr>
                <w:rFonts w:eastAsiaTheme="minorEastAsia"/>
              </w:rPr>
            </w:pPr>
            <w:r w:rsidRPr="001141C9">
              <w:rPr>
                <w:rFonts w:eastAsiaTheme="minorEastAsia"/>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88E59F" w14:textId="77777777" w:rsidR="00FE4600" w:rsidRPr="001141C9" w:rsidRDefault="00FE4600" w:rsidP="002007A2">
            <w:pPr>
              <w:pStyle w:val="TAC"/>
              <w:keepNext w:val="0"/>
              <w:keepLines w:val="0"/>
              <w:rPr>
                <w:rFonts w:eastAsiaTheme="minorEastAsia"/>
                <w:lang w:eastAsia="zh-CN"/>
              </w:rPr>
            </w:pPr>
          </w:p>
        </w:tc>
      </w:tr>
      <w:tr w:rsidR="00FE4600" w:rsidRPr="001141C9" w14:paraId="35FDF556"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357E24F7" w14:textId="77777777" w:rsidR="00FE4600" w:rsidRPr="001141C9" w:rsidRDefault="00FE4600" w:rsidP="002007A2">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35CF338" w14:textId="77777777" w:rsidR="00FE4600" w:rsidRPr="001141C9" w:rsidRDefault="00FE4600" w:rsidP="002007A2">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FEB93DE" w14:textId="77777777" w:rsidR="00FE4600" w:rsidRPr="001141C9" w:rsidRDefault="00FE4600" w:rsidP="002007A2">
            <w:pPr>
              <w:pStyle w:val="TAC"/>
              <w:keepNext w:val="0"/>
              <w:keepLines w:val="0"/>
              <w:rPr>
                <w:rFonts w:eastAsiaTheme="minorEastAsia"/>
              </w:rPr>
            </w:pPr>
            <w:r w:rsidRPr="001141C9">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B949465"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cs="Arial"/>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DE459"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FE4600" w:rsidRPr="001141C9" w14:paraId="3A6165BE"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AB9B743" w14:textId="77777777" w:rsidR="00FE4600" w:rsidRPr="001141C9" w:rsidRDefault="00FE4600" w:rsidP="002007A2">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B86911" w14:textId="77777777" w:rsidR="00FE4600" w:rsidRPr="001141C9" w:rsidRDefault="00FE4600" w:rsidP="002007A2">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4AA3A850" w14:textId="77777777" w:rsidR="00FE4600" w:rsidRPr="001141C9" w:rsidRDefault="00FE4600" w:rsidP="002007A2">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7CD7B6"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6C2201" w14:textId="77777777" w:rsidR="00FE4600" w:rsidRPr="001141C9" w:rsidRDefault="00FE4600" w:rsidP="002007A2">
            <w:pPr>
              <w:pStyle w:val="TAC"/>
              <w:keepNext w:val="0"/>
              <w:keepLines w:val="0"/>
              <w:rPr>
                <w:rFonts w:eastAsiaTheme="minorEastAsia"/>
                <w:lang w:eastAsia="zh-CN"/>
              </w:rPr>
            </w:pPr>
          </w:p>
        </w:tc>
      </w:tr>
      <w:tr w:rsidR="00FE4600" w:rsidRPr="001141C9" w14:paraId="501EAF1C"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588FAA5" w14:textId="77777777" w:rsidR="00FE4600" w:rsidRPr="001141C9" w:rsidRDefault="00FE4600" w:rsidP="002007A2">
            <w:pPr>
              <w:pStyle w:val="TAC"/>
              <w:keepNext w:val="0"/>
              <w:keepLines w:val="0"/>
              <w:rPr>
                <w:rFonts w:eastAsiaTheme="minorEastAsia"/>
              </w:rPr>
            </w:pPr>
            <w:r w:rsidRPr="001141C9">
              <w:rPr>
                <w:rFonts w:eastAsiaTheme="minorEastAsia"/>
                <w:szCs w:val="18"/>
              </w:rPr>
              <w:t>CA_n</w:t>
            </w:r>
            <w:r w:rsidRPr="001141C9">
              <w:rPr>
                <w:rFonts w:eastAsiaTheme="minorEastAsia" w:hint="eastAsia"/>
                <w:szCs w:val="18"/>
                <w:lang w:eastAsia="zh-CN"/>
              </w:rPr>
              <w:t>8</w:t>
            </w:r>
            <w:r w:rsidRPr="001141C9">
              <w:rPr>
                <w:rFonts w:eastAsiaTheme="minorEastAsia"/>
                <w:szCs w:val="18"/>
              </w:rPr>
              <w:t>A-n7</w:t>
            </w:r>
            <w:r w:rsidRPr="001141C9">
              <w:rPr>
                <w:rFonts w:eastAsiaTheme="minorEastAsia" w:hint="eastAsia"/>
                <w:szCs w:val="18"/>
                <w:lang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0476DD" w14:textId="77777777" w:rsidR="00FE4600" w:rsidRPr="001141C9" w:rsidRDefault="00FE4600" w:rsidP="002007A2">
            <w:pPr>
              <w:pStyle w:val="TAC"/>
              <w:keepNext w:val="0"/>
              <w:keepLines w:val="0"/>
              <w:rPr>
                <w:rFonts w:eastAsiaTheme="minorEastAsia"/>
              </w:rPr>
            </w:pPr>
            <w:r w:rsidRPr="001141C9">
              <w:rPr>
                <w:rFonts w:eastAsiaTheme="minorEastAsia"/>
                <w:szCs w:val="18"/>
              </w:rPr>
              <w:t>CA_n</w:t>
            </w:r>
            <w:r w:rsidRPr="001141C9">
              <w:rPr>
                <w:rFonts w:eastAsiaTheme="minorEastAsia" w:hint="eastAsia"/>
                <w:szCs w:val="18"/>
                <w:lang w:eastAsia="zh-CN"/>
              </w:rPr>
              <w:t>8</w:t>
            </w:r>
            <w:r w:rsidRPr="001141C9">
              <w:rPr>
                <w:rFonts w:eastAsiaTheme="minorEastAsia"/>
                <w:szCs w:val="18"/>
              </w:rPr>
              <w:t>A-n7</w:t>
            </w:r>
            <w:r w:rsidRPr="001141C9">
              <w:rPr>
                <w:rFonts w:eastAsiaTheme="minorEastAsia" w:hint="eastAsia"/>
                <w:szCs w:val="18"/>
                <w:lang w:eastAsia="zh-CN"/>
              </w:rPr>
              <w:t>8A</w:t>
            </w:r>
          </w:p>
        </w:tc>
        <w:tc>
          <w:tcPr>
            <w:tcW w:w="730" w:type="dxa"/>
            <w:tcBorders>
              <w:left w:val="single" w:sz="4" w:space="0" w:color="auto"/>
              <w:bottom w:val="single" w:sz="4" w:space="0" w:color="auto"/>
              <w:right w:val="single" w:sz="4" w:space="0" w:color="auto"/>
            </w:tcBorders>
            <w:vAlign w:val="center"/>
          </w:tcPr>
          <w:p w14:paraId="4D50DDD7"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25B6DFA"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96E6BC"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0EEF6A2E"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4430A5E8" w14:textId="77777777" w:rsidR="00FE4600" w:rsidRPr="001141C9" w:rsidRDefault="00FE4600" w:rsidP="002007A2">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597BDE" w14:textId="77777777" w:rsidR="00FE4600" w:rsidRPr="001141C9" w:rsidRDefault="00FE4600" w:rsidP="002007A2">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8F1AB2C"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408151"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DBB18" w14:textId="77777777" w:rsidR="00FE4600" w:rsidRPr="001141C9" w:rsidRDefault="00FE4600" w:rsidP="002007A2">
            <w:pPr>
              <w:pStyle w:val="TAC"/>
              <w:keepNext w:val="0"/>
              <w:keepLines w:val="0"/>
              <w:rPr>
                <w:rFonts w:eastAsiaTheme="minorEastAsia"/>
                <w:lang w:eastAsia="zh-CN"/>
              </w:rPr>
            </w:pPr>
          </w:p>
        </w:tc>
      </w:tr>
      <w:tr w:rsidR="00FE4600" w:rsidRPr="001141C9" w14:paraId="68A06BFF"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11C90DC0" w14:textId="77777777" w:rsidR="00FE4600" w:rsidRPr="001141C9" w:rsidRDefault="00FE4600" w:rsidP="002007A2">
            <w:pPr>
              <w:pStyle w:val="TAC"/>
              <w:keepNext w:val="0"/>
              <w:keepLines w:val="0"/>
              <w:rPr>
                <w:rFonts w:eastAsiaTheme="minorEastAsia"/>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9214A93" w14:textId="77777777" w:rsidR="00FE4600" w:rsidRPr="001141C9" w:rsidRDefault="00FE4600" w:rsidP="002007A2">
            <w:pPr>
              <w:pStyle w:val="TAC"/>
              <w:keepNext w:val="0"/>
              <w:keepLines w:val="0"/>
              <w:rPr>
                <w:rFonts w:cs="Arial"/>
                <w:bCs/>
                <w:szCs w:val="18"/>
                <w:lang w:eastAsia="zh-CN"/>
              </w:rPr>
            </w:pPr>
            <w:r w:rsidRPr="001141C9">
              <w:rPr>
                <w:rFonts w:cs="Arial" w:hint="eastAsia"/>
                <w:bCs/>
                <w:szCs w:val="18"/>
                <w:lang w:eastAsia="zh-CN"/>
              </w:rPr>
              <w:t>CA_n8A-n78A</w:t>
            </w:r>
          </w:p>
          <w:p w14:paraId="3D36E2B6" w14:textId="77777777" w:rsidR="00FE4600" w:rsidRDefault="00FE4600" w:rsidP="002007A2">
            <w:pPr>
              <w:pStyle w:val="TAC"/>
              <w:keepNext w:val="0"/>
              <w:keepLines w:val="0"/>
              <w:rPr>
                <w:rFonts w:cs="Arial"/>
                <w:bCs/>
                <w:szCs w:val="18"/>
                <w:lang w:eastAsia="zh-CN"/>
              </w:rPr>
            </w:pPr>
            <w:r w:rsidRPr="001141C9">
              <w:rPr>
                <w:rFonts w:cs="Arial" w:hint="eastAsia"/>
                <w:bCs/>
                <w:szCs w:val="18"/>
                <w:lang w:eastAsia="zh-CN"/>
              </w:rPr>
              <w:t>CA_n8A-n78C</w:t>
            </w:r>
          </w:p>
          <w:p w14:paraId="7DA43CE0" w14:textId="77777777" w:rsidR="00FE4600" w:rsidRPr="001141C9" w:rsidRDefault="00FE4600" w:rsidP="002007A2">
            <w:pPr>
              <w:pStyle w:val="TAC"/>
              <w:keepNext w:val="0"/>
              <w:keepLines w:val="0"/>
              <w:rPr>
                <w:rFonts w:eastAsiaTheme="minorEastAsia"/>
              </w:rPr>
            </w:pPr>
            <w:r w:rsidRPr="001141C9">
              <w:rPr>
                <w:rFonts w:cs="Arial" w:hint="eastAsia"/>
                <w:bCs/>
                <w:szCs w:val="18"/>
                <w:lang w:eastAsia="zh-CN"/>
              </w:rPr>
              <w:t>CA_n78C</w:t>
            </w:r>
          </w:p>
        </w:tc>
        <w:tc>
          <w:tcPr>
            <w:tcW w:w="730" w:type="dxa"/>
            <w:tcBorders>
              <w:left w:val="single" w:sz="4" w:space="0" w:color="auto"/>
              <w:bottom w:val="single" w:sz="4" w:space="0" w:color="auto"/>
              <w:right w:val="single" w:sz="4" w:space="0" w:color="auto"/>
            </w:tcBorders>
            <w:vAlign w:val="center"/>
          </w:tcPr>
          <w:p w14:paraId="20C058A2"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E15110D"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cs="Arial"/>
                <w:szCs w:val="18"/>
                <w:lang w:bidi="ar"/>
              </w:rPr>
              <w:t xml:space="preserve">See </w:t>
            </w:r>
            <w:r w:rsidRPr="001141C9">
              <w:rPr>
                <w:rFonts w:eastAsiaTheme="minorEastAsia" w:cs="Arial" w:hint="eastAsia"/>
                <w:szCs w:val="18"/>
                <w:lang w:bidi="ar"/>
              </w:rPr>
              <w:t>n</w:t>
            </w:r>
            <w:r w:rsidRPr="001141C9">
              <w:rPr>
                <w:rFonts w:eastAsiaTheme="minorEastAsia" w:cs="Arial" w:hint="eastAsia"/>
                <w:szCs w:val="18"/>
                <w:lang w:eastAsia="zh-CN" w:bidi="ar"/>
              </w:rPr>
              <w:t>8</w:t>
            </w:r>
            <w:r w:rsidRPr="001141C9">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3BDD2A"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4 and 5</w:t>
            </w:r>
          </w:p>
        </w:tc>
      </w:tr>
      <w:tr w:rsidR="00FE4600" w:rsidRPr="001141C9" w14:paraId="573CCE74"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D5C0A5F" w14:textId="77777777" w:rsidR="00FE4600" w:rsidRPr="001141C9" w:rsidRDefault="00FE4600" w:rsidP="002007A2">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06DE90" w14:textId="77777777" w:rsidR="00FE4600" w:rsidRPr="001141C9" w:rsidRDefault="00FE4600" w:rsidP="002007A2">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4595247C"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A591BA"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lang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D43688" w14:textId="77777777" w:rsidR="00FE4600" w:rsidRPr="001141C9" w:rsidRDefault="00FE4600" w:rsidP="002007A2">
            <w:pPr>
              <w:pStyle w:val="TAC"/>
              <w:keepNext w:val="0"/>
              <w:keepLines w:val="0"/>
              <w:rPr>
                <w:rFonts w:eastAsiaTheme="minorEastAsia"/>
                <w:lang w:eastAsia="zh-CN"/>
              </w:rPr>
            </w:pPr>
          </w:p>
        </w:tc>
      </w:tr>
      <w:tr w:rsidR="00FE4600" w:rsidRPr="001141C9" w14:paraId="77565927"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2C92A2E" w14:textId="77777777" w:rsidR="00FE4600" w:rsidRPr="001141C9" w:rsidRDefault="00FE4600" w:rsidP="002007A2">
            <w:pPr>
              <w:pStyle w:val="TAC"/>
              <w:keepNext w:val="0"/>
              <w:keepLines w:val="0"/>
              <w:rPr>
                <w:rFonts w:eastAsiaTheme="minorEastAsia"/>
              </w:rPr>
            </w:pPr>
            <w:r w:rsidRPr="001141C9">
              <w:rPr>
                <w:rFonts w:eastAsiaTheme="minorEastAsia"/>
              </w:rPr>
              <w:t>CA_n8A-n78</w:t>
            </w:r>
            <w:r w:rsidRPr="001141C9">
              <w:rPr>
                <w:rFonts w:eastAsiaTheme="minorEastAsia" w:hint="eastAsia"/>
                <w:lang w:eastAsia="zh-CN"/>
              </w:rPr>
              <w:t>(</w:t>
            </w:r>
            <w:r w:rsidRPr="001141C9">
              <w:rPr>
                <w:rFonts w:eastAsiaTheme="minorEastAsia"/>
                <w:lang w:eastAsia="zh-CN"/>
              </w:rPr>
              <w:t>2</w:t>
            </w:r>
            <w:r w:rsidRPr="001141C9">
              <w:rPr>
                <w:rFonts w:eastAsiaTheme="minorEastAsia"/>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641216" w14:textId="77777777" w:rsidR="00FE4600" w:rsidRPr="001141C9" w:rsidRDefault="00FE4600" w:rsidP="002007A2">
            <w:pPr>
              <w:pStyle w:val="TAC"/>
              <w:keepNext w:val="0"/>
              <w:keepLines w:val="0"/>
              <w:rPr>
                <w:rFonts w:eastAsiaTheme="minorEastAsia"/>
              </w:rPr>
            </w:pPr>
            <w:r w:rsidRPr="001141C9">
              <w:rPr>
                <w:rFonts w:eastAsiaTheme="minorEastAsia"/>
              </w:rPr>
              <w:t>CA_n8A-n78A</w:t>
            </w:r>
          </w:p>
        </w:tc>
        <w:tc>
          <w:tcPr>
            <w:tcW w:w="730" w:type="dxa"/>
            <w:tcBorders>
              <w:left w:val="single" w:sz="4" w:space="0" w:color="auto"/>
              <w:bottom w:val="single" w:sz="4" w:space="0" w:color="auto"/>
              <w:right w:val="single" w:sz="4" w:space="0" w:color="auto"/>
            </w:tcBorders>
            <w:vAlign w:val="center"/>
          </w:tcPr>
          <w:p w14:paraId="3C1694A2" w14:textId="77777777" w:rsidR="00FE4600" w:rsidRPr="001141C9" w:rsidRDefault="00FE4600" w:rsidP="002007A2">
            <w:pPr>
              <w:pStyle w:val="TAC"/>
              <w:keepNext w:val="0"/>
              <w:keepLines w:val="0"/>
              <w:rPr>
                <w:rFonts w:eastAsiaTheme="minorEastAsia"/>
              </w:rPr>
            </w:pPr>
            <w:r w:rsidRPr="001141C9">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950DEFF" w14:textId="77777777" w:rsidR="00FE4600" w:rsidRPr="001141C9" w:rsidRDefault="00FE4600" w:rsidP="002007A2">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87B5CD"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7FD4B71A"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46A72BA6" w14:textId="77777777" w:rsidR="00FE4600" w:rsidRPr="001141C9" w:rsidRDefault="00FE4600" w:rsidP="002007A2">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6424A29" w14:textId="77777777" w:rsidR="00FE4600" w:rsidRPr="001141C9" w:rsidRDefault="00FE4600" w:rsidP="002007A2">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823CBFB" w14:textId="77777777" w:rsidR="00FE4600" w:rsidRPr="001141C9" w:rsidRDefault="00FE4600" w:rsidP="002007A2">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5521CA" w14:textId="77777777" w:rsidR="00FE4600" w:rsidRPr="001141C9" w:rsidRDefault="00FE4600" w:rsidP="002007A2">
            <w:pPr>
              <w:pStyle w:val="TAC"/>
              <w:keepNext w:val="0"/>
              <w:keepLines w:val="0"/>
              <w:rPr>
                <w:rFonts w:eastAsiaTheme="minorEastAsia"/>
              </w:rPr>
            </w:pPr>
            <w:r w:rsidRPr="001141C9">
              <w:rPr>
                <w:rFonts w:eastAsiaTheme="minorEastAsia"/>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FE38C5" w14:textId="77777777" w:rsidR="00FE4600" w:rsidRPr="001141C9" w:rsidRDefault="00FE4600" w:rsidP="002007A2">
            <w:pPr>
              <w:pStyle w:val="TAC"/>
              <w:keepNext w:val="0"/>
              <w:keepLines w:val="0"/>
              <w:rPr>
                <w:rFonts w:eastAsiaTheme="minorEastAsia"/>
                <w:lang w:eastAsia="zh-CN"/>
              </w:rPr>
            </w:pPr>
          </w:p>
        </w:tc>
      </w:tr>
      <w:tr w:rsidR="00FE4600" w:rsidRPr="001141C9" w14:paraId="46943686"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1E8162F9" w14:textId="77777777" w:rsidR="00FE4600" w:rsidRPr="001141C9" w:rsidRDefault="00FE4600" w:rsidP="002007A2">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4BEAE1E" w14:textId="77777777" w:rsidR="00FE4600" w:rsidRPr="001141C9" w:rsidRDefault="00FE4600" w:rsidP="002007A2">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22A8F91" w14:textId="77777777" w:rsidR="00FE4600" w:rsidRPr="001141C9" w:rsidRDefault="00FE4600" w:rsidP="002007A2">
            <w:pPr>
              <w:pStyle w:val="TAC"/>
              <w:keepNext w:val="0"/>
              <w:keepLines w:val="0"/>
              <w:rPr>
                <w:rFonts w:eastAsiaTheme="minorEastAsia"/>
              </w:rPr>
            </w:pPr>
            <w:r w:rsidRPr="001141C9">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5D258E9"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cs="Arial"/>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A9B511"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FE4600" w:rsidRPr="001141C9" w14:paraId="5922C172"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EFC9B5B" w14:textId="77777777" w:rsidR="00FE4600" w:rsidRPr="001141C9" w:rsidRDefault="00FE4600" w:rsidP="002007A2">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E0C261" w14:textId="77777777" w:rsidR="00FE4600" w:rsidRPr="001141C9" w:rsidRDefault="00FE4600" w:rsidP="002007A2">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88DF8A6" w14:textId="77777777" w:rsidR="00FE4600" w:rsidRPr="001141C9" w:rsidRDefault="00FE4600" w:rsidP="002007A2">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88EA6B"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cs="Arial" w:hint="eastAsia"/>
                <w:szCs w:val="18"/>
                <w:lang w:bidi="ar"/>
              </w:rPr>
              <w:t>CA_n</w:t>
            </w:r>
            <w:r w:rsidRPr="001141C9">
              <w:rPr>
                <w:rFonts w:eastAsiaTheme="minorEastAsia" w:cs="Arial"/>
                <w:szCs w:val="18"/>
                <w:lang w:bidi="ar"/>
              </w:rPr>
              <w:t>78(2A)</w:t>
            </w:r>
            <w:r w:rsidRPr="001141C9">
              <w:rPr>
                <w:rFonts w:eastAsiaTheme="minorEastAsia" w:cs="Arial" w:hint="eastAsia"/>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95FD4A" w14:textId="77777777" w:rsidR="00FE4600" w:rsidRPr="001141C9" w:rsidRDefault="00FE4600" w:rsidP="002007A2">
            <w:pPr>
              <w:pStyle w:val="TAC"/>
              <w:keepNext w:val="0"/>
              <w:keepLines w:val="0"/>
              <w:rPr>
                <w:rFonts w:eastAsiaTheme="minorEastAsia"/>
                <w:lang w:eastAsia="zh-CN"/>
              </w:rPr>
            </w:pPr>
          </w:p>
        </w:tc>
      </w:tr>
      <w:tr w:rsidR="00FE4600" w:rsidRPr="001141C9" w14:paraId="03F4C736" w14:textId="77777777" w:rsidTr="002007A2">
        <w:trPr>
          <w:jc w:val="center"/>
        </w:trPr>
        <w:tc>
          <w:tcPr>
            <w:tcW w:w="1983" w:type="dxa"/>
            <w:tcBorders>
              <w:left w:val="single" w:sz="4" w:space="0" w:color="auto"/>
              <w:bottom w:val="nil"/>
              <w:right w:val="single" w:sz="4" w:space="0" w:color="auto"/>
            </w:tcBorders>
            <w:shd w:val="clear" w:color="auto" w:fill="auto"/>
            <w:vAlign w:val="center"/>
          </w:tcPr>
          <w:p w14:paraId="256409C8" w14:textId="77777777" w:rsidR="00FE4600" w:rsidRPr="001141C9" w:rsidRDefault="00FE4600" w:rsidP="002007A2">
            <w:pPr>
              <w:pStyle w:val="TAC"/>
              <w:keepNext w:val="0"/>
              <w:keepLines w:val="0"/>
              <w:rPr>
                <w:rFonts w:eastAsiaTheme="minorEastAsia"/>
              </w:rPr>
            </w:pPr>
            <w:r w:rsidRPr="001141C9">
              <w:rPr>
                <w:rFonts w:eastAsiaTheme="minorEastAsia"/>
              </w:rPr>
              <w:t>CA_n8A-n79A</w:t>
            </w:r>
          </w:p>
        </w:tc>
        <w:tc>
          <w:tcPr>
            <w:tcW w:w="1690" w:type="dxa"/>
            <w:tcBorders>
              <w:left w:val="single" w:sz="4" w:space="0" w:color="auto"/>
              <w:bottom w:val="nil"/>
              <w:right w:val="single" w:sz="4" w:space="0" w:color="auto"/>
            </w:tcBorders>
            <w:shd w:val="clear" w:color="auto" w:fill="auto"/>
            <w:vAlign w:val="center"/>
          </w:tcPr>
          <w:p w14:paraId="09D80F8E" w14:textId="77777777" w:rsidR="00FE4600" w:rsidRPr="001141C9" w:rsidRDefault="00FE4600" w:rsidP="002007A2">
            <w:pPr>
              <w:pStyle w:val="TAC"/>
              <w:rPr>
                <w:highlight w:val="yellow"/>
                <w:vertAlign w:val="superscript"/>
                <w:lang w:eastAsia="zh-CN"/>
              </w:rPr>
            </w:pPr>
            <w:r w:rsidRPr="001141C9">
              <w:rPr>
                <w:lang w:eastAsia="zh-CN"/>
              </w:rPr>
              <w:t>n8</w:t>
            </w:r>
            <w:r w:rsidRPr="001141C9">
              <w:rPr>
                <w:vertAlign w:val="superscript"/>
                <w:lang w:eastAsia="zh-CN"/>
              </w:rPr>
              <w:t>8</w:t>
            </w:r>
          </w:p>
          <w:p w14:paraId="40D98284" w14:textId="77777777" w:rsidR="00FE4600" w:rsidRPr="001141C9" w:rsidRDefault="00FE4600" w:rsidP="002007A2">
            <w:pPr>
              <w:spacing w:after="0"/>
              <w:jc w:val="center"/>
              <w:rPr>
                <w:rFonts w:ascii="Arial" w:eastAsiaTheme="minorEastAsia" w:hAnsi="Arial" w:cs="Arial"/>
                <w:sz w:val="18"/>
                <w:szCs w:val="18"/>
                <w:lang w:eastAsia="zh-CN"/>
              </w:rPr>
            </w:pPr>
            <w:r w:rsidRPr="001141C9">
              <w:rPr>
                <w:rFonts w:ascii="Arial" w:eastAsiaTheme="minorEastAsia" w:hAnsi="Arial" w:cs="Arial" w:hint="eastAsia"/>
                <w:sz w:val="18"/>
                <w:szCs w:val="18"/>
                <w:lang w:eastAsia="zh-CN"/>
              </w:rPr>
              <w:t>n</w:t>
            </w:r>
            <w:r w:rsidRPr="001141C9">
              <w:rPr>
                <w:rFonts w:ascii="Arial" w:eastAsiaTheme="minorEastAsia" w:hAnsi="Arial" w:cs="Arial"/>
                <w:sz w:val="18"/>
                <w:szCs w:val="18"/>
                <w:lang w:eastAsia="zh-CN"/>
              </w:rPr>
              <w:t>79</w:t>
            </w:r>
            <w:r w:rsidRPr="001141C9">
              <w:rPr>
                <w:rFonts w:ascii="Arial" w:eastAsiaTheme="minorEastAsia" w:hAnsi="Arial" w:hint="eastAsia"/>
                <w:sz w:val="18"/>
                <w:szCs w:val="18"/>
                <w:vertAlign w:val="superscript"/>
                <w:lang w:eastAsia="zh-CN"/>
              </w:rPr>
              <w:t>8</w:t>
            </w:r>
            <w:r w:rsidRPr="001141C9">
              <w:rPr>
                <w:rFonts w:ascii="Arial" w:eastAsiaTheme="minorEastAsia" w:hAnsi="Arial"/>
                <w:sz w:val="18"/>
                <w:szCs w:val="18"/>
                <w:vertAlign w:val="superscript"/>
                <w:lang w:eastAsia="zh-CN"/>
              </w:rPr>
              <w:t>,9</w:t>
            </w:r>
          </w:p>
          <w:p w14:paraId="7370EA2D" w14:textId="77777777" w:rsidR="00FE4600" w:rsidRPr="001141C9" w:rsidRDefault="00FE4600" w:rsidP="002007A2">
            <w:pPr>
              <w:pStyle w:val="TAC"/>
              <w:rPr>
                <w:rFonts w:eastAsiaTheme="minorEastAsia"/>
              </w:rPr>
            </w:pPr>
            <w:r w:rsidRPr="001141C9">
              <w:rPr>
                <w:rFonts w:eastAsiaTheme="minorEastAsia" w:hint="eastAsia"/>
                <w:lang w:eastAsia="zh-CN"/>
              </w:rPr>
              <w:t>CA_n8A-n79A</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DD4B396" w14:textId="77777777" w:rsidR="00FE4600" w:rsidRPr="001141C9" w:rsidRDefault="00FE4600" w:rsidP="002007A2">
            <w:pPr>
              <w:pStyle w:val="TAC"/>
              <w:keepNext w:val="0"/>
              <w:keepLines w:val="0"/>
              <w:rPr>
                <w:rFonts w:eastAsiaTheme="minorEastAsia"/>
              </w:rPr>
            </w:pPr>
            <w:r w:rsidRPr="001141C9">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3FA696A" w14:textId="77777777" w:rsidR="00FE4600" w:rsidRPr="001141C9" w:rsidRDefault="00FE4600" w:rsidP="002007A2">
            <w:pPr>
              <w:pStyle w:val="TAC"/>
              <w:keepNext w:val="0"/>
              <w:keepLines w:val="0"/>
              <w:rPr>
                <w:rFonts w:eastAsiaTheme="minorEastAsia"/>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68AB053C"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01800F0F"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608B121F" w14:textId="77777777" w:rsidR="00FE4600" w:rsidRPr="001141C9" w:rsidRDefault="00FE4600" w:rsidP="002007A2">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2430F3E" w14:textId="77777777" w:rsidR="00FE4600" w:rsidRPr="001141C9" w:rsidRDefault="00FE4600" w:rsidP="002007A2">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71ACB182" w14:textId="77777777" w:rsidR="00FE4600" w:rsidRPr="001141C9" w:rsidRDefault="00FE4600" w:rsidP="002007A2">
            <w:pPr>
              <w:pStyle w:val="TAC"/>
              <w:keepNext w:val="0"/>
              <w:keepLines w:val="0"/>
              <w:rPr>
                <w:rFonts w:eastAsiaTheme="minorEastAsia"/>
              </w:rPr>
            </w:pPr>
            <w:r w:rsidRPr="001141C9">
              <w:rPr>
                <w:rFonts w:eastAsiaTheme="minorEastAsia"/>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22CF53" w14:textId="77777777" w:rsidR="00FE4600" w:rsidRPr="001141C9" w:rsidRDefault="00FE4600" w:rsidP="002007A2">
            <w:pPr>
              <w:pStyle w:val="TAC"/>
              <w:keepNext w:val="0"/>
              <w:keepLines w:val="0"/>
              <w:rPr>
                <w:rFonts w:eastAsiaTheme="minorEastAsia"/>
              </w:rPr>
            </w:pPr>
            <w:r w:rsidRPr="001141C9">
              <w:rPr>
                <w:rFonts w:eastAsiaTheme="minorEastAsia"/>
                <w:lang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7869D0" w14:textId="77777777" w:rsidR="00FE4600" w:rsidRPr="001141C9" w:rsidRDefault="00FE4600" w:rsidP="002007A2">
            <w:pPr>
              <w:pStyle w:val="TAC"/>
              <w:keepNext w:val="0"/>
              <w:keepLines w:val="0"/>
              <w:rPr>
                <w:rFonts w:eastAsiaTheme="minorEastAsia"/>
                <w:lang w:eastAsia="zh-CN"/>
              </w:rPr>
            </w:pPr>
          </w:p>
        </w:tc>
      </w:tr>
      <w:tr w:rsidR="00FE4600" w:rsidRPr="001141C9" w14:paraId="4CF9FB0D"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28CE524C" w14:textId="77777777" w:rsidR="00FE4600" w:rsidRPr="001141C9" w:rsidRDefault="00FE4600" w:rsidP="002007A2">
            <w:pPr>
              <w:pStyle w:val="TAC"/>
              <w:keepNext w:val="0"/>
              <w:keepLines w:val="0"/>
              <w:rPr>
                <w:rFonts w:eastAsiaTheme="minorEastAsia" w:cs="Arial"/>
                <w:color w:val="000000" w:themeColor="text1"/>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37E8A8" w14:textId="77777777" w:rsidR="00FE4600" w:rsidRPr="001141C9" w:rsidRDefault="00FE4600" w:rsidP="002007A2">
            <w:pPr>
              <w:pStyle w:val="TAC"/>
              <w:keepNext w:val="0"/>
              <w:keepLines w:val="0"/>
              <w:rPr>
                <w:rFonts w:eastAsiaTheme="minorEastAsia" w:cs="Arial"/>
                <w:color w:val="000000" w:themeColor="text1"/>
                <w:szCs w:val="18"/>
                <w:lang w:eastAsia="zh-CN"/>
              </w:rPr>
            </w:pPr>
          </w:p>
        </w:tc>
        <w:tc>
          <w:tcPr>
            <w:tcW w:w="730" w:type="dxa"/>
            <w:tcBorders>
              <w:left w:val="single" w:sz="4" w:space="0" w:color="auto"/>
              <w:right w:val="single" w:sz="4" w:space="0" w:color="auto"/>
            </w:tcBorders>
            <w:vAlign w:val="center"/>
          </w:tcPr>
          <w:p w14:paraId="11E5391B" w14:textId="77777777" w:rsidR="00FE4600" w:rsidRPr="001141C9" w:rsidRDefault="00FE4600" w:rsidP="002007A2">
            <w:pPr>
              <w:pStyle w:val="TAC"/>
              <w:keepNext w:val="0"/>
              <w:keepLines w:val="0"/>
              <w:rPr>
                <w:rFonts w:eastAsiaTheme="minorEastAsia"/>
                <w:color w:val="000000" w:themeColor="text1"/>
                <w:szCs w:val="18"/>
                <w:lang w:eastAsia="zh-CN"/>
              </w:rPr>
            </w:pPr>
            <w:r w:rsidRPr="001141C9">
              <w:t>n8</w:t>
            </w:r>
          </w:p>
        </w:tc>
        <w:tc>
          <w:tcPr>
            <w:tcW w:w="4081" w:type="dxa"/>
            <w:tcBorders>
              <w:top w:val="single" w:sz="4" w:space="0" w:color="auto"/>
              <w:left w:val="single" w:sz="4" w:space="0" w:color="auto"/>
              <w:bottom w:val="single" w:sz="4" w:space="0" w:color="auto"/>
              <w:right w:val="single" w:sz="4" w:space="0" w:color="auto"/>
            </w:tcBorders>
            <w:vAlign w:val="center"/>
          </w:tcPr>
          <w:p w14:paraId="21CC8841" w14:textId="77777777" w:rsidR="00FE4600" w:rsidRPr="001141C9" w:rsidRDefault="00FE4600" w:rsidP="002007A2">
            <w:pPr>
              <w:pStyle w:val="TAC"/>
              <w:keepNext w:val="0"/>
              <w:keepLines w:val="0"/>
              <w:rPr>
                <w:rFonts w:eastAsiaTheme="minorEastAsia" w:cs="Arial"/>
                <w:color w:val="000000" w:themeColor="text1"/>
                <w:szCs w:val="18"/>
                <w:lang w:eastAsia="zh-CN"/>
              </w:rPr>
            </w:pPr>
            <w:r w:rsidRPr="001141C9">
              <w:rPr>
                <w:rFonts w:cs="Arial"/>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93F3BA" w14:textId="77777777" w:rsidR="00FE4600" w:rsidRPr="001141C9" w:rsidRDefault="00FE4600" w:rsidP="002007A2">
            <w:pPr>
              <w:pStyle w:val="TAC"/>
              <w:keepNext w:val="0"/>
              <w:keepLines w:val="0"/>
              <w:rPr>
                <w:rFonts w:eastAsiaTheme="minorEastAsia"/>
                <w:color w:val="000000" w:themeColor="text1"/>
                <w:szCs w:val="18"/>
                <w:lang w:eastAsia="zh-CN"/>
              </w:rPr>
            </w:pPr>
            <w:r w:rsidRPr="001141C9">
              <w:rPr>
                <w:rFonts w:hint="eastAsia"/>
                <w:lang w:eastAsia="zh-CN"/>
              </w:rPr>
              <w:t>4</w:t>
            </w:r>
            <w:r w:rsidRPr="001141C9">
              <w:rPr>
                <w:lang w:eastAsia="zh-CN"/>
              </w:rPr>
              <w:t xml:space="preserve"> and 5</w:t>
            </w:r>
          </w:p>
        </w:tc>
      </w:tr>
      <w:tr w:rsidR="00FE4600" w:rsidRPr="001141C9" w14:paraId="2EA09601"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D210707" w14:textId="77777777" w:rsidR="00FE4600" w:rsidRPr="001141C9" w:rsidRDefault="00FE4600" w:rsidP="002007A2">
            <w:pPr>
              <w:pStyle w:val="TAC"/>
              <w:keepNext w:val="0"/>
              <w:keepLines w:val="0"/>
              <w:rPr>
                <w:rFonts w:eastAsiaTheme="minorEastAsia" w:cs="Arial"/>
                <w:color w:val="000000" w:themeColor="text1"/>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176132" w14:textId="77777777" w:rsidR="00FE4600" w:rsidRPr="001141C9" w:rsidRDefault="00FE4600" w:rsidP="002007A2">
            <w:pPr>
              <w:pStyle w:val="TAC"/>
              <w:keepNext w:val="0"/>
              <w:keepLines w:val="0"/>
              <w:rPr>
                <w:rFonts w:eastAsiaTheme="minorEastAsia" w:cs="Arial"/>
                <w:color w:val="000000" w:themeColor="text1"/>
                <w:szCs w:val="18"/>
                <w:lang w:eastAsia="zh-CN"/>
              </w:rPr>
            </w:pPr>
          </w:p>
        </w:tc>
        <w:tc>
          <w:tcPr>
            <w:tcW w:w="730" w:type="dxa"/>
            <w:tcBorders>
              <w:left w:val="single" w:sz="4" w:space="0" w:color="auto"/>
              <w:right w:val="single" w:sz="4" w:space="0" w:color="auto"/>
            </w:tcBorders>
            <w:vAlign w:val="center"/>
          </w:tcPr>
          <w:p w14:paraId="06F8AA36" w14:textId="77777777" w:rsidR="00FE4600" w:rsidRPr="001141C9" w:rsidRDefault="00FE4600" w:rsidP="002007A2">
            <w:pPr>
              <w:pStyle w:val="TAC"/>
              <w:keepNext w:val="0"/>
              <w:keepLines w:val="0"/>
              <w:rPr>
                <w:rFonts w:eastAsiaTheme="minorEastAsia"/>
                <w:color w:val="000000" w:themeColor="text1"/>
                <w:szCs w:val="18"/>
                <w:lang w:eastAsia="zh-CN"/>
              </w:rPr>
            </w:pPr>
            <w:r w:rsidRPr="001141C9">
              <w:t>n</w:t>
            </w:r>
            <w:r w:rsidRPr="001141C9">
              <w:rPr>
                <w:rFonts w:hint="eastAsia"/>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0CA69470" w14:textId="77777777" w:rsidR="00FE4600" w:rsidRPr="001141C9" w:rsidRDefault="00FE4600" w:rsidP="002007A2">
            <w:pPr>
              <w:pStyle w:val="TAC"/>
              <w:keepNext w:val="0"/>
              <w:keepLines w:val="0"/>
              <w:rPr>
                <w:rFonts w:eastAsiaTheme="minorEastAsia" w:cs="Arial"/>
                <w:color w:val="000000" w:themeColor="text1"/>
                <w:szCs w:val="18"/>
                <w:lang w:eastAsia="zh-CN"/>
              </w:rPr>
            </w:pPr>
            <w:r w:rsidRPr="001141C9">
              <w:rPr>
                <w:rFonts w:cs="Arial"/>
                <w:szCs w:val="18"/>
                <w:lang w:eastAsia="zh-CN" w:bidi="ar"/>
              </w:rPr>
              <w:t>See n</w:t>
            </w:r>
            <w:r w:rsidRPr="001141C9">
              <w:rPr>
                <w:rFonts w:cs="Arial" w:hint="eastAsia"/>
                <w:szCs w:val="18"/>
                <w:lang w:eastAsia="zh-CN" w:bidi="ar"/>
              </w:rPr>
              <w:t>79</w:t>
            </w:r>
            <w:r w:rsidRPr="001141C9">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956B7" w14:textId="77777777" w:rsidR="00FE4600" w:rsidRPr="001141C9" w:rsidRDefault="00FE4600" w:rsidP="002007A2">
            <w:pPr>
              <w:pStyle w:val="TAC"/>
              <w:keepNext w:val="0"/>
              <w:keepLines w:val="0"/>
              <w:rPr>
                <w:rFonts w:eastAsiaTheme="minorEastAsia"/>
                <w:color w:val="000000" w:themeColor="text1"/>
                <w:szCs w:val="18"/>
                <w:lang w:eastAsia="zh-CN"/>
              </w:rPr>
            </w:pPr>
          </w:p>
        </w:tc>
      </w:tr>
      <w:tr w:rsidR="00FE4600" w:rsidRPr="001141C9" w14:paraId="31C4D06B"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1A77103" w14:textId="77777777" w:rsidR="00FE4600" w:rsidRPr="001141C9" w:rsidRDefault="00FE4600" w:rsidP="002007A2">
            <w:pPr>
              <w:pStyle w:val="TAC"/>
              <w:keepNext w:val="0"/>
              <w:keepLines w:val="0"/>
              <w:rPr>
                <w:rFonts w:eastAsiaTheme="minorEastAsia" w:cs="Arial"/>
                <w:color w:val="000000" w:themeColor="text1"/>
                <w:szCs w:val="18"/>
                <w:lang w:eastAsia="zh-CN"/>
              </w:rPr>
            </w:pPr>
            <w:r w:rsidRPr="001141C9">
              <w:rPr>
                <w:rFonts w:eastAsiaTheme="minorEastAsia" w:cs="Arial"/>
                <w:color w:val="000000" w:themeColor="text1"/>
                <w:szCs w:val="18"/>
                <w:lang w:eastAsia="zh-CN"/>
              </w:rPr>
              <w:t>CA_n</w:t>
            </w:r>
            <w:r w:rsidRPr="001141C9">
              <w:rPr>
                <w:rFonts w:eastAsiaTheme="minorEastAsia" w:cs="Arial" w:hint="eastAsia"/>
                <w:color w:val="000000" w:themeColor="text1"/>
                <w:szCs w:val="18"/>
                <w:lang w:eastAsia="zh-CN"/>
              </w:rPr>
              <w:t>8</w:t>
            </w:r>
            <w:r w:rsidRPr="001141C9">
              <w:rPr>
                <w:rFonts w:eastAsiaTheme="minorEastAsia" w:cs="Arial"/>
                <w:color w:val="000000" w:themeColor="text1"/>
                <w:szCs w:val="18"/>
                <w:lang w:eastAsia="zh-CN"/>
              </w:rPr>
              <w:t>A-</w:t>
            </w:r>
            <w:r w:rsidRPr="001141C9">
              <w:rPr>
                <w:rFonts w:eastAsiaTheme="minorEastAsia" w:cs="Arial" w:hint="eastAsia"/>
                <w:color w:val="000000" w:themeColor="text1"/>
                <w:szCs w:val="18"/>
                <w:lang w:eastAsia="zh-CN"/>
              </w:rPr>
              <w:t>n79</w:t>
            </w:r>
            <w:r w:rsidRPr="001141C9">
              <w:rPr>
                <w:rFonts w:eastAsiaTheme="minorEastAsia" w:cs="Arial"/>
                <w:color w:val="000000" w:themeColor="text1"/>
                <w:szCs w:val="18"/>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A77952" w14:textId="77777777" w:rsidR="00FE4600" w:rsidRPr="001141C9" w:rsidRDefault="00FE4600" w:rsidP="002007A2">
            <w:pPr>
              <w:pStyle w:val="TAC"/>
              <w:keepNext w:val="0"/>
              <w:keepLines w:val="0"/>
              <w:rPr>
                <w:rFonts w:eastAsiaTheme="minorEastAsia" w:cs="Arial"/>
                <w:color w:val="000000" w:themeColor="text1"/>
                <w:szCs w:val="18"/>
                <w:lang w:eastAsia="zh-CN"/>
              </w:rPr>
            </w:pPr>
            <w:r w:rsidRPr="001141C9">
              <w:rPr>
                <w:rFonts w:eastAsiaTheme="minorEastAsia" w:cs="Arial"/>
                <w:color w:val="000000" w:themeColor="text1"/>
                <w:szCs w:val="18"/>
                <w:lang w:eastAsia="zh-CN"/>
              </w:rPr>
              <w:t>CA_</w:t>
            </w:r>
            <w:r w:rsidRPr="001141C9">
              <w:rPr>
                <w:rFonts w:eastAsiaTheme="minorEastAsia" w:cs="Arial" w:hint="eastAsia"/>
                <w:color w:val="000000" w:themeColor="text1"/>
                <w:szCs w:val="18"/>
                <w:lang w:eastAsia="zh-CN"/>
              </w:rPr>
              <w:t>n79</w:t>
            </w:r>
            <w:r w:rsidRPr="001141C9">
              <w:rPr>
                <w:rFonts w:eastAsiaTheme="minorEastAsia" w:cs="Arial"/>
                <w:color w:val="000000" w:themeColor="text1"/>
                <w:szCs w:val="18"/>
                <w:lang w:eastAsia="zh-CN"/>
              </w:rPr>
              <w:t>C</w:t>
            </w:r>
          </w:p>
          <w:p w14:paraId="06E63AF3" w14:textId="77777777" w:rsidR="00FE4600" w:rsidRPr="001141C9" w:rsidRDefault="00FE4600" w:rsidP="002007A2">
            <w:pPr>
              <w:pStyle w:val="TAC"/>
              <w:keepNext w:val="0"/>
              <w:keepLines w:val="0"/>
              <w:rPr>
                <w:rFonts w:eastAsiaTheme="minorEastAsia" w:cs="Arial"/>
                <w:color w:val="000000" w:themeColor="text1"/>
                <w:szCs w:val="18"/>
                <w:lang w:eastAsia="zh-CN"/>
              </w:rPr>
            </w:pPr>
            <w:r w:rsidRPr="001141C9">
              <w:rPr>
                <w:rFonts w:eastAsiaTheme="minorEastAsia" w:hint="eastAsia"/>
                <w:lang w:eastAsia="zh-CN"/>
              </w:rPr>
              <w:t>CA_n8A-n79A</w:t>
            </w:r>
          </w:p>
        </w:tc>
        <w:tc>
          <w:tcPr>
            <w:tcW w:w="730" w:type="dxa"/>
            <w:tcBorders>
              <w:left w:val="single" w:sz="4" w:space="0" w:color="auto"/>
              <w:right w:val="single" w:sz="4" w:space="0" w:color="auto"/>
            </w:tcBorders>
            <w:vAlign w:val="center"/>
          </w:tcPr>
          <w:p w14:paraId="49702F01" w14:textId="77777777" w:rsidR="00FE4600" w:rsidRPr="001141C9" w:rsidRDefault="00FE4600" w:rsidP="002007A2">
            <w:pPr>
              <w:pStyle w:val="TAC"/>
              <w:keepNext w:val="0"/>
              <w:keepLines w:val="0"/>
              <w:rPr>
                <w:rFonts w:eastAsiaTheme="minorEastAsia" w:cs="Arial"/>
                <w:color w:val="000000" w:themeColor="text1"/>
                <w:szCs w:val="18"/>
                <w:lang w:eastAsia="zh-CN"/>
              </w:rPr>
            </w:pPr>
            <w:r w:rsidRPr="001141C9">
              <w:rPr>
                <w:rFonts w:eastAsiaTheme="minorEastAsia" w:hint="eastAsia"/>
                <w:color w:val="000000" w:themeColor="text1"/>
                <w:szCs w:val="18"/>
                <w:lang w:eastAsia="zh-CN"/>
              </w:rPr>
              <w:t>n8</w:t>
            </w:r>
          </w:p>
        </w:tc>
        <w:tc>
          <w:tcPr>
            <w:tcW w:w="4081" w:type="dxa"/>
            <w:tcBorders>
              <w:top w:val="single" w:sz="4" w:space="0" w:color="auto"/>
              <w:left w:val="single" w:sz="4" w:space="0" w:color="auto"/>
              <w:bottom w:val="single" w:sz="4" w:space="0" w:color="auto"/>
              <w:right w:val="single" w:sz="4" w:space="0" w:color="auto"/>
            </w:tcBorders>
          </w:tcPr>
          <w:p w14:paraId="6FC81213" w14:textId="77777777" w:rsidR="00FE4600" w:rsidRPr="001141C9" w:rsidRDefault="00FE4600" w:rsidP="002007A2">
            <w:pPr>
              <w:pStyle w:val="TAC"/>
              <w:keepNext w:val="0"/>
              <w:keepLines w:val="0"/>
              <w:rPr>
                <w:rFonts w:eastAsiaTheme="minorEastAsia" w:cs="Arial"/>
                <w:color w:val="000000" w:themeColor="text1"/>
                <w:szCs w:val="18"/>
                <w:lang w:eastAsia="zh-CN"/>
              </w:rPr>
            </w:pPr>
            <w:r w:rsidRPr="001141C9">
              <w:rPr>
                <w:rFonts w:eastAsiaTheme="minorEastAsia" w:cs="Arial"/>
                <w:color w:val="000000" w:themeColor="text1"/>
                <w:szCs w:val="18"/>
                <w:lang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6A6580" w14:textId="77777777" w:rsidR="00FE4600" w:rsidRPr="001141C9" w:rsidRDefault="00FE4600" w:rsidP="002007A2">
            <w:pPr>
              <w:pStyle w:val="TAC"/>
              <w:keepNext w:val="0"/>
              <w:keepLines w:val="0"/>
              <w:rPr>
                <w:rFonts w:eastAsiaTheme="minorEastAsia"/>
                <w:color w:val="000000" w:themeColor="text1"/>
                <w:szCs w:val="18"/>
                <w:lang w:eastAsia="zh-CN"/>
              </w:rPr>
            </w:pPr>
            <w:r w:rsidRPr="001141C9">
              <w:rPr>
                <w:rFonts w:eastAsiaTheme="minorEastAsia" w:hint="eastAsia"/>
                <w:color w:val="000000" w:themeColor="text1"/>
                <w:szCs w:val="18"/>
                <w:lang w:eastAsia="zh-CN"/>
              </w:rPr>
              <w:t>0</w:t>
            </w:r>
          </w:p>
        </w:tc>
      </w:tr>
      <w:tr w:rsidR="00FE4600" w:rsidRPr="001141C9" w14:paraId="11CA0151"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667C6871" w14:textId="77777777" w:rsidR="00FE4600" w:rsidRPr="001141C9" w:rsidRDefault="00FE4600" w:rsidP="002007A2">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BFB382" w14:textId="77777777" w:rsidR="00FE4600" w:rsidRPr="001141C9" w:rsidRDefault="00FE4600" w:rsidP="002007A2">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4E5650C0" w14:textId="77777777" w:rsidR="00FE4600" w:rsidRPr="001141C9" w:rsidRDefault="00FE4600" w:rsidP="002007A2">
            <w:pPr>
              <w:pStyle w:val="TAC"/>
              <w:keepNext w:val="0"/>
              <w:keepLines w:val="0"/>
              <w:rPr>
                <w:rFonts w:eastAsiaTheme="minorEastAsia" w:cs="Arial"/>
                <w:color w:val="000000" w:themeColor="text1"/>
                <w:szCs w:val="18"/>
                <w:lang w:eastAsia="zh-CN"/>
              </w:rPr>
            </w:pPr>
            <w:r w:rsidRPr="001141C9">
              <w:rPr>
                <w:rFonts w:eastAsiaTheme="minorEastAsia" w:hint="eastAsia"/>
                <w:color w:val="000000" w:themeColor="text1"/>
                <w:szCs w:val="18"/>
                <w:lang w:eastAsia="zh-CN"/>
              </w:rPr>
              <w:t>n79</w:t>
            </w:r>
          </w:p>
        </w:tc>
        <w:tc>
          <w:tcPr>
            <w:tcW w:w="4081" w:type="dxa"/>
            <w:tcBorders>
              <w:top w:val="single" w:sz="4" w:space="0" w:color="auto"/>
              <w:left w:val="single" w:sz="4" w:space="0" w:color="auto"/>
              <w:bottom w:val="single" w:sz="4" w:space="0" w:color="auto"/>
              <w:right w:val="single" w:sz="4" w:space="0" w:color="auto"/>
            </w:tcBorders>
          </w:tcPr>
          <w:p w14:paraId="6064BD60" w14:textId="77777777" w:rsidR="00FE4600" w:rsidRPr="001141C9" w:rsidRDefault="00FE4600" w:rsidP="002007A2">
            <w:pPr>
              <w:pStyle w:val="TAC"/>
              <w:keepNext w:val="0"/>
              <w:keepLines w:val="0"/>
              <w:rPr>
                <w:rFonts w:eastAsiaTheme="minorEastAsia" w:cs="Arial"/>
                <w:color w:val="000000" w:themeColor="text1"/>
                <w:szCs w:val="18"/>
                <w:lang w:eastAsia="zh-CN"/>
              </w:rPr>
            </w:pPr>
            <w:r w:rsidRPr="001141C9">
              <w:rPr>
                <w:rFonts w:eastAsiaTheme="minorEastAsia" w:cs="Arial"/>
                <w:color w:val="000000" w:themeColor="text1"/>
                <w:szCs w:val="18"/>
                <w:lang w:eastAsia="zh-CN" w:bidi="ar"/>
              </w:rPr>
              <w:t>CA_n</w:t>
            </w:r>
            <w:r w:rsidRPr="001141C9">
              <w:rPr>
                <w:rFonts w:eastAsiaTheme="minorEastAsia" w:cs="Arial" w:hint="eastAsia"/>
                <w:color w:val="000000" w:themeColor="text1"/>
                <w:szCs w:val="18"/>
                <w:lang w:eastAsia="zh-CN" w:bidi="ar"/>
              </w:rPr>
              <w:t>79</w:t>
            </w:r>
            <w:r w:rsidRPr="001141C9">
              <w:rPr>
                <w:rFonts w:eastAsiaTheme="minorEastAsia" w:cs="Arial"/>
                <w:color w:val="000000" w:themeColor="text1"/>
                <w:szCs w:val="18"/>
                <w:lang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13C1EDBC" w14:textId="77777777" w:rsidR="00FE4600" w:rsidRPr="001141C9" w:rsidRDefault="00FE4600" w:rsidP="002007A2">
            <w:pPr>
              <w:pStyle w:val="TAC"/>
              <w:keepNext w:val="0"/>
              <w:keepLines w:val="0"/>
              <w:rPr>
                <w:rFonts w:eastAsiaTheme="minorEastAsia"/>
                <w:color w:val="000000" w:themeColor="text1"/>
                <w:szCs w:val="18"/>
                <w:lang w:eastAsia="zh-CN"/>
              </w:rPr>
            </w:pPr>
          </w:p>
        </w:tc>
      </w:tr>
      <w:tr w:rsidR="00FE4600" w:rsidRPr="001141C9" w14:paraId="656D4CA3" w14:textId="77777777" w:rsidTr="002007A2">
        <w:trPr>
          <w:jc w:val="center"/>
        </w:trPr>
        <w:tc>
          <w:tcPr>
            <w:tcW w:w="1983" w:type="dxa"/>
            <w:tcBorders>
              <w:top w:val="nil"/>
              <w:left w:val="single" w:sz="4" w:space="0" w:color="auto"/>
              <w:bottom w:val="nil"/>
              <w:right w:val="single" w:sz="4" w:space="0" w:color="auto"/>
            </w:tcBorders>
            <w:shd w:val="clear" w:color="auto" w:fill="auto"/>
            <w:vAlign w:val="center"/>
          </w:tcPr>
          <w:p w14:paraId="0DA146DD" w14:textId="77777777" w:rsidR="00FE4600" w:rsidRPr="001141C9" w:rsidRDefault="00FE4600" w:rsidP="002007A2">
            <w:pPr>
              <w:pStyle w:val="TAC"/>
              <w:keepNext w:val="0"/>
              <w:keepLines w:val="0"/>
              <w:rPr>
                <w:rFonts w:eastAsiaTheme="minorEastAsia"/>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F2835DE" w14:textId="77777777" w:rsidR="00FE4600" w:rsidRPr="001141C9" w:rsidRDefault="00FE4600" w:rsidP="002007A2">
            <w:pPr>
              <w:pStyle w:val="TAC"/>
              <w:keepNext w:val="0"/>
              <w:keepLines w:val="0"/>
              <w:rPr>
                <w:rFonts w:eastAsiaTheme="minorEastAsia" w:cs="Arial"/>
                <w:color w:val="000000" w:themeColor="text1"/>
                <w:szCs w:val="18"/>
                <w:lang w:eastAsia="zh-CN"/>
              </w:rPr>
            </w:pPr>
            <w:r w:rsidRPr="001141C9">
              <w:rPr>
                <w:rFonts w:eastAsiaTheme="minorEastAsia" w:cs="Arial"/>
                <w:color w:val="000000" w:themeColor="text1"/>
                <w:szCs w:val="18"/>
                <w:lang w:eastAsia="zh-CN"/>
              </w:rPr>
              <w:t>CA_</w:t>
            </w:r>
            <w:r w:rsidRPr="001141C9">
              <w:rPr>
                <w:rFonts w:eastAsiaTheme="minorEastAsia" w:cs="Arial" w:hint="eastAsia"/>
                <w:color w:val="000000" w:themeColor="text1"/>
                <w:szCs w:val="18"/>
                <w:lang w:eastAsia="zh-CN"/>
              </w:rPr>
              <w:t>n79</w:t>
            </w:r>
            <w:r w:rsidRPr="001141C9">
              <w:rPr>
                <w:rFonts w:eastAsiaTheme="minorEastAsia" w:cs="Arial"/>
                <w:color w:val="000000" w:themeColor="text1"/>
                <w:szCs w:val="18"/>
                <w:lang w:eastAsia="zh-CN"/>
              </w:rPr>
              <w:t>C</w:t>
            </w:r>
          </w:p>
          <w:p w14:paraId="44A77E95" w14:textId="77777777" w:rsidR="00FE4600" w:rsidRPr="001141C9" w:rsidRDefault="00FE4600" w:rsidP="002007A2">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CA_n8A-n79A</w:t>
            </w:r>
          </w:p>
          <w:p w14:paraId="68AFFA8F" w14:textId="77777777" w:rsidR="00FE4600" w:rsidRPr="001141C9" w:rsidRDefault="00FE4600" w:rsidP="002007A2">
            <w:pPr>
              <w:pStyle w:val="TAC"/>
              <w:keepNext w:val="0"/>
              <w:keepLines w:val="0"/>
              <w:rPr>
                <w:rFonts w:eastAsiaTheme="minorEastAsia"/>
              </w:rPr>
            </w:pPr>
            <w:r w:rsidRPr="001141C9">
              <w:rPr>
                <w:rFonts w:eastAsiaTheme="minorEastAsia" w:cs="Arial" w:hint="eastAsia"/>
                <w:color w:val="000000" w:themeColor="text1"/>
                <w:szCs w:val="18"/>
                <w:lang w:eastAsia="zh-CN"/>
              </w:rPr>
              <w:t>CA_n8A-n79C</w:t>
            </w:r>
          </w:p>
        </w:tc>
        <w:tc>
          <w:tcPr>
            <w:tcW w:w="730" w:type="dxa"/>
            <w:tcBorders>
              <w:left w:val="single" w:sz="4" w:space="0" w:color="auto"/>
              <w:right w:val="single" w:sz="4" w:space="0" w:color="auto"/>
            </w:tcBorders>
            <w:vAlign w:val="center"/>
          </w:tcPr>
          <w:p w14:paraId="422C3763" w14:textId="77777777" w:rsidR="00FE4600" w:rsidRPr="001141C9" w:rsidRDefault="00FE4600" w:rsidP="002007A2">
            <w:pPr>
              <w:pStyle w:val="TAC"/>
              <w:keepNext w:val="0"/>
              <w:keepLines w:val="0"/>
              <w:rPr>
                <w:rFonts w:eastAsiaTheme="minorEastAsia"/>
                <w:color w:val="000000" w:themeColor="text1"/>
                <w:szCs w:val="18"/>
                <w:lang w:eastAsia="zh-CN"/>
              </w:rPr>
            </w:pPr>
            <w:r w:rsidRPr="001141C9">
              <w:t>n8</w:t>
            </w:r>
          </w:p>
        </w:tc>
        <w:tc>
          <w:tcPr>
            <w:tcW w:w="4081" w:type="dxa"/>
            <w:tcBorders>
              <w:top w:val="single" w:sz="4" w:space="0" w:color="auto"/>
              <w:left w:val="single" w:sz="4" w:space="0" w:color="auto"/>
              <w:bottom w:val="single" w:sz="4" w:space="0" w:color="auto"/>
              <w:right w:val="single" w:sz="4" w:space="0" w:color="auto"/>
            </w:tcBorders>
            <w:vAlign w:val="center"/>
          </w:tcPr>
          <w:p w14:paraId="355598F9" w14:textId="77777777" w:rsidR="00FE4600" w:rsidRPr="001141C9" w:rsidRDefault="00FE4600" w:rsidP="002007A2">
            <w:pPr>
              <w:pStyle w:val="TAC"/>
              <w:keepNext w:val="0"/>
              <w:keepLines w:val="0"/>
              <w:rPr>
                <w:rFonts w:eastAsiaTheme="minorEastAsia" w:cs="Arial"/>
                <w:color w:val="000000" w:themeColor="text1"/>
                <w:szCs w:val="18"/>
                <w:lang w:eastAsia="zh-CN" w:bidi="ar"/>
              </w:rPr>
            </w:pPr>
            <w:r w:rsidRPr="001141C9">
              <w:rPr>
                <w:rFonts w:cs="Arial"/>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DA514A" w14:textId="77777777" w:rsidR="00FE4600" w:rsidRPr="001141C9" w:rsidRDefault="00FE4600" w:rsidP="002007A2">
            <w:pPr>
              <w:pStyle w:val="TAC"/>
              <w:keepNext w:val="0"/>
              <w:keepLines w:val="0"/>
              <w:rPr>
                <w:rFonts w:eastAsiaTheme="minorEastAsia"/>
                <w:color w:val="000000" w:themeColor="text1"/>
                <w:szCs w:val="18"/>
                <w:lang w:eastAsia="zh-CN"/>
              </w:rPr>
            </w:pPr>
            <w:r w:rsidRPr="001141C9">
              <w:rPr>
                <w:rFonts w:hint="eastAsia"/>
                <w:lang w:eastAsia="zh-CN"/>
              </w:rPr>
              <w:t>4</w:t>
            </w:r>
            <w:r w:rsidRPr="001141C9">
              <w:rPr>
                <w:lang w:eastAsia="zh-CN"/>
              </w:rPr>
              <w:t xml:space="preserve"> and 5</w:t>
            </w:r>
          </w:p>
        </w:tc>
      </w:tr>
      <w:tr w:rsidR="00FE4600" w:rsidRPr="001141C9" w14:paraId="6E495C3E"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D21F15E" w14:textId="77777777" w:rsidR="00FE4600" w:rsidRPr="001141C9" w:rsidRDefault="00FE4600" w:rsidP="002007A2">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35690F" w14:textId="77777777" w:rsidR="00FE4600" w:rsidRPr="001141C9" w:rsidRDefault="00FE4600" w:rsidP="002007A2">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3E0C29FC" w14:textId="77777777" w:rsidR="00FE4600" w:rsidRPr="001141C9" w:rsidRDefault="00FE4600" w:rsidP="002007A2">
            <w:pPr>
              <w:pStyle w:val="TAC"/>
              <w:keepNext w:val="0"/>
              <w:keepLines w:val="0"/>
              <w:rPr>
                <w:rFonts w:eastAsiaTheme="minorEastAsia"/>
                <w:color w:val="000000" w:themeColor="text1"/>
                <w:szCs w:val="18"/>
                <w:lang w:eastAsia="zh-CN"/>
              </w:rPr>
            </w:pPr>
            <w:r w:rsidRPr="001141C9">
              <w:t>n</w:t>
            </w:r>
            <w:r w:rsidRPr="001141C9">
              <w:rPr>
                <w:rFonts w:hint="eastAsia"/>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73B37199" w14:textId="77777777" w:rsidR="00FE4600" w:rsidRPr="001141C9" w:rsidRDefault="00FE4600" w:rsidP="002007A2">
            <w:pPr>
              <w:pStyle w:val="TAC"/>
              <w:keepNext w:val="0"/>
              <w:keepLines w:val="0"/>
              <w:rPr>
                <w:rFonts w:eastAsiaTheme="minorEastAsia" w:cs="Arial"/>
                <w:color w:val="000000" w:themeColor="text1"/>
                <w:szCs w:val="18"/>
                <w:lang w:eastAsia="zh-CN" w:bidi="ar"/>
              </w:rPr>
            </w:pPr>
            <w:r w:rsidRPr="001141C9">
              <w:rPr>
                <w:rFonts w:cs="Arial"/>
                <w:color w:val="000000" w:themeColor="text1"/>
                <w:szCs w:val="18"/>
                <w:lang w:eastAsia="zh-CN" w:bidi="ar"/>
              </w:rPr>
              <w:t>CA_n</w:t>
            </w:r>
            <w:r w:rsidRPr="001141C9">
              <w:rPr>
                <w:rFonts w:cs="Arial" w:hint="eastAsia"/>
                <w:color w:val="000000" w:themeColor="text1"/>
                <w:szCs w:val="18"/>
                <w:lang w:eastAsia="zh-CN" w:bidi="ar"/>
              </w:rPr>
              <w:t>79</w:t>
            </w:r>
            <w:r w:rsidRPr="001141C9">
              <w:rPr>
                <w:rFonts w:cs="Arial"/>
                <w:color w:val="000000" w:themeColor="text1"/>
                <w:szCs w:val="18"/>
                <w:lang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4619FE9B" w14:textId="77777777" w:rsidR="00FE4600" w:rsidRPr="001141C9" w:rsidRDefault="00FE4600" w:rsidP="002007A2">
            <w:pPr>
              <w:pStyle w:val="TAC"/>
              <w:keepNext w:val="0"/>
              <w:keepLines w:val="0"/>
              <w:rPr>
                <w:rFonts w:eastAsiaTheme="minorEastAsia"/>
                <w:color w:val="000000" w:themeColor="text1"/>
                <w:szCs w:val="18"/>
                <w:lang w:eastAsia="zh-CN"/>
              </w:rPr>
            </w:pPr>
          </w:p>
        </w:tc>
      </w:tr>
      <w:tr w:rsidR="00FE4600" w:rsidRPr="001141C9" w14:paraId="2B806905" w14:textId="77777777" w:rsidTr="002007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F64B1DC" w14:textId="77777777" w:rsidR="00FE4600" w:rsidRPr="001141C9" w:rsidRDefault="00FE4600" w:rsidP="002007A2">
            <w:pPr>
              <w:pStyle w:val="TAC"/>
              <w:keepNext w:val="0"/>
              <w:keepLines w:val="0"/>
              <w:rPr>
                <w:rFonts w:eastAsiaTheme="minorEastAsia"/>
              </w:rPr>
            </w:pPr>
            <w:r>
              <w:rPr>
                <w:rFonts w:hint="eastAsia"/>
                <w:szCs w:val="18"/>
                <w:lang w:val="en-US" w:eastAsia="zh-CN"/>
              </w:rPr>
              <w:t>CA_n8A-n104A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07F7CD" w14:textId="77777777" w:rsidR="00FE4600" w:rsidRPr="001141C9" w:rsidRDefault="00FE4600" w:rsidP="002007A2">
            <w:pPr>
              <w:pStyle w:val="TAC"/>
              <w:keepNext w:val="0"/>
              <w:keepLines w:val="0"/>
              <w:rPr>
                <w:rFonts w:eastAsiaTheme="minorEastAsia"/>
              </w:rPr>
            </w:pPr>
            <w:r>
              <w:rPr>
                <w:rFonts w:hint="eastAsia"/>
                <w:szCs w:val="18"/>
                <w:lang w:val="en-US" w:eastAsia="zh-CN"/>
              </w:rPr>
              <w:t>CA_n8A-n104A</w:t>
            </w:r>
          </w:p>
        </w:tc>
        <w:tc>
          <w:tcPr>
            <w:tcW w:w="730" w:type="dxa"/>
            <w:tcBorders>
              <w:left w:val="single" w:sz="4" w:space="0" w:color="auto"/>
              <w:right w:val="single" w:sz="4" w:space="0" w:color="auto"/>
            </w:tcBorders>
            <w:vAlign w:val="center"/>
          </w:tcPr>
          <w:p w14:paraId="3DBA33C3" w14:textId="77777777" w:rsidR="00FE4600" w:rsidRPr="001141C9" w:rsidRDefault="00FE4600" w:rsidP="002007A2">
            <w:pPr>
              <w:pStyle w:val="TAC"/>
              <w:keepNext w:val="0"/>
              <w:keepLines w:val="0"/>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B6093D6" w14:textId="77777777" w:rsidR="00FE4600" w:rsidRPr="001141C9" w:rsidRDefault="00FE4600" w:rsidP="002007A2">
            <w:pPr>
              <w:pStyle w:val="TAC"/>
              <w:keepNext w:val="0"/>
              <w:keepLines w:val="0"/>
              <w:rPr>
                <w:rFonts w:cs="Arial"/>
                <w:color w:val="000000" w:themeColor="text1"/>
                <w:szCs w:val="18"/>
                <w:lang w:eastAsia="zh-CN" w:bidi="ar"/>
              </w:rPr>
            </w:pPr>
            <w:r>
              <w:rPr>
                <w:rFonts w:cs="Arial" w:hint="eastAsia"/>
                <w:kern w:val="2"/>
                <w:szCs w:val="18"/>
                <w:lang w:val="en-US" w:eastAsia="zh-CN"/>
              </w:rPr>
              <w:t>5, 10, 15, 20, 25, 30, 35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443F9" w14:textId="77777777" w:rsidR="00FE4600" w:rsidRPr="001141C9" w:rsidRDefault="00FE4600" w:rsidP="002007A2">
            <w:pPr>
              <w:pStyle w:val="TAC"/>
              <w:keepNext w:val="0"/>
              <w:keepLines w:val="0"/>
              <w:rPr>
                <w:rFonts w:eastAsiaTheme="minorEastAsia"/>
                <w:color w:val="000000" w:themeColor="text1"/>
                <w:szCs w:val="18"/>
                <w:lang w:eastAsia="zh-CN"/>
              </w:rPr>
            </w:pPr>
            <w:r>
              <w:rPr>
                <w:rFonts w:eastAsiaTheme="minorEastAsia" w:hint="eastAsia"/>
                <w:color w:val="000000" w:themeColor="text1"/>
                <w:szCs w:val="18"/>
                <w:lang w:val="en-US" w:eastAsia="zh-CN"/>
              </w:rPr>
              <w:t>0</w:t>
            </w:r>
          </w:p>
        </w:tc>
      </w:tr>
      <w:tr w:rsidR="00FE4600" w:rsidRPr="001141C9" w14:paraId="4DF286D3" w14:textId="77777777" w:rsidTr="002007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49BC2E" w14:textId="77777777" w:rsidR="00FE4600" w:rsidRPr="001141C9" w:rsidRDefault="00FE4600" w:rsidP="002007A2">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C528F9" w14:textId="77777777" w:rsidR="00FE4600" w:rsidRPr="001141C9" w:rsidRDefault="00FE4600" w:rsidP="002007A2">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9C1A077" w14:textId="77777777" w:rsidR="00FE4600" w:rsidRPr="001141C9" w:rsidRDefault="00FE4600" w:rsidP="002007A2">
            <w:pPr>
              <w:pStyle w:val="TAC"/>
              <w:keepNext w:val="0"/>
              <w:keepLines w:val="0"/>
            </w:pPr>
            <w:r>
              <w:rPr>
                <w:rFonts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6435BE0F" w14:textId="77777777" w:rsidR="00FE4600" w:rsidRPr="001141C9" w:rsidRDefault="00FE4600" w:rsidP="002007A2">
            <w:pPr>
              <w:pStyle w:val="TAC"/>
              <w:keepNext w:val="0"/>
              <w:keepLines w:val="0"/>
              <w:rPr>
                <w:rFonts w:cs="Arial"/>
                <w:color w:val="000000" w:themeColor="text1"/>
                <w:szCs w:val="18"/>
                <w:lang w:eastAsia="zh-CN" w:bidi="ar"/>
              </w:rPr>
            </w:pPr>
            <w:r>
              <w:rPr>
                <w:rFonts w:cs="Arial" w:hint="eastAsia"/>
                <w:kern w:val="2"/>
                <w:szCs w:val="18"/>
                <w:lang w:val="en-US" w:eastAsia="zh-CN"/>
              </w:rPr>
              <w:t>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C93491" w14:textId="77777777" w:rsidR="00FE4600" w:rsidRPr="001141C9" w:rsidRDefault="00FE4600" w:rsidP="002007A2">
            <w:pPr>
              <w:pStyle w:val="TAC"/>
              <w:keepNext w:val="0"/>
              <w:keepLines w:val="0"/>
              <w:rPr>
                <w:rFonts w:eastAsiaTheme="minorEastAsia"/>
                <w:color w:val="000000" w:themeColor="text1"/>
                <w:szCs w:val="18"/>
                <w:lang w:eastAsia="zh-CN"/>
              </w:rPr>
            </w:pPr>
          </w:p>
        </w:tc>
      </w:tr>
    </w:tbl>
    <w:p w14:paraId="33D0B146" w14:textId="77777777" w:rsidR="00FE4600" w:rsidRPr="00551213" w:rsidRDefault="00FE4600" w:rsidP="00FE4600">
      <w:r>
        <w:rPr>
          <w:rFonts w:ascii="Arial" w:hAnsi="Arial" w:cs="Arial"/>
          <w:color w:val="0000FF"/>
          <w:sz w:val="32"/>
          <w:szCs w:val="32"/>
          <w:lang w:eastAsia="ja-JP"/>
        </w:rPr>
        <w:t>---Text omitted---</w:t>
      </w:r>
    </w:p>
    <w:p w14:paraId="5E0FF6E4" w14:textId="77777777" w:rsidR="00FE4600" w:rsidRPr="001141C9" w:rsidRDefault="00FE4600" w:rsidP="00FE4600">
      <w:pPr>
        <w:pStyle w:val="TH"/>
        <w:keepNext w:val="0"/>
        <w:keepLines w:val="0"/>
        <w:rPr>
          <w:bCs/>
        </w:rPr>
      </w:pPr>
      <w:r w:rsidRPr="001141C9">
        <w:rPr>
          <w:bCs/>
        </w:rPr>
        <w:t>Table 5.5A.3.1-1</w:t>
      </w:r>
      <w:r w:rsidRPr="001141C9">
        <w:rPr>
          <w:rFonts w:hint="eastAsia"/>
          <w:bCs/>
          <w:lang w:eastAsia="zh-CN"/>
        </w:rPr>
        <w:t>h</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35"/>
        <w:gridCol w:w="730"/>
        <w:gridCol w:w="4081"/>
        <w:gridCol w:w="1360"/>
      </w:tblGrid>
      <w:tr w:rsidR="00FE4600" w:rsidRPr="001141C9" w14:paraId="790754C5" w14:textId="77777777" w:rsidTr="002007A2">
        <w:trPr>
          <w:tblHeader/>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57F78A0" w14:textId="77777777" w:rsidR="00FE4600" w:rsidRPr="001141C9" w:rsidRDefault="00FE4600" w:rsidP="002007A2">
            <w:pPr>
              <w:pStyle w:val="TAH"/>
              <w:keepNext w:val="0"/>
              <w:keepLines w:val="0"/>
              <w:rPr>
                <w:rFonts w:eastAsiaTheme="minorEastAsia"/>
                <w:szCs w:val="18"/>
                <w:lang w:eastAsia="zh-CN"/>
              </w:rPr>
            </w:pPr>
            <w:r w:rsidRPr="001141C9">
              <w:rPr>
                <w:rFonts w:eastAsiaTheme="minorEastAsia"/>
              </w:rPr>
              <w:t>NR CA configuration</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264345E7" w14:textId="77777777" w:rsidR="00FE4600" w:rsidRPr="001141C9" w:rsidRDefault="00FE4600" w:rsidP="002007A2">
            <w:pPr>
              <w:pStyle w:val="TAH"/>
              <w:keepNext w:val="0"/>
              <w:keepLines w:val="0"/>
              <w:rPr>
                <w:rFonts w:eastAsiaTheme="minorEastAsia"/>
                <w:szCs w:val="18"/>
                <w:lang w:eastAsia="zh-CN"/>
              </w:rPr>
            </w:pPr>
            <w:r w:rsidRPr="001141C9">
              <w:rPr>
                <w:rFonts w:eastAsiaTheme="minorEastAsia"/>
              </w:rPr>
              <w:t>Uplink CA configuration</w:t>
            </w:r>
            <w:r w:rsidRPr="001141C9">
              <w:rPr>
                <w:rFonts w:eastAsiaTheme="minorEastAsia" w:hint="eastAsia"/>
                <w:lang w:eastAsia="zh-CN"/>
              </w:rPr>
              <w:t xml:space="preserve"> </w:t>
            </w:r>
            <w:r w:rsidRPr="001141C9">
              <w:rPr>
                <w:rFonts w:eastAsiaTheme="minorEastAsia"/>
              </w:rPr>
              <w:t>or single uplink carrier</w:t>
            </w:r>
            <w:r w:rsidRPr="001141C9">
              <w:rPr>
                <w:rFonts w:eastAsiaTheme="minorEastAsia" w:hint="eastAsia"/>
                <w:vertAlign w:val="superscript"/>
                <w:lang w:eastAsia="zh-CN"/>
              </w:rPr>
              <w:t>10</w:t>
            </w:r>
          </w:p>
        </w:tc>
        <w:tc>
          <w:tcPr>
            <w:tcW w:w="730" w:type="dxa"/>
            <w:tcBorders>
              <w:left w:val="single" w:sz="4" w:space="0" w:color="auto"/>
              <w:right w:val="single" w:sz="4" w:space="0" w:color="auto"/>
            </w:tcBorders>
            <w:vAlign w:val="center"/>
          </w:tcPr>
          <w:p w14:paraId="7DDD7619" w14:textId="77777777" w:rsidR="00FE4600" w:rsidRPr="001141C9" w:rsidRDefault="00FE4600" w:rsidP="002007A2">
            <w:pPr>
              <w:pStyle w:val="TAH"/>
              <w:keepNext w:val="0"/>
              <w:keepLines w:val="0"/>
              <w:rPr>
                <w:rFonts w:eastAsiaTheme="minorEastAsia"/>
                <w:szCs w:val="18"/>
                <w:lang w:eastAsia="zh-CN"/>
              </w:rPr>
            </w:pPr>
            <w:r w:rsidRPr="001141C9">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4088C5A" w14:textId="77777777" w:rsidR="00FE4600" w:rsidRPr="001141C9" w:rsidRDefault="00FE4600" w:rsidP="002007A2">
            <w:pPr>
              <w:pStyle w:val="TAH"/>
              <w:keepNext w:val="0"/>
              <w:keepLines w:val="0"/>
              <w:rPr>
                <w:rFonts w:eastAsiaTheme="minorEastAsia" w:cs="Arial"/>
                <w:szCs w:val="18"/>
                <w:lang w:eastAsia="zh-CN" w:bidi="ar"/>
              </w:rPr>
            </w:pPr>
            <w:r w:rsidRPr="001141C9">
              <w:rPr>
                <w:rFonts w:eastAsiaTheme="minorEastAsia" w:hint="eastAsia"/>
                <w:lang w:eastAsia="zh-CN"/>
              </w:rPr>
              <w:t>C</w:t>
            </w:r>
            <w:r w:rsidRPr="001141C9">
              <w:rPr>
                <w:rFonts w:eastAsiaTheme="minorEastAsia"/>
                <w:lang w:eastAsia="zh-CN"/>
              </w:rPr>
              <w:t xml:space="preserve">hannel bandwidth </w:t>
            </w:r>
            <w:r w:rsidRPr="001141C9">
              <w:rPr>
                <w:rFonts w:eastAsiaTheme="minorEastAsia" w:hint="eastAsia"/>
                <w:lang w:eastAsia="zh-CN"/>
              </w:rPr>
              <w:t>(</w:t>
            </w:r>
            <w:r w:rsidRPr="001141C9">
              <w:rPr>
                <w:rFonts w:eastAsiaTheme="minorEastAsia"/>
                <w:lang w:eastAsia="zh-CN"/>
              </w:rPr>
              <w:t>MHz) (</w:t>
            </w:r>
            <w:r w:rsidRPr="001141C9">
              <w:rPr>
                <w:rFonts w:eastAsiaTheme="minorEastAsia" w:hint="eastAsia"/>
                <w:lang w:eastAsia="zh-CN"/>
              </w:rPr>
              <w:t>N</w:t>
            </w:r>
            <w:r w:rsidRPr="001141C9">
              <w:rPr>
                <w:rFonts w:eastAsiaTheme="minorEastAsia"/>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46FD287E" w14:textId="77777777" w:rsidR="00FE4600" w:rsidRPr="001141C9" w:rsidRDefault="00FE4600" w:rsidP="002007A2">
            <w:pPr>
              <w:pStyle w:val="TAH"/>
              <w:keepNext w:val="0"/>
              <w:keepLines w:val="0"/>
              <w:rPr>
                <w:rFonts w:eastAsiaTheme="minorEastAsia"/>
                <w:szCs w:val="18"/>
                <w:lang w:eastAsia="zh-CN"/>
              </w:rPr>
            </w:pPr>
            <w:r w:rsidRPr="001141C9">
              <w:rPr>
                <w:rFonts w:eastAsiaTheme="minorEastAsia"/>
              </w:rPr>
              <w:t>Bandwidth combination set</w:t>
            </w:r>
          </w:p>
        </w:tc>
      </w:tr>
      <w:tr w:rsidR="00FE4600" w:rsidRPr="001141C9" w14:paraId="4139ED51" w14:textId="77777777" w:rsidTr="002007A2">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94BF218"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CA_n26A-n28A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193452E" w14:textId="77777777" w:rsidR="00FE4600" w:rsidRPr="001141C9" w:rsidRDefault="00FE4600" w:rsidP="002007A2">
            <w:pPr>
              <w:pStyle w:val="TAC"/>
              <w:keepNext w:val="0"/>
              <w:keepLines w:val="0"/>
              <w:rPr>
                <w:rFonts w:eastAsiaTheme="minorEastAsia"/>
                <w:lang w:eastAsia="zh-CN"/>
              </w:rPr>
            </w:pPr>
            <w:r w:rsidRPr="001141C9">
              <w:rPr>
                <w:lang w:eastAsia="zh-CN"/>
              </w:rPr>
              <w:t>CA_n26A-n28A</w:t>
            </w:r>
            <w:r w:rsidRPr="001141C9">
              <w:rPr>
                <w:vertAlign w:val="superscript"/>
                <w:lang w:eastAsia="zh-CN"/>
              </w:rPr>
              <w:t>16</w:t>
            </w:r>
          </w:p>
        </w:tc>
        <w:tc>
          <w:tcPr>
            <w:tcW w:w="730" w:type="dxa"/>
            <w:tcBorders>
              <w:left w:val="single" w:sz="4" w:space="0" w:color="auto"/>
              <w:right w:val="single" w:sz="4" w:space="0" w:color="auto"/>
            </w:tcBorders>
            <w:vAlign w:val="center"/>
          </w:tcPr>
          <w:p w14:paraId="69D1D3F8"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1BDBE44" w14:textId="77777777" w:rsidR="00FE4600" w:rsidRPr="001141C9" w:rsidRDefault="00FE4600" w:rsidP="002007A2">
            <w:pPr>
              <w:pStyle w:val="TAC"/>
              <w:keepNext w:val="0"/>
              <w:keepLines w:val="0"/>
              <w:rPr>
                <w:rFonts w:eastAsiaTheme="minorEastAsia"/>
                <w:szCs w:val="16"/>
                <w:lang w:eastAsia="zh-CN" w:bidi="ar"/>
              </w:rPr>
            </w:pPr>
            <w:r w:rsidRPr="001141C9">
              <w:rPr>
                <w:rFonts w:eastAsiaTheme="minorEastAsia"/>
                <w:color w:val="000000"/>
                <w:szCs w:val="16"/>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390321"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0</w:t>
            </w:r>
          </w:p>
        </w:tc>
      </w:tr>
      <w:tr w:rsidR="00FE4600" w:rsidRPr="001141C9" w14:paraId="2A4384B9" w14:textId="77777777" w:rsidTr="002007A2">
        <w:trPr>
          <w:jc w:val="center"/>
        </w:trPr>
        <w:tc>
          <w:tcPr>
            <w:tcW w:w="1838" w:type="dxa"/>
            <w:tcBorders>
              <w:top w:val="nil"/>
              <w:left w:val="single" w:sz="4" w:space="0" w:color="auto"/>
              <w:bottom w:val="nil"/>
              <w:right w:val="single" w:sz="4" w:space="0" w:color="auto"/>
            </w:tcBorders>
            <w:shd w:val="clear" w:color="auto" w:fill="auto"/>
            <w:vAlign w:val="center"/>
          </w:tcPr>
          <w:p w14:paraId="66521E94"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76C1204"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07FC2622"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F4F916F" w14:textId="77777777" w:rsidR="00FE4600" w:rsidRPr="001141C9" w:rsidRDefault="00FE4600" w:rsidP="002007A2">
            <w:pPr>
              <w:pStyle w:val="TAC"/>
              <w:keepNext w:val="0"/>
              <w:keepLines w:val="0"/>
              <w:rPr>
                <w:rFonts w:eastAsiaTheme="minorEastAsia"/>
                <w:szCs w:val="16"/>
                <w:lang w:eastAsia="zh-CN" w:bidi="ar"/>
              </w:rPr>
            </w:pPr>
            <w:r w:rsidRPr="001141C9">
              <w:rPr>
                <w:rFonts w:eastAsiaTheme="minorEastAsia"/>
                <w:color w:val="000000"/>
                <w:szCs w:val="16"/>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B3A2C" w14:textId="77777777" w:rsidR="00FE4600" w:rsidRPr="001141C9" w:rsidRDefault="00FE4600" w:rsidP="002007A2">
            <w:pPr>
              <w:pStyle w:val="TAC"/>
              <w:keepNext w:val="0"/>
              <w:keepLines w:val="0"/>
              <w:rPr>
                <w:rFonts w:eastAsiaTheme="minorEastAsia"/>
                <w:lang w:eastAsia="zh-CN"/>
              </w:rPr>
            </w:pPr>
          </w:p>
        </w:tc>
      </w:tr>
      <w:tr w:rsidR="00FE4600" w:rsidRPr="001141C9" w14:paraId="13DD2235" w14:textId="77777777" w:rsidTr="002007A2">
        <w:trPr>
          <w:jc w:val="center"/>
        </w:trPr>
        <w:tc>
          <w:tcPr>
            <w:tcW w:w="1838" w:type="dxa"/>
            <w:tcBorders>
              <w:top w:val="nil"/>
              <w:left w:val="single" w:sz="4" w:space="0" w:color="auto"/>
              <w:bottom w:val="nil"/>
              <w:right w:val="single" w:sz="4" w:space="0" w:color="auto"/>
            </w:tcBorders>
            <w:shd w:val="clear" w:color="auto" w:fill="auto"/>
            <w:vAlign w:val="center"/>
          </w:tcPr>
          <w:p w14:paraId="7B4785C5"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1E3CB3C"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1AF8693B"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6E9CB43" w14:textId="77777777" w:rsidR="00FE4600" w:rsidRPr="001141C9" w:rsidRDefault="00FE4600" w:rsidP="002007A2">
            <w:pPr>
              <w:pStyle w:val="TAC"/>
              <w:keepNext w:val="0"/>
              <w:keepLines w:val="0"/>
              <w:rPr>
                <w:rFonts w:eastAsiaTheme="minorEastAsia"/>
                <w:szCs w:val="16"/>
                <w:lang w:eastAsia="zh-CN" w:bidi="ar"/>
              </w:rPr>
            </w:pPr>
            <w:r w:rsidRPr="001141C9">
              <w:rPr>
                <w:rFonts w:eastAsiaTheme="minorEastAsia"/>
                <w:color w:val="000000"/>
                <w:szCs w:val="16"/>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27971E"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1</w:t>
            </w:r>
          </w:p>
        </w:tc>
      </w:tr>
      <w:tr w:rsidR="00FE4600" w:rsidRPr="001141C9" w14:paraId="52B0018F"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5760999"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C5AEADB"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06F096D9"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D7BAA7" w14:textId="77777777" w:rsidR="00FE4600" w:rsidRPr="001141C9" w:rsidRDefault="00FE4600" w:rsidP="002007A2">
            <w:pPr>
              <w:pStyle w:val="TAC"/>
              <w:keepNext w:val="0"/>
              <w:keepLines w:val="0"/>
              <w:rPr>
                <w:rFonts w:eastAsiaTheme="minorEastAsia"/>
                <w:szCs w:val="16"/>
                <w:lang w:eastAsia="zh-CN" w:bidi="ar"/>
              </w:rPr>
            </w:pPr>
            <w:r w:rsidRPr="001141C9">
              <w:rPr>
                <w:rFonts w:eastAsiaTheme="minorEastAsia"/>
                <w:color w:val="000000"/>
                <w:szCs w:val="16"/>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207EDF" w14:textId="77777777" w:rsidR="00FE4600" w:rsidRPr="001141C9" w:rsidRDefault="00FE4600" w:rsidP="002007A2">
            <w:pPr>
              <w:pStyle w:val="TAC"/>
              <w:keepNext w:val="0"/>
              <w:keepLines w:val="0"/>
              <w:rPr>
                <w:rFonts w:eastAsiaTheme="minorEastAsia"/>
                <w:lang w:eastAsia="zh-CN"/>
              </w:rPr>
            </w:pPr>
          </w:p>
        </w:tc>
      </w:tr>
      <w:tr w:rsidR="00FE4600" w:rsidRPr="001141C9" w14:paraId="050A2489" w14:textId="77777777" w:rsidTr="002007A2">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538AEE7" w14:textId="77777777" w:rsidR="00FE4600" w:rsidRPr="001141C9" w:rsidRDefault="00FE4600" w:rsidP="002007A2">
            <w:pPr>
              <w:pStyle w:val="TAC"/>
              <w:keepNext w:val="0"/>
              <w:keepLines w:val="0"/>
              <w:rPr>
                <w:rFonts w:eastAsiaTheme="minorEastAsia"/>
                <w:lang w:eastAsia="zh-CN"/>
              </w:rPr>
            </w:pPr>
            <w:r w:rsidRPr="001141C9">
              <w:rPr>
                <w:lang w:eastAsia="zh-CN"/>
              </w:rPr>
              <w:t>CA_n26A-n29A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A9AB999" w14:textId="77777777" w:rsidR="00FE4600" w:rsidRPr="001141C9" w:rsidRDefault="00FE4600" w:rsidP="002007A2">
            <w:pPr>
              <w:pStyle w:val="TAC"/>
              <w:keepNext w:val="0"/>
              <w:keepLines w:val="0"/>
              <w:rPr>
                <w:rFonts w:eastAsiaTheme="minorEastAsia"/>
                <w:lang w:eastAsia="zh-CN"/>
              </w:rPr>
            </w:pPr>
            <w:r w:rsidRPr="001141C9">
              <w:rPr>
                <w:lang w:eastAsia="zh-CN"/>
              </w:rPr>
              <w:t>-</w:t>
            </w:r>
          </w:p>
        </w:tc>
        <w:tc>
          <w:tcPr>
            <w:tcW w:w="730" w:type="dxa"/>
            <w:tcBorders>
              <w:left w:val="single" w:sz="4" w:space="0" w:color="auto"/>
              <w:right w:val="single" w:sz="4" w:space="0" w:color="auto"/>
            </w:tcBorders>
            <w:vAlign w:val="center"/>
          </w:tcPr>
          <w:p w14:paraId="0CCEE8B8" w14:textId="77777777" w:rsidR="00FE4600" w:rsidRPr="001141C9" w:rsidRDefault="00FE4600" w:rsidP="002007A2">
            <w:pPr>
              <w:pStyle w:val="TAC"/>
              <w:keepNext w:val="0"/>
              <w:keepLines w:val="0"/>
              <w:rPr>
                <w:rFonts w:eastAsiaTheme="minorEastAsia"/>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8C28EEA" w14:textId="77777777" w:rsidR="00FE4600" w:rsidRPr="001141C9" w:rsidRDefault="00FE4600" w:rsidP="002007A2">
            <w:pPr>
              <w:pStyle w:val="TAC"/>
              <w:keepNext w:val="0"/>
              <w:keepLines w:val="0"/>
              <w:rPr>
                <w:rFonts w:eastAsiaTheme="minorEastAsia"/>
                <w:lang w:eastAsia="zh-CN" w:bidi="ar"/>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F1B06D" w14:textId="77777777" w:rsidR="00FE4600" w:rsidRPr="001141C9" w:rsidRDefault="00FE4600" w:rsidP="002007A2">
            <w:pPr>
              <w:pStyle w:val="TAC"/>
              <w:keepNext w:val="0"/>
              <w:keepLines w:val="0"/>
              <w:rPr>
                <w:rFonts w:eastAsiaTheme="minorEastAsia"/>
                <w:lang w:eastAsia="zh-CN"/>
              </w:rPr>
            </w:pPr>
            <w:r w:rsidRPr="001141C9">
              <w:rPr>
                <w:rFonts w:eastAsia="DengXian"/>
                <w:szCs w:val="18"/>
                <w:lang w:eastAsia="zh-CN"/>
              </w:rPr>
              <w:t>0</w:t>
            </w:r>
          </w:p>
        </w:tc>
      </w:tr>
      <w:tr w:rsidR="00FE4600" w:rsidRPr="001141C9" w14:paraId="2D5A74E4"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1285490"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3410C61"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184A6A6" w14:textId="77777777" w:rsidR="00FE4600" w:rsidRPr="001141C9" w:rsidRDefault="00FE4600" w:rsidP="002007A2">
            <w:pPr>
              <w:pStyle w:val="TAC"/>
              <w:keepNext w:val="0"/>
              <w:keepLines w:val="0"/>
              <w:rPr>
                <w:rFonts w:eastAsiaTheme="minorEastAsia"/>
                <w:lang w:eastAsia="zh-CN"/>
              </w:rPr>
            </w:pPr>
            <w:r w:rsidRPr="001141C9">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8FA1E19" w14:textId="77777777" w:rsidR="00FE4600" w:rsidRPr="001141C9" w:rsidRDefault="00FE4600" w:rsidP="002007A2">
            <w:pPr>
              <w:pStyle w:val="TAC"/>
              <w:keepNext w:val="0"/>
              <w:keepLines w:val="0"/>
              <w:rPr>
                <w:rFonts w:eastAsiaTheme="minorEastAsia"/>
                <w:lang w:eastAsia="zh-CN" w:bidi="ar"/>
              </w:rPr>
            </w:pPr>
            <w:r w:rsidRPr="001141C9">
              <w:rPr>
                <w:rFonts w:cs="Arial"/>
                <w:szCs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17F38" w14:textId="77777777" w:rsidR="00FE4600" w:rsidRPr="001141C9" w:rsidRDefault="00FE4600" w:rsidP="002007A2">
            <w:pPr>
              <w:pStyle w:val="TAC"/>
              <w:keepNext w:val="0"/>
              <w:keepLines w:val="0"/>
              <w:rPr>
                <w:rFonts w:eastAsiaTheme="minorEastAsia"/>
                <w:lang w:eastAsia="zh-CN"/>
              </w:rPr>
            </w:pPr>
          </w:p>
        </w:tc>
      </w:tr>
      <w:tr w:rsidR="00FE4600" w:rsidRPr="001141C9" w14:paraId="3B96A0DB" w14:textId="77777777" w:rsidTr="002007A2">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24317E3" w14:textId="77777777" w:rsidR="00FE4600" w:rsidRPr="001141C9" w:rsidRDefault="00FE4600" w:rsidP="002007A2">
            <w:pPr>
              <w:pStyle w:val="TAC"/>
              <w:keepNext w:val="0"/>
              <w:keepLines w:val="0"/>
              <w:rPr>
                <w:rFonts w:eastAsiaTheme="minorEastAsia"/>
                <w:lang w:eastAsia="zh-CN"/>
              </w:rPr>
            </w:pPr>
            <w:r w:rsidRPr="001141C9">
              <w:rPr>
                <w:lang w:eastAsia="zh-CN"/>
              </w:rPr>
              <w:t>CA_n26A-n48A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2F816C3" w14:textId="77777777" w:rsidR="00FE4600" w:rsidRPr="001141C9" w:rsidRDefault="00FE4600" w:rsidP="002007A2">
            <w:pPr>
              <w:pStyle w:val="TAC"/>
              <w:keepNext w:val="0"/>
              <w:keepLines w:val="0"/>
              <w:rPr>
                <w:rFonts w:eastAsiaTheme="minorEastAsia"/>
                <w:lang w:eastAsia="zh-CN"/>
              </w:rPr>
            </w:pPr>
            <w:r w:rsidRPr="001141C9">
              <w:rPr>
                <w:lang w:eastAsia="zh-CN"/>
              </w:rPr>
              <w:t>CA_n26A-n48A</w:t>
            </w:r>
          </w:p>
        </w:tc>
        <w:tc>
          <w:tcPr>
            <w:tcW w:w="730" w:type="dxa"/>
            <w:tcBorders>
              <w:left w:val="single" w:sz="4" w:space="0" w:color="auto"/>
              <w:right w:val="single" w:sz="4" w:space="0" w:color="auto"/>
            </w:tcBorders>
            <w:vAlign w:val="center"/>
          </w:tcPr>
          <w:p w14:paraId="628E12A1" w14:textId="77777777" w:rsidR="00FE4600" w:rsidRPr="001141C9" w:rsidRDefault="00FE4600" w:rsidP="002007A2">
            <w:pPr>
              <w:pStyle w:val="TAC"/>
              <w:keepNext w:val="0"/>
              <w:keepLines w:val="0"/>
              <w:rPr>
                <w:rFonts w:eastAsiaTheme="minorEastAsia"/>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F6D8885" w14:textId="77777777" w:rsidR="00FE4600" w:rsidRPr="001141C9" w:rsidRDefault="00FE4600" w:rsidP="002007A2">
            <w:pPr>
              <w:pStyle w:val="TAC"/>
              <w:keepNext w:val="0"/>
              <w:keepLines w:val="0"/>
              <w:rPr>
                <w:rFonts w:eastAsiaTheme="minorEastAsia"/>
                <w:lang w:eastAsia="zh-CN" w:bidi="ar"/>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B54F2" w14:textId="77777777" w:rsidR="00FE4600" w:rsidRPr="001141C9" w:rsidRDefault="00FE4600" w:rsidP="002007A2">
            <w:pPr>
              <w:pStyle w:val="TAC"/>
              <w:keepNext w:val="0"/>
              <w:keepLines w:val="0"/>
              <w:rPr>
                <w:rFonts w:eastAsiaTheme="minorEastAsia"/>
                <w:lang w:eastAsia="zh-CN"/>
              </w:rPr>
            </w:pPr>
            <w:r w:rsidRPr="001141C9">
              <w:rPr>
                <w:rFonts w:eastAsia="DengXian"/>
                <w:szCs w:val="18"/>
                <w:lang w:eastAsia="zh-CN"/>
              </w:rPr>
              <w:t>0</w:t>
            </w:r>
          </w:p>
        </w:tc>
      </w:tr>
      <w:tr w:rsidR="00FE4600" w:rsidRPr="001141C9" w14:paraId="7141A23D"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CA5BC57"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D3713B9"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4FC69EF" w14:textId="77777777" w:rsidR="00FE4600" w:rsidRPr="001141C9" w:rsidRDefault="00FE4600" w:rsidP="002007A2">
            <w:pPr>
              <w:pStyle w:val="TAC"/>
              <w:keepNext w:val="0"/>
              <w:keepLines w:val="0"/>
              <w:rPr>
                <w:rFonts w:eastAsiaTheme="minorEastAsia"/>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78EBD6" w14:textId="77777777" w:rsidR="00FE4600" w:rsidRPr="001141C9" w:rsidRDefault="00FE4600" w:rsidP="002007A2">
            <w:pPr>
              <w:pStyle w:val="TAC"/>
              <w:keepNext w:val="0"/>
              <w:keepLines w:val="0"/>
              <w:rPr>
                <w:rFonts w:eastAsiaTheme="minorEastAsia"/>
                <w:lang w:eastAsia="zh-CN" w:bidi="ar"/>
              </w:rPr>
            </w:pPr>
            <w:r w:rsidRPr="001141C9">
              <w:rPr>
                <w:rFonts w:cs="Arial"/>
                <w:szCs w:val="18"/>
              </w:rPr>
              <w:t>5, 10, 15, 20, 30, 40, 50</w:t>
            </w:r>
            <w:r w:rsidRPr="001141C9">
              <w:rPr>
                <w:rFonts w:cs="Arial"/>
                <w:szCs w:val="18"/>
                <w:vertAlign w:val="superscript"/>
              </w:rPr>
              <w:t>6</w:t>
            </w:r>
            <w:r w:rsidRPr="001141C9">
              <w:rPr>
                <w:rFonts w:cs="Arial"/>
                <w:szCs w:val="18"/>
              </w:rPr>
              <w:t>, 60</w:t>
            </w:r>
            <w:r w:rsidRPr="001141C9">
              <w:rPr>
                <w:rFonts w:cs="Arial"/>
                <w:szCs w:val="18"/>
                <w:vertAlign w:val="superscript"/>
              </w:rPr>
              <w:t>6</w:t>
            </w:r>
            <w:r w:rsidRPr="001141C9">
              <w:rPr>
                <w:rFonts w:cs="Arial"/>
                <w:szCs w:val="18"/>
              </w:rPr>
              <w:t>, 70</w:t>
            </w:r>
            <w:r w:rsidRPr="001141C9">
              <w:rPr>
                <w:rFonts w:cs="Arial"/>
                <w:szCs w:val="18"/>
                <w:vertAlign w:val="superscript"/>
              </w:rPr>
              <w:t>6</w:t>
            </w:r>
            <w:r w:rsidRPr="001141C9">
              <w:rPr>
                <w:rFonts w:cs="Arial"/>
                <w:szCs w:val="18"/>
              </w:rPr>
              <w:t>, 80</w:t>
            </w:r>
            <w:r w:rsidRPr="001141C9">
              <w:rPr>
                <w:rFonts w:cs="Arial"/>
                <w:szCs w:val="18"/>
                <w:vertAlign w:val="superscript"/>
              </w:rPr>
              <w:t>6</w:t>
            </w:r>
            <w:r w:rsidRPr="001141C9">
              <w:rPr>
                <w:rFonts w:cs="Arial"/>
                <w:szCs w:val="18"/>
              </w:rPr>
              <w:t>, 90</w:t>
            </w:r>
            <w:r w:rsidRPr="001141C9">
              <w:rPr>
                <w:rFonts w:cs="Arial"/>
                <w:szCs w:val="18"/>
                <w:vertAlign w:val="superscript"/>
              </w:rPr>
              <w:t>6</w:t>
            </w:r>
            <w:r w:rsidRPr="001141C9">
              <w:rPr>
                <w:rFonts w:cs="Arial"/>
                <w:szCs w:val="18"/>
              </w:rPr>
              <w:t>, 100</w:t>
            </w:r>
            <w:r w:rsidRPr="001141C9">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FC4DCE" w14:textId="77777777" w:rsidR="00FE4600" w:rsidRPr="001141C9" w:rsidRDefault="00FE4600" w:rsidP="002007A2">
            <w:pPr>
              <w:pStyle w:val="TAC"/>
              <w:keepNext w:val="0"/>
              <w:keepLines w:val="0"/>
              <w:rPr>
                <w:rFonts w:eastAsiaTheme="minorEastAsia"/>
                <w:lang w:eastAsia="zh-CN"/>
              </w:rPr>
            </w:pPr>
          </w:p>
        </w:tc>
      </w:tr>
      <w:tr w:rsidR="00FE4600" w:rsidRPr="001141C9" w14:paraId="2D5B0C91" w14:textId="77777777" w:rsidTr="002007A2">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DF9E628" w14:textId="77777777" w:rsidR="00FE4600" w:rsidRPr="001141C9" w:rsidRDefault="00FE4600" w:rsidP="002007A2">
            <w:pPr>
              <w:pStyle w:val="TAC"/>
              <w:keepNext w:val="0"/>
              <w:keepLines w:val="0"/>
              <w:rPr>
                <w:rFonts w:eastAsiaTheme="minorEastAsia"/>
                <w:lang w:eastAsia="zh-CN"/>
              </w:rPr>
            </w:pPr>
            <w:r w:rsidRPr="001141C9">
              <w:rPr>
                <w:lang w:eastAsia="zh-CN"/>
              </w:rPr>
              <w:t>CA_n26A-n48(2A)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6FF913A" w14:textId="77777777" w:rsidR="00FE4600" w:rsidRPr="001141C9" w:rsidRDefault="00FE4600" w:rsidP="002007A2">
            <w:pPr>
              <w:pStyle w:val="TAC"/>
              <w:keepNext w:val="0"/>
              <w:keepLines w:val="0"/>
              <w:rPr>
                <w:rFonts w:eastAsiaTheme="minorEastAsia"/>
                <w:lang w:eastAsia="zh-CN"/>
              </w:rPr>
            </w:pPr>
            <w:r w:rsidRPr="001141C9">
              <w:rPr>
                <w:lang w:eastAsia="zh-CN"/>
              </w:rPr>
              <w:t>CA_n26A-n48A</w:t>
            </w:r>
          </w:p>
        </w:tc>
        <w:tc>
          <w:tcPr>
            <w:tcW w:w="730" w:type="dxa"/>
            <w:tcBorders>
              <w:left w:val="single" w:sz="4" w:space="0" w:color="auto"/>
              <w:right w:val="single" w:sz="4" w:space="0" w:color="auto"/>
            </w:tcBorders>
            <w:vAlign w:val="center"/>
          </w:tcPr>
          <w:p w14:paraId="45735249" w14:textId="77777777" w:rsidR="00FE4600" w:rsidRPr="001141C9" w:rsidRDefault="00FE4600" w:rsidP="002007A2">
            <w:pPr>
              <w:pStyle w:val="TAC"/>
              <w:keepNext w:val="0"/>
              <w:keepLines w:val="0"/>
              <w:rPr>
                <w:rFonts w:eastAsiaTheme="minorEastAsia"/>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42889DE" w14:textId="77777777" w:rsidR="00FE4600" w:rsidRPr="001141C9" w:rsidRDefault="00FE4600" w:rsidP="002007A2">
            <w:pPr>
              <w:pStyle w:val="TAC"/>
              <w:keepNext w:val="0"/>
              <w:keepLines w:val="0"/>
              <w:rPr>
                <w:rFonts w:eastAsiaTheme="minorEastAsia"/>
                <w:lang w:eastAsia="zh-CN" w:bidi="ar"/>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DF133" w14:textId="77777777" w:rsidR="00FE4600" w:rsidRPr="001141C9" w:rsidRDefault="00FE4600" w:rsidP="002007A2">
            <w:pPr>
              <w:pStyle w:val="TAC"/>
              <w:keepNext w:val="0"/>
              <w:keepLines w:val="0"/>
              <w:rPr>
                <w:rFonts w:eastAsiaTheme="minorEastAsia"/>
                <w:lang w:eastAsia="zh-CN"/>
              </w:rPr>
            </w:pPr>
            <w:r w:rsidRPr="001141C9">
              <w:rPr>
                <w:rFonts w:eastAsia="DengXian"/>
                <w:szCs w:val="18"/>
                <w:lang w:eastAsia="zh-CN"/>
              </w:rPr>
              <w:t>0</w:t>
            </w:r>
          </w:p>
        </w:tc>
      </w:tr>
      <w:tr w:rsidR="00FE4600" w:rsidRPr="001141C9" w14:paraId="141586E6"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8FDE4C1"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F3D7DED"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514E7AE" w14:textId="77777777" w:rsidR="00FE4600" w:rsidRPr="001141C9" w:rsidRDefault="00FE4600" w:rsidP="002007A2">
            <w:pPr>
              <w:pStyle w:val="TAC"/>
              <w:keepNext w:val="0"/>
              <w:keepLines w:val="0"/>
              <w:rPr>
                <w:rFonts w:eastAsiaTheme="minorEastAsia"/>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08DE59" w14:textId="77777777" w:rsidR="00FE4600" w:rsidRPr="001141C9" w:rsidRDefault="00FE4600" w:rsidP="002007A2">
            <w:pPr>
              <w:pStyle w:val="TAC"/>
              <w:keepNext w:val="0"/>
              <w:keepLines w:val="0"/>
              <w:rPr>
                <w:rFonts w:eastAsiaTheme="minorEastAsia"/>
                <w:lang w:eastAsia="zh-CN" w:bidi="ar"/>
              </w:rPr>
            </w:pPr>
            <w:r w:rsidRPr="001141C9">
              <w:rPr>
                <w:rFonts w:cs="Arial"/>
                <w:szCs w:val="18"/>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6B188" w14:textId="77777777" w:rsidR="00FE4600" w:rsidRPr="001141C9" w:rsidRDefault="00FE4600" w:rsidP="002007A2">
            <w:pPr>
              <w:pStyle w:val="TAC"/>
              <w:keepNext w:val="0"/>
              <w:keepLines w:val="0"/>
              <w:rPr>
                <w:rFonts w:eastAsiaTheme="minorEastAsia"/>
                <w:lang w:eastAsia="zh-CN"/>
              </w:rPr>
            </w:pPr>
          </w:p>
        </w:tc>
      </w:tr>
      <w:tr w:rsidR="00FE4600" w:rsidRPr="001141C9" w14:paraId="75E6039D" w14:textId="77777777" w:rsidTr="002007A2">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8E4ECE4"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CA_n26A-</w:t>
            </w:r>
            <w:r w:rsidRPr="001141C9">
              <w:rPr>
                <w:rFonts w:eastAsiaTheme="minorEastAsia" w:hint="eastAsia"/>
                <w:lang w:eastAsia="zh-CN"/>
              </w:rPr>
              <w:t>n</w:t>
            </w:r>
            <w:r w:rsidRPr="001141C9">
              <w:rPr>
                <w:rFonts w:eastAsiaTheme="minorEastAsia"/>
                <w:lang w:eastAsia="zh-CN"/>
              </w:rPr>
              <w:t>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160974F"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CA_n26A-</w:t>
            </w:r>
            <w:r w:rsidRPr="001141C9">
              <w:rPr>
                <w:rFonts w:eastAsiaTheme="minorEastAsia" w:hint="eastAsia"/>
                <w:lang w:eastAsia="zh-CN"/>
              </w:rPr>
              <w:t>n</w:t>
            </w:r>
            <w:r w:rsidRPr="001141C9">
              <w:rPr>
                <w:rFonts w:eastAsiaTheme="minorEastAsia"/>
                <w:lang w:eastAsia="zh-CN"/>
              </w:rPr>
              <w:t>66A</w:t>
            </w:r>
          </w:p>
        </w:tc>
        <w:tc>
          <w:tcPr>
            <w:tcW w:w="730" w:type="dxa"/>
            <w:tcBorders>
              <w:left w:val="single" w:sz="4" w:space="0" w:color="auto"/>
              <w:right w:val="single" w:sz="4" w:space="0" w:color="auto"/>
            </w:tcBorders>
            <w:vAlign w:val="center"/>
          </w:tcPr>
          <w:p w14:paraId="1199792F"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7CABE7D"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FAA703"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10B8DD9F"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425A2F6"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2E973D7"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10DA29F"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248B5A"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2C127" w14:textId="77777777" w:rsidR="00FE4600" w:rsidRPr="001141C9" w:rsidRDefault="00FE4600" w:rsidP="002007A2">
            <w:pPr>
              <w:pStyle w:val="TAC"/>
              <w:keepNext w:val="0"/>
              <w:keepLines w:val="0"/>
              <w:rPr>
                <w:rFonts w:eastAsiaTheme="minorEastAsia"/>
                <w:lang w:eastAsia="zh-CN"/>
              </w:rPr>
            </w:pPr>
          </w:p>
        </w:tc>
      </w:tr>
      <w:tr w:rsidR="00FE4600" w:rsidRPr="001141C9" w14:paraId="3B88C8EC" w14:textId="77777777" w:rsidTr="002007A2">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F1AD855"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CA_n26A-n66(2A)</w:t>
            </w:r>
          </w:p>
          <w:p w14:paraId="63E9F7DD" w14:textId="77777777" w:rsidR="00FE4600" w:rsidRPr="001141C9" w:rsidRDefault="00FE4600" w:rsidP="002007A2">
            <w:pPr>
              <w:pStyle w:val="TAC"/>
              <w:keepNext w:val="0"/>
              <w:keepLines w:val="0"/>
              <w:rPr>
                <w:rFonts w:eastAsiaTheme="minorEastAsia"/>
                <w:lang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21D6C1F6"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CA_n26A-</w:t>
            </w:r>
            <w:r w:rsidRPr="001141C9">
              <w:rPr>
                <w:rFonts w:eastAsiaTheme="minorEastAsia" w:hint="eastAsia"/>
                <w:lang w:eastAsia="zh-CN"/>
              </w:rPr>
              <w:t>n</w:t>
            </w:r>
            <w:r w:rsidRPr="001141C9">
              <w:rPr>
                <w:rFonts w:eastAsiaTheme="minorEastAsia"/>
                <w:lang w:eastAsia="zh-CN"/>
              </w:rPr>
              <w:t>66A</w:t>
            </w:r>
          </w:p>
          <w:p w14:paraId="46DBCAB1"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78FBB759"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BB5C35F"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14FF09"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187175AB"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990D89C"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4D2881B"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BBC2675" w14:textId="77777777" w:rsidR="00FE4600" w:rsidRPr="001141C9" w:rsidRDefault="00FE4600" w:rsidP="002007A2">
            <w:pPr>
              <w:pStyle w:val="TAC"/>
              <w:keepNext w:val="0"/>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1C4E9E" w14:textId="77777777" w:rsidR="00FE4600" w:rsidRPr="001141C9" w:rsidRDefault="00FE4600" w:rsidP="002007A2">
            <w:pPr>
              <w:pStyle w:val="TAC"/>
              <w:keepNext w:val="0"/>
              <w:keepLines w:val="0"/>
              <w:rPr>
                <w:rFonts w:eastAsiaTheme="minorEastAsia"/>
              </w:rPr>
            </w:pPr>
            <w:r w:rsidRPr="001141C9">
              <w:rPr>
                <w:rFonts w:eastAsiaTheme="minorEastAsia"/>
                <w:lang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0BD78" w14:textId="77777777" w:rsidR="00FE4600" w:rsidRPr="001141C9" w:rsidRDefault="00FE4600" w:rsidP="002007A2">
            <w:pPr>
              <w:pStyle w:val="TAC"/>
              <w:keepNext w:val="0"/>
              <w:keepLines w:val="0"/>
              <w:rPr>
                <w:rFonts w:eastAsiaTheme="minorEastAsia"/>
                <w:lang w:eastAsia="zh-CN"/>
              </w:rPr>
            </w:pPr>
          </w:p>
        </w:tc>
      </w:tr>
      <w:tr w:rsidR="00FE4600" w:rsidRPr="001141C9" w14:paraId="171828E8" w14:textId="77777777" w:rsidTr="002007A2">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3BBE920" w14:textId="77777777" w:rsidR="00FE4600" w:rsidRPr="001141C9" w:rsidRDefault="00FE4600" w:rsidP="002007A2">
            <w:pPr>
              <w:pStyle w:val="TAC"/>
              <w:keepNext w:val="0"/>
              <w:keepLines w:val="0"/>
              <w:rPr>
                <w:rFonts w:eastAsiaTheme="minorEastAsia"/>
                <w:lang w:eastAsia="zh-CN"/>
              </w:rPr>
            </w:pPr>
            <w:bookmarkStart w:id="81" w:name="OLE_LINK27"/>
            <w:r w:rsidRPr="001141C9">
              <w:rPr>
                <w:rFonts w:cs="Arial"/>
                <w:szCs w:val="18"/>
                <w:lang w:eastAsia="zh-CN"/>
              </w:rPr>
              <w:t>CA_n26A-n66(3A)</w:t>
            </w:r>
            <w:bookmarkEnd w:id="81"/>
          </w:p>
        </w:tc>
        <w:tc>
          <w:tcPr>
            <w:tcW w:w="1835" w:type="dxa"/>
            <w:tcBorders>
              <w:top w:val="single" w:sz="4" w:space="0" w:color="auto"/>
              <w:left w:val="single" w:sz="4" w:space="0" w:color="auto"/>
              <w:bottom w:val="nil"/>
              <w:right w:val="single" w:sz="4" w:space="0" w:color="auto"/>
            </w:tcBorders>
            <w:shd w:val="clear" w:color="auto" w:fill="auto"/>
            <w:vAlign w:val="center"/>
          </w:tcPr>
          <w:p w14:paraId="6AEB5FD1" w14:textId="77777777" w:rsidR="00FE4600" w:rsidRPr="001141C9" w:rsidRDefault="00FE4600" w:rsidP="002007A2">
            <w:pPr>
              <w:pStyle w:val="TAC"/>
              <w:keepNext w:val="0"/>
              <w:keepLines w:val="0"/>
              <w:rPr>
                <w:rFonts w:eastAsiaTheme="minorEastAsia"/>
                <w:lang w:eastAsia="zh-CN"/>
              </w:rPr>
            </w:pPr>
            <w:r w:rsidRPr="001141C9">
              <w:rPr>
                <w:rFonts w:cs="Arial"/>
                <w:szCs w:val="18"/>
                <w:lang w:eastAsia="zh-CN"/>
              </w:rPr>
              <w:t>-</w:t>
            </w:r>
          </w:p>
        </w:tc>
        <w:tc>
          <w:tcPr>
            <w:tcW w:w="730" w:type="dxa"/>
            <w:tcBorders>
              <w:left w:val="single" w:sz="4" w:space="0" w:color="auto"/>
              <w:right w:val="single" w:sz="4" w:space="0" w:color="auto"/>
            </w:tcBorders>
            <w:vAlign w:val="center"/>
          </w:tcPr>
          <w:p w14:paraId="62C7C40B" w14:textId="77777777" w:rsidR="00FE4600" w:rsidRPr="001141C9" w:rsidRDefault="00FE4600" w:rsidP="002007A2">
            <w:pPr>
              <w:pStyle w:val="TAC"/>
              <w:keepNext w:val="0"/>
              <w:keepLines w:val="0"/>
              <w:rPr>
                <w:rFonts w:eastAsiaTheme="minorEastAsia"/>
              </w:rPr>
            </w:pPr>
            <w:r w:rsidRPr="001141C9">
              <w:rPr>
                <w:rFonts w:cs="Arial"/>
                <w:szCs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4B8C239" w14:textId="77777777" w:rsidR="00FE4600" w:rsidRPr="001141C9" w:rsidRDefault="00FE4600" w:rsidP="002007A2">
            <w:pPr>
              <w:pStyle w:val="TAC"/>
              <w:keepNext w:val="0"/>
              <w:keepLines w:val="0"/>
              <w:rPr>
                <w:rFonts w:eastAsiaTheme="minorEastAsia"/>
                <w:lang w:eastAsia="zh-CN" w:bidi="ar"/>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FFD195" w14:textId="77777777" w:rsidR="00FE4600" w:rsidRPr="001141C9" w:rsidRDefault="00FE4600" w:rsidP="002007A2">
            <w:pPr>
              <w:pStyle w:val="TAC"/>
              <w:keepNext w:val="0"/>
              <w:keepLines w:val="0"/>
              <w:rPr>
                <w:rFonts w:eastAsiaTheme="minorEastAsia"/>
                <w:lang w:eastAsia="zh-CN"/>
              </w:rPr>
            </w:pPr>
            <w:r w:rsidRPr="001141C9">
              <w:rPr>
                <w:rFonts w:cs="Arial"/>
                <w:szCs w:val="18"/>
                <w:lang w:eastAsia="zh-CN"/>
              </w:rPr>
              <w:t>0</w:t>
            </w:r>
          </w:p>
        </w:tc>
      </w:tr>
      <w:tr w:rsidR="00FE4600" w:rsidRPr="001141C9" w14:paraId="1302C732"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4E615B7"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9DBC141"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E91C828" w14:textId="77777777" w:rsidR="00FE4600" w:rsidRPr="001141C9" w:rsidRDefault="00FE4600" w:rsidP="002007A2">
            <w:pPr>
              <w:pStyle w:val="TAC"/>
              <w:keepNext w:val="0"/>
              <w:keepLines w:val="0"/>
              <w:rPr>
                <w:rFonts w:eastAsiaTheme="minorEastAsia"/>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B895CD" w14:textId="77777777" w:rsidR="00FE4600" w:rsidRPr="001141C9" w:rsidRDefault="00FE4600" w:rsidP="002007A2">
            <w:pPr>
              <w:pStyle w:val="TAC"/>
              <w:keepNext w:val="0"/>
              <w:keepLines w:val="0"/>
              <w:rPr>
                <w:rFonts w:eastAsiaTheme="minorEastAsia"/>
                <w:lang w:eastAsia="zh-CN" w:bidi="ar"/>
              </w:rPr>
            </w:pPr>
            <w:r w:rsidRPr="001141C9">
              <w:rPr>
                <w:rFonts w:cs="Arial"/>
                <w:szCs w:val="18"/>
                <w:lang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57A932" w14:textId="77777777" w:rsidR="00FE4600" w:rsidRPr="001141C9" w:rsidRDefault="00FE4600" w:rsidP="002007A2">
            <w:pPr>
              <w:pStyle w:val="TAC"/>
              <w:keepNext w:val="0"/>
              <w:keepLines w:val="0"/>
              <w:rPr>
                <w:rFonts w:eastAsiaTheme="minorEastAsia"/>
                <w:lang w:eastAsia="zh-CN"/>
              </w:rPr>
            </w:pPr>
          </w:p>
        </w:tc>
      </w:tr>
      <w:tr w:rsidR="00FE4600" w:rsidRPr="001141C9" w14:paraId="247FB2A1" w14:textId="77777777" w:rsidTr="002007A2">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CA08F72"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CA_n26A-n70A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6ABF0CA"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CA_n26A-n70A</w:t>
            </w:r>
          </w:p>
        </w:tc>
        <w:tc>
          <w:tcPr>
            <w:tcW w:w="730" w:type="dxa"/>
            <w:tcBorders>
              <w:left w:val="single" w:sz="4" w:space="0" w:color="auto"/>
              <w:right w:val="single" w:sz="4" w:space="0" w:color="auto"/>
            </w:tcBorders>
            <w:vAlign w:val="center"/>
          </w:tcPr>
          <w:p w14:paraId="6D415045" w14:textId="77777777" w:rsidR="00FE4600" w:rsidRPr="001141C9" w:rsidRDefault="00FE4600" w:rsidP="002007A2">
            <w:pPr>
              <w:pStyle w:val="TAC"/>
              <w:keepNext w:val="0"/>
              <w:keepLines w:val="0"/>
              <w:rPr>
                <w:rFonts w:eastAsiaTheme="minorEastAsia"/>
                <w:kern w:val="2"/>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DB14D91"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F9A01A"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4258CA51"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1F49245"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E9C3B5B"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A9DE72E" w14:textId="77777777" w:rsidR="00FE4600" w:rsidRPr="001141C9" w:rsidRDefault="00FE4600" w:rsidP="002007A2">
            <w:pPr>
              <w:pStyle w:val="TAC"/>
              <w:keepNext w:val="0"/>
              <w:keepLines w:val="0"/>
              <w:rPr>
                <w:rFonts w:eastAsiaTheme="minorEastAsia"/>
                <w:kern w:val="2"/>
                <w:lang w:eastAsia="zh-CN"/>
              </w:rPr>
            </w:pPr>
            <w:r w:rsidRPr="001141C9">
              <w:rPr>
                <w:rFonts w:eastAsiaTheme="minor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6BA905F"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 25</w:t>
            </w:r>
            <w:r w:rsidRPr="001141C9">
              <w:rPr>
                <w:rFonts w:eastAsiaTheme="minorEastAsia"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418359" w14:textId="77777777" w:rsidR="00FE4600" w:rsidRPr="001141C9" w:rsidRDefault="00FE4600" w:rsidP="002007A2">
            <w:pPr>
              <w:pStyle w:val="TAC"/>
              <w:keepNext w:val="0"/>
              <w:keepLines w:val="0"/>
              <w:rPr>
                <w:rFonts w:eastAsiaTheme="minorEastAsia"/>
                <w:lang w:eastAsia="zh-CN"/>
              </w:rPr>
            </w:pPr>
          </w:p>
        </w:tc>
      </w:tr>
      <w:tr w:rsidR="00FE4600" w:rsidRPr="001141C9" w14:paraId="0395C209" w14:textId="77777777" w:rsidTr="002007A2">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3566F39" w14:textId="77777777" w:rsidR="00FE4600" w:rsidRPr="001141C9" w:rsidRDefault="00FE4600" w:rsidP="002007A2">
            <w:pPr>
              <w:pStyle w:val="TAC"/>
              <w:keepNext w:val="0"/>
              <w:keepLines w:val="0"/>
              <w:rPr>
                <w:rFonts w:eastAsiaTheme="minorEastAsia"/>
                <w:lang w:eastAsia="zh-CN"/>
              </w:rPr>
            </w:pPr>
            <w:bookmarkStart w:id="82" w:name="OLE_LINK28"/>
            <w:r w:rsidRPr="001141C9">
              <w:rPr>
                <w:lang w:eastAsia="zh-CN"/>
              </w:rPr>
              <w:t>CA_n26A-n71A</w:t>
            </w:r>
            <w:bookmarkEnd w:id="82"/>
          </w:p>
        </w:tc>
        <w:tc>
          <w:tcPr>
            <w:tcW w:w="1835" w:type="dxa"/>
            <w:tcBorders>
              <w:top w:val="single" w:sz="4" w:space="0" w:color="auto"/>
              <w:left w:val="single" w:sz="4" w:space="0" w:color="auto"/>
              <w:bottom w:val="nil"/>
              <w:right w:val="single" w:sz="4" w:space="0" w:color="auto"/>
            </w:tcBorders>
            <w:shd w:val="clear" w:color="auto" w:fill="auto"/>
            <w:vAlign w:val="center"/>
          </w:tcPr>
          <w:p w14:paraId="05F5C9D5" w14:textId="77777777" w:rsidR="00FE4600" w:rsidRPr="001141C9" w:rsidRDefault="00FE4600" w:rsidP="002007A2">
            <w:pPr>
              <w:pStyle w:val="TAC"/>
              <w:keepNext w:val="0"/>
              <w:keepLines w:val="0"/>
              <w:rPr>
                <w:rFonts w:eastAsiaTheme="minorEastAsia"/>
                <w:lang w:eastAsia="zh-CN"/>
              </w:rPr>
            </w:pPr>
            <w:r w:rsidRPr="001141C9">
              <w:rPr>
                <w:lang w:eastAsia="zh-CN"/>
              </w:rPr>
              <w:t>-</w:t>
            </w:r>
          </w:p>
        </w:tc>
        <w:tc>
          <w:tcPr>
            <w:tcW w:w="730" w:type="dxa"/>
            <w:tcBorders>
              <w:left w:val="single" w:sz="4" w:space="0" w:color="auto"/>
              <w:right w:val="single" w:sz="4" w:space="0" w:color="auto"/>
            </w:tcBorders>
            <w:vAlign w:val="center"/>
          </w:tcPr>
          <w:p w14:paraId="414CA7FA" w14:textId="77777777" w:rsidR="00FE4600" w:rsidRPr="001141C9" w:rsidRDefault="00FE4600" w:rsidP="002007A2">
            <w:pPr>
              <w:pStyle w:val="TAC"/>
              <w:keepNext w:val="0"/>
              <w:keepLines w:val="0"/>
              <w:rPr>
                <w:rFonts w:eastAsiaTheme="minorEastAsia"/>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4D4F31E" w14:textId="77777777" w:rsidR="00FE4600" w:rsidRPr="001141C9" w:rsidRDefault="00FE4600" w:rsidP="002007A2">
            <w:pPr>
              <w:pStyle w:val="TAC"/>
              <w:keepNext w:val="0"/>
              <w:keepLines w:val="0"/>
              <w:rPr>
                <w:rFonts w:eastAsiaTheme="minorEastAsia"/>
                <w:lang w:eastAsia="zh-CN" w:bidi="ar"/>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7FA2CF" w14:textId="77777777" w:rsidR="00FE4600" w:rsidRPr="001141C9" w:rsidRDefault="00FE4600" w:rsidP="002007A2">
            <w:pPr>
              <w:pStyle w:val="TAC"/>
              <w:keepNext w:val="0"/>
              <w:keepLines w:val="0"/>
              <w:rPr>
                <w:rFonts w:eastAsiaTheme="minorEastAsia"/>
                <w:lang w:eastAsia="zh-CN"/>
              </w:rPr>
            </w:pPr>
            <w:r w:rsidRPr="001141C9">
              <w:rPr>
                <w:rFonts w:eastAsia="DengXian"/>
                <w:szCs w:val="18"/>
                <w:lang w:eastAsia="zh-CN"/>
              </w:rPr>
              <w:t>0</w:t>
            </w:r>
          </w:p>
        </w:tc>
      </w:tr>
      <w:tr w:rsidR="00FE4600" w:rsidRPr="001141C9" w14:paraId="77B64CE7"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34176CA"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176DA9B"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7AD4120" w14:textId="77777777" w:rsidR="00FE4600" w:rsidRPr="001141C9" w:rsidRDefault="00FE4600" w:rsidP="002007A2">
            <w:pPr>
              <w:pStyle w:val="TAC"/>
              <w:keepNext w:val="0"/>
              <w:keepLines w:val="0"/>
              <w:rPr>
                <w:rFonts w:eastAsiaTheme="minorEastAsia"/>
                <w:lang w:eastAsia="zh-CN"/>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A85A23" w14:textId="77777777" w:rsidR="00FE4600" w:rsidRPr="001141C9" w:rsidRDefault="00FE4600" w:rsidP="002007A2">
            <w:pPr>
              <w:pStyle w:val="TAC"/>
              <w:keepNext w:val="0"/>
              <w:keepLines w:val="0"/>
              <w:rPr>
                <w:rFonts w:eastAsiaTheme="minorEastAsia"/>
                <w:lang w:eastAsia="zh-CN" w:bidi="ar"/>
              </w:rPr>
            </w:pPr>
            <w:r w:rsidRPr="001141C9">
              <w:rPr>
                <w:rFonts w:cs="Arial"/>
                <w:szCs w:val="18"/>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96F809" w14:textId="77777777" w:rsidR="00FE4600" w:rsidRPr="001141C9" w:rsidRDefault="00FE4600" w:rsidP="002007A2">
            <w:pPr>
              <w:pStyle w:val="TAC"/>
              <w:keepNext w:val="0"/>
              <w:keepLines w:val="0"/>
              <w:rPr>
                <w:rFonts w:eastAsiaTheme="minorEastAsia"/>
                <w:lang w:eastAsia="zh-CN"/>
              </w:rPr>
            </w:pPr>
          </w:p>
        </w:tc>
      </w:tr>
      <w:tr w:rsidR="00FE4600" w:rsidRPr="001141C9" w14:paraId="6666D06C" w14:textId="77777777" w:rsidTr="002007A2">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7B13FBE"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lastRenderedPageBreak/>
              <w:t>CA_n26A-n7</w:t>
            </w:r>
            <w:r w:rsidRPr="001141C9">
              <w:rPr>
                <w:rFonts w:eastAsiaTheme="minorEastAsia" w:hint="eastAsia"/>
                <w:lang w:eastAsia="zh-CN"/>
              </w:rPr>
              <w:t>7</w:t>
            </w:r>
            <w:r w:rsidRPr="001141C9">
              <w:rPr>
                <w:rFonts w:eastAsiaTheme="minorEastAsia"/>
                <w:lang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5E71F62"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CA_n26A-n7</w:t>
            </w:r>
            <w:r w:rsidRPr="001141C9">
              <w:rPr>
                <w:rFonts w:eastAsiaTheme="minorEastAsia" w:hint="eastAsia"/>
                <w:lang w:eastAsia="zh-CN"/>
              </w:rPr>
              <w:t>7</w:t>
            </w:r>
            <w:r w:rsidRPr="001141C9">
              <w:rPr>
                <w:rFonts w:eastAsiaTheme="minorEastAsia"/>
                <w:lang w:eastAsia="zh-CN"/>
              </w:rPr>
              <w:t>A</w:t>
            </w:r>
          </w:p>
        </w:tc>
        <w:tc>
          <w:tcPr>
            <w:tcW w:w="730" w:type="dxa"/>
            <w:tcBorders>
              <w:left w:val="single" w:sz="4" w:space="0" w:color="auto"/>
              <w:right w:val="single" w:sz="4" w:space="0" w:color="auto"/>
            </w:tcBorders>
            <w:vAlign w:val="center"/>
          </w:tcPr>
          <w:p w14:paraId="1EABD7C2"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180E932"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7EF417"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0</w:t>
            </w:r>
          </w:p>
        </w:tc>
      </w:tr>
      <w:tr w:rsidR="00FE4600" w:rsidRPr="001141C9" w14:paraId="16A4DBCB"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156B6AC"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6AAAC7E"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1CA8269B"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n7</w:t>
            </w:r>
            <w:r w:rsidRPr="001141C9">
              <w:rPr>
                <w:rFonts w:eastAsiaTheme="minorEastAsia" w:hint="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9DDD110"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AA3AF6" w14:textId="77777777" w:rsidR="00FE4600" w:rsidRPr="001141C9" w:rsidRDefault="00FE4600" w:rsidP="002007A2">
            <w:pPr>
              <w:pStyle w:val="TAC"/>
              <w:keepNext w:val="0"/>
              <w:keepLines w:val="0"/>
              <w:rPr>
                <w:rFonts w:eastAsiaTheme="minorEastAsia"/>
                <w:lang w:eastAsia="zh-CN"/>
              </w:rPr>
            </w:pPr>
          </w:p>
        </w:tc>
      </w:tr>
      <w:tr w:rsidR="00FE4600" w:rsidRPr="001141C9" w14:paraId="5E3B8EAE" w14:textId="77777777" w:rsidTr="002007A2">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D90A7DA"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CA_n26A-n78A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1843D5F" w14:textId="77777777" w:rsidR="00FE4600" w:rsidRPr="00DD4870" w:rsidRDefault="00FE4600" w:rsidP="002007A2">
            <w:pPr>
              <w:pStyle w:val="TAC"/>
              <w:rPr>
                <w:rFonts w:cs="Arial"/>
                <w:szCs w:val="18"/>
                <w:vertAlign w:val="superscript"/>
                <w:lang w:val="en-US" w:eastAsia="zh-CN"/>
              </w:rPr>
            </w:pPr>
            <w:r w:rsidRPr="00DD4870">
              <w:rPr>
                <w:rFonts w:cs="Arial"/>
                <w:szCs w:val="18"/>
                <w:lang w:val="en-US"/>
              </w:rPr>
              <w:t>n78</w:t>
            </w:r>
            <w:r w:rsidRPr="00DD4870">
              <w:rPr>
                <w:rFonts w:cs="Arial"/>
                <w:szCs w:val="18"/>
                <w:vertAlign w:val="superscript"/>
                <w:lang w:val="en-US" w:eastAsia="zh-CN"/>
              </w:rPr>
              <w:t>8,9</w:t>
            </w:r>
          </w:p>
          <w:p w14:paraId="093343ED" w14:textId="131535E4" w:rsidR="00FE4600" w:rsidRPr="001141C9" w:rsidRDefault="00FE4600" w:rsidP="002007A2">
            <w:pPr>
              <w:pStyle w:val="TAC"/>
              <w:keepNext w:val="0"/>
              <w:keepLines w:val="0"/>
              <w:rPr>
                <w:rFonts w:eastAsiaTheme="minorEastAsia"/>
                <w:lang w:eastAsia="zh-CN"/>
              </w:rPr>
            </w:pPr>
            <w:r w:rsidRPr="00DD4870">
              <w:rPr>
                <w:lang w:val="en-US" w:eastAsia="zh-CN"/>
              </w:rPr>
              <w:t>CA_n26A-n78A</w:t>
            </w:r>
            <w:r w:rsidRPr="00DD4870">
              <w:rPr>
                <w:rFonts w:eastAsiaTheme="minorEastAsia"/>
                <w:vertAlign w:val="superscript"/>
                <w:lang w:val="en-US" w:eastAsia="zh-CN"/>
              </w:rPr>
              <w:t>8</w:t>
            </w:r>
            <w:ins w:id="83" w:author="Per Lindell" w:date="2025-02-06T15:12:00Z">
              <w:r w:rsidR="00AB33CB">
                <w:rPr>
                  <w:rFonts w:eastAsiaTheme="minorEastAsia"/>
                  <w:vertAlign w:val="superscript"/>
                  <w:lang w:val="en-US" w:eastAsia="zh-CN"/>
                </w:rPr>
                <w:t>,14</w:t>
              </w:r>
            </w:ins>
          </w:p>
        </w:tc>
        <w:tc>
          <w:tcPr>
            <w:tcW w:w="730" w:type="dxa"/>
            <w:tcBorders>
              <w:left w:val="single" w:sz="4" w:space="0" w:color="auto"/>
              <w:right w:val="single" w:sz="4" w:space="0" w:color="auto"/>
            </w:tcBorders>
            <w:vAlign w:val="center"/>
          </w:tcPr>
          <w:p w14:paraId="0EC1897B"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1C3F7DF"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08E4BA"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0</w:t>
            </w:r>
          </w:p>
        </w:tc>
      </w:tr>
      <w:tr w:rsidR="00FE4600" w:rsidRPr="001141C9" w14:paraId="1276EA21"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DDDA49F"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B012175"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56D5A19"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264DB2"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7F6C9E" w14:textId="77777777" w:rsidR="00FE4600" w:rsidRPr="001141C9" w:rsidRDefault="00FE4600" w:rsidP="002007A2">
            <w:pPr>
              <w:pStyle w:val="TAC"/>
              <w:keepNext w:val="0"/>
              <w:keepLines w:val="0"/>
              <w:rPr>
                <w:rFonts w:eastAsiaTheme="minorEastAsia"/>
                <w:lang w:eastAsia="zh-CN"/>
              </w:rPr>
            </w:pPr>
          </w:p>
        </w:tc>
      </w:tr>
      <w:tr w:rsidR="00FE4600" w:rsidRPr="001141C9" w14:paraId="148E9DE4" w14:textId="77777777" w:rsidTr="002007A2">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700A9DC" w14:textId="77777777" w:rsidR="00FE4600" w:rsidRPr="001141C9" w:rsidRDefault="00FE4600" w:rsidP="002007A2">
            <w:pPr>
              <w:pStyle w:val="TAC"/>
              <w:keepNext w:val="0"/>
              <w:keepLines w:val="0"/>
              <w:rPr>
                <w:szCs w:val="18"/>
                <w:lang w:eastAsia="zh-CN"/>
              </w:rPr>
            </w:pPr>
            <w:r w:rsidRPr="001141C9">
              <w:rPr>
                <w:szCs w:val="18"/>
                <w:lang w:eastAsia="zh-CN"/>
              </w:rPr>
              <w:t>CA_n26A-n78C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6F814DC3" w14:textId="77777777" w:rsidR="00FE4600" w:rsidRPr="00DD4870" w:rsidRDefault="00FE4600" w:rsidP="002007A2">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4E9120F5" w14:textId="4BD14656" w:rsidR="00FE4600" w:rsidRDefault="00FE4600" w:rsidP="002007A2">
            <w:pPr>
              <w:pStyle w:val="TAC"/>
              <w:keepNext w:val="0"/>
              <w:keepLines w:val="0"/>
              <w:rPr>
                <w:rFonts w:eastAsiaTheme="minorEastAsia"/>
                <w:vertAlign w:val="superscript"/>
                <w:lang w:val="en-US" w:eastAsia="zh-CN"/>
              </w:rPr>
            </w:pPr>
            <w:r w:rsidRPr="00DD4870">
              <w:rPr>
                <w:szCs w:val="18"/>
                <w:lang w:eastAsia="zh-CN"/>
              </w:rPr>
              <w:t>CA_n26A-n78A</w:t>
            </w:r>
            <w:r w:rsidRPr="00DD4870">
              <w:rPr>
                <w:rFonts w:eastAsiaTheme="minorEastAsia"/>
                <w:vertAlign w:val="superscript"/>
                <w:lang w:val="en-US" w:eastAsia="zh-CN"/>
              </w:rPr>
              <w:t>8</w:t>
            </w:r>
            <w:ins w:id="84" w:author="Per Lindell" w:date="2025-02-06T15:12:00Z">
              <w:r w:rsidR="00AB33CB">
                <w:rPr>
                  <w:rFonts w:eastAsiaTheme="minorEastAsia" w:hint="eastAsia"/>
                  <w:vertAlign w:val="superscript"/>
                  <w:lang w:eastAsia="zh-CN"/>
                </w:rPr>
                <w:t>,14</w:t>
              </w:r>
            </w:ins>
          </w:p>
          <w:p w14:paraId="30AA3F3B" w14:textId="77777777" w:rsidR="00FE4600" w:rsidRPr="001141C9" w:rsidRDefault="00FE4600" w:rsidP="002007A2">
            <w:pPr>
              <w:pStyle w:val="TAC"/>
              <w:keepNext w:val="0"/>
              <w:keepLines w:val="0"/>
              <w:rPr>
                <w:szCs w:val="18"/>
                <w:lang w:eastAsia="zh-CN"/>
              </w:rPr>
            </w:pPr>
            <w:r w:rsidRPr="00DD4870">
              <w:rPr>
                <w:szCs w:val="18"/>
                <w:lang w:eastAsia="zh-CN"/>
              </w:rPr>
              <w:t>CA_n78C</w:t>
            </w:r>
            <w:r w:rsidRPr="00DD4870">
              <w:rPr>
                <w:vertAlign w:val="superscript"/>
                <w:lang w:val="en-US" w:eastAsia="zh-CN"/>
              </w:rPr>
              <w:t>8</w:t>
            </w:r>
          </w:p>
        </w:tc>
        <w:tc>
          <w:tcPr>
            <w:tcW w:w="730" w:type="dxa"/>
            <w:tcBorders>
              <w:left w:val="single" w:sz="4" w:space="0" w:color="auto"/>
              <w:right w:val="single" w:sz="4" w:space="0" w:color="auto"/>
            </w:tcBorders>
            <w:vAlign w:val="center"/>
          </w:tcPr>
          <w:p w14:paraId="0E488750" w14:textId="77777777" w:rsidR="00FE4600" w:rsidRPr="001141C9" w:rsidRDefault="00FE4600" w:rsidP="002007A2">
            <w:pPr>
              <w:pStyle w:val="TAC"/>
              <w:keepNext w:val="0"/>
              <w:keepLines w:val="0"/>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F7BC97A" w14:textId="77777777" w:rsidR="00FE4600" w:rsidRPr="001141C9" w:rsidRDefault="00FE4600" w:rsidP="002007A2">
            <w:pPr>
              <w:spacing w:after="0"/>
              <w:jc w:val="center"/>
              <w:textAlignment w:val="bottom"/>
              <w:rPr>
                <w:rFonts w:ascii="Arial" w:hAnsi="Arial" w:cs="Arial"/>
                <w:sz w:val="18"/>
                <w:szCs w:val="18"/>
                <w:lang w:eastAsia="zh-CN" w:bidi="ar"/>
              </w:rPr>
            </w:pPr>
            <w:r w:rsidRPr="001141C9">
              <w:rPr>
                <w:rFonts w:ascii="Arial"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ED16C1" w14:textId="77777777" w:rsidR="00FE4600" w:rsidRPr="001141C9" w:rsidRDefault="00FE4600" w:rsidP="002007A2">
            <w:pPr>
              <w:pStyle w:val="TAC"/>
              <w:keepNext w:val="0"/>
              <w:keepLines w:val="0"/>
              <w:rPr>
                <w:szCs w:val="18"/>
                <w:lang w:eastAsia="zh-CN"/>
              </w:rPr>
            </w:pPr>
            <w:r w:rsidRPr="001141C9">
              <w:rPr>
                <w:szCs w:val="18"/>
                <w:lang w:eastAsia="zh-CN"/>
              </w:rPr>
              <w:t>0</w:t>
            </w:r>
          </w:p>
        </w:tc>
      </w:tr>
      <w:tr w:rsidR="00FE4600" w:rsidRPr="001141C9" w14:paraId="2D911C9C"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E4BFB03" w14:textId="77777777" w:rsidR="00FE4600" w:rsidRPr="001141C9" w:rsidRDefault="00FE4600" w:rsidP="002007A2">
            <w:pPr>
              <w:pStyle w:val="TAC"/>
              <w:keepNext w:val="0"/>
              <w:keepLines w:val="0"/>
              <w:rPr>
                <w:szCs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3E96B00" w14:textId="77777777" w:rsidR="00FE4600" w:rsidRPr="001141C9" w:rsidRDefault="00FE4600" w:rsidP="002007A2">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2CBA885D" w14:textId="77777777" w:rsidR="00FE4600" w:rsidRPr="001141C9" w:rsidRDefault="00FE4600" w:rsidP="002007A2">
            <w:pPr>
              <w:pStyle w:val="TAC"/>
              <w:keepNext w:val="0"/>
              <w:keepLines w:val="0"/>
              <w:rPr>
                <w:lang w:eastAsia="zh-CN"/>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0E1574" w14:textId="77777777" w:rsidR="00FE4600" w:rsidRPr="001141C9" w:rsidRDefault="00FE4600" w:rsidP="002007A2">
            <w:pPr>
              <w:spacing w:after="0"/>
              <w:jc w:val="center"/>
              <w:textAlignment w:val="bottom"/>
              <w:rPr>
                <w:rFonts w:ascii="Arial" w:hAnsi="Arial" w:cs="Arial"/>
                <w:sz w:val="18"/>
                <w:szCs w:val="18"/>
                <w:lang w:eastAsia="zh-CN" w:bidi="ar"/>
              </w:rPr>
            </w:pPr>
            <w:r w:rsidRPr="001141C9">
              <w:rPr>
                <w:rFonts w:ascii="Arial"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9C96D" w14:textId="77777777" w:rsidR="00FE4600" w:rsidRPr="001141C9" w:rsidRDefault="00FE4600" w:rsidP="002007A2">
            <w:pPr>
              <w:pStyle w:val="TAC"/>
              <w:keepNext w:val="0"/>
              <w:keepLines w:val="0"/>
              <w:rPr>
                <w:szCs w:val="18"/>
                <w:lang w:eastAsia="zh-CN"/>
              </w:rPr>
            </w:pPr>
          </w:p>
        </w:tc>
      </w:tr>
      <w:tr w:rsidR="00FE4600" w:rsidRPr="001141C9" w14:paraId="508F3D0C" w14:textId="77777777" w:rsidTr="002007A2">
        <w:trPr>
          <w:jc w:val="center"/>
        </w:trPr>
        <w:tc>
          <w:tcPr>
            <w:tcW w:w="1838" w:type="dxa"/>
            <w:tcBorders>
              <w:top w:val="nil"/>
              <w:left w:val="single" w:sz="4" w:space="0" w:color="auto"/>
              <w:bottom w:val="nil"/>
              <w:right w:val="single" w:sz="4" w:space="0" w:color="auto"/>
            </w:tcBorders>
            <w:shd w:val="clear" w:color="auto" w:fill="auto"/>
            <w:vAlign w:val="center"/>
          </w:tcPr>
          <w:p w14:paraId="3303677C" w14:textId="77777777" w:rsidR="00FE4600" w:rsidRPr="001141C9" w:rsidRDefault="00FE4600" w:rsidP="002007A2">
            <w:pPr>
              <w:pStyle w:val="TAC"/>
              <w:keepNext w:val="0"/>
              <w:keepLines w:val="0"/>
              <w:rPr>
                <w:szCs w:val="18"/>
                <w:lang w:eastAsia="zh-CN"/>
              </w:rPr>
            </w:pPr>
            <w:r>
              <w:rPr>
                <w:szCs w:val="18"/>
                <w:lang w:eastAsia="zh-CN"/>
              </w:rPr>
              <w:t>CA_n26A-n78(A-C)</w:t>
            </w:r>
          </w:p>
        </w:tc>
        <w:tc>
          <w:tcPr>
            <w:tcW w:w="1835" w:type="dxa"/>
            <w:tcBorders>
              <w:top w:val="nil"/>
              <w:left w:val="single" w:sz="4" w:space="0" w:color="auto"/>
              <w:bottom w:val="nil"/>
              <w:right w:val="single" w:sz="4" w:space="0" w:color="auto"/>
            </w:tcBorders>
            <w:shd w:val="clear" w:color="auto" w:fill="auto"/>
            <w:vAlign w:val="center"/>
          </w:tcPr>
          <w:p w14:paraId="24A5DF95" w14:textId="77777777" w:rsidR="00FE4600" w:rsidRDefault="00FE4600" w:rsidP="002007A2">
            <w:pPr>
              <w:pStyle w:val="TAC"/>
              <w:rPr>
                <w:szCs w:val="18"/>
                <w:lang w:eastAsia="zh-CN"/>
              </w:rPr>
            </w:pPr>
            <w:r>
              <w:rPr>
                <w:szCs w:val="18"/>
                <w:lang w:eastAsia="zh-CN"/>
              </w:rPr>
              <w:t>CA_n78C</w:t>
            </w:r>
          </w:p>
          <w:p w14:paraId="0A7F2150" w14:textId="77777777" w:rsidR="00FE4600" w:rsidRPr="001141C9" w:rsidRDefault="00FE4600" w:rsidP="002007A2">
            <w:pPr>
              <w:pStyle w:val="TAC"/>
              <w:keepNext w:val="0"/>
              <w:keepLines w:val="0"/>
              <w:rPr>
                <w:szCs w:val="18"/>
                <w:lang w:eastAsia="zh-CN"/>
              </w:rPr>
            </w:pPr>
            <w:r>
              <w:rPr>
                <w:szCs w:val="18"/>
                <w:lang w:eastAsia="zh-CN"/>
              </w:rPr>
              <w:t>CA_n26A-n78A</w:t>
            </w:r>
          </w:p>
        </w:tc>
        <w:tc>
          <w:tcPr>
            <w:tcW w:w="730" w:type="dxa"/>
            <w:tcBorders>
              <w:left w:val="single" w:sz="4" w:space="0" w:color="auto"/>
              <w:right w:val="single" w:sz="4" w:space="0" w:color="auto"/>
            </w:tcBorders>
            <w:vAlign w:val="center"/>
          </w:tcPr>
          <w:p w14:paraId="4A2DA6CB" w14:textId="77777777" w:rsidR="00FE4600" w:rsidRPr="001141C9" w:rsidRDefault="00FE4600" w:rsidP="002007A2">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464A471" w14:textId="77777777" w:rsidR="00FE4600" w:rsidRPr="001141C9" w:rsidRDefault="00FE4600" w:rsidP="002007A2">
            <w:pPr>
              <w:spacing w:after="0"/>
              <w:jc w:val="center"/>
              <w:textAlignment w:val="bottom"/>
              <w:rPr>
                <w:rFonts w:ascii="Arial" w:hAnsi="Arial" w:cs="Arial"/>
                <w:sz w:val="18"/>
                <w:szCs w:val="18"/>
                <w:lang w:eastAsia="zh-CN" w:bidi="ar"/>
              </w:rPr>
            </w:pPr>
            <w:r>
              <w:rPr>
                <w:rFonts w:ascii="Arial" w:hAnsi="Arial" w:cs="Arial"/>
                <w:sz w:val="18"/>
                <w:szCs w:val="18"/>
                <w:lang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34057611" w14:textId="77777777" w:rsidR="00FE4600" w:rsidRPr="001141C9" w:rsidRDefault="00FE4600" w:rsidP="002007A2">
            <w:pPr>
              <w:pStyle w:val="TAC"/>
              <w:keepNext w:val="0"/>
              <w:keepLines w:val="0"/>
              <w:rPr>
                <w:szCs w:val="18"/>
                <w:lang w:eastAsia="zh-CN"/>
              </w:rPr>
            </w:pPr>
            <w:r>
              <w:rPr>
                <w:rFonts w:hint="eastAsia"/>
                <w:szCs w:val="18"/>
                <w:lang w:val="en-US" w:eastAsia="zh-CN"/>
              </w:rPr>
              <w:t>0</w:t>
            </w:r>
          </w:p>
        </w:tc>
      </w:tr>
      <w:tr w:rsidR="00FE4600" w:rsidRPr="001141C9" w14:paraId="409E1E46"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225CB28" w14:textId="77777777" w:rsidR="00FE4600" w:rsidRPr="001141C9" w:rsidRDefault="00FE4600" w:rsidP="002007A2">
            <w:pPr>
              <w:pStyle w:val="TAC"/>
              <w:keepNext w:val="0"/>
              <w:keepLines w:val="0"/>
              <w:rPr>
                <w:szCs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EEF702F" w14:textId="77777777" w:rsidR="00FE4600" w:rsidRPr="001141C9" w:rsidRDefault="00FE4600" w:rsidP="002007A2">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62AF8CD2" w14:textId="77777777" w:rsidR="00FE4600" w:rsidRPr="001141C9" w:rsidRDefault="00FE4600" w:rsidP="002007A2">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BA34A7" w14:textId="77777777" w:rsidR="00FE4600" w:rsidRPr="001141C9" w:rsidRDefault="00FE4600" w:rsidP="002007A2">
            <w:pPr>
              <w:spacing w:after="0"/>
              <w:jc w:val="center"/>
              <w:textAlignment w:val="bottom"/>
              <w:rPr>
                <w:rFonts w:ascii="Arial" w:hAnsi="Arial" w:cs="Arial"/>
                <w:sz w:val="18"/>
                <w:szCs w:val="18"/>
                <w:lang w:eastAsia="zh-CN" w:bidi="ar"/>
              </w:rPr>
            </w:pPr>
            <w:r>
              <w:rPr>
                <w:rFonts w:ascii="Arial" w:hAnsi="Arial" w:cs="Arial"/>
                <w:sz w:val="18"/>
                <w:szCs w:val="18"/>
                <w:lang w:eastAsia="zh-CN" w:bidi="ar"/>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28E69" w14:textId="77777777" w:rsidR="00FE4600" w:rsidRPr="001141C9" w:rsidRDefault="00FE4600" w:rsidP="002007A2">
            <w:pPr>
              <w:pStyle w:val="TAC"/>
              <w:keepNext w:val="0"/>
              <w:keepLines w:val="0"/>
              <w:rPr>
                <w:szCs w:val="18"/>
                <w:lang w:eastAsia="zh-CN"/>
              </w:rPr>
            </w:pPr>
          </w:p>
        </w:tc>
      </w:tr>
      <w:tr w:rsidR="00FE4600" w:rsidRPr="001141C9" w14:paraId="6ADA88A5" w14:textId="77777777" w:rsidTr="002007A2">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CFC2BE4"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CA_n26(2A)-n78A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12C6FBE" w14:textId="77777777" w:rsidR="00FE4600" w:rsidRPr="00DD4870" w:rsidRDefault="00FE4600" w:rsidP="002007A2">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60C7A26A" w14:textId="77777777" w:rsidR="00FE4600" w:rsidRPr="00DD4870" w:rsidRDefault="00FE4600" w:rsidP="002007A2">
            <w:pPr>
              <w:pStyle w:val="TAC"/>
              <w:rPr>
                <w:szCs w:val="18"/>
                <w:lang w:eastAsia="zh-CN"/>
              </w:rPr>
            </w:pPr>
            <w:r w:rsidRPr="00DD4870">
              <w:rPr>
                <w:szCs w:val="18"/>
                <w:lang w:eastAsia="zh-CN"/>
              </w:rPr>
              <w:t>CA_n26(2A)</w:t>
            </w:r>
          </w:p>
          <w:p w14:paraId="65AEA6E7" w14:textId="07C612AF" w:rsidR="00FE4600" w:rsidRPr="001141C9" w:rsidRDefault="00FE4600" w:rsidP="002007A2">
            <w:pPr>
              <w:pStyle w:val="TAC"/>
              <w:keepNext w:val="0"/>
              <w:keepLines w:val="0"/>
              <w:rPr>
                <w:rFonts w:eastAsiaTheme="minorEastAsia"/>
                <w:lang w:eastAsia="zh-CN"/>
              </w:rPr>
            </w:pPr>
            <w:r w:rsidRPr="00DD4870">
              <w:rPr>
                <w:lang w:val="en-US" w:eastAsia="zh-CN"/>
              </w:rPr>
              <w:t>CA_n26A-n78A</w:t>
            </w:r>
            <w:r w:rsidRPr="00DD4870">
              <w:rPr>
                <w:rFonts w:eastAsiaTheme="minorEastAsia"/>
                <w:vertAlign w:val="superscript"/>
                <w:lang w:val="en-US" w:eastAsia="zh-CN"/>
              </w:rPr>
              <w:t>8</w:t>
            </w:r>
            <w:del w:id="85" w:author="Per Lindell" w:date="2025-02-06T15:12:00Z">
              <w:r w:rsidRPr="00DD4870" w:rsidDel="00AB33CB">
                <w:rPr>
                  <w:rFonts w:eastAsiaTheme="minorEastAsia"/>
                  <w:vertAlign w:val="superscript"/>
                  <w:lang w:val="en-US" w:eastAsia="zh-CN"/>
                </w:rPr>
                <w:delText>,</w:delText>
              </w:r>
            </w:del>
            <w:ins w:id="86" w:author="Per Lindell" w:date="2025-02-06T15:12:00Z">
              <w:r w:rsidR="00AB33CB">
                <w:rPr>
                  <w:rFonts w:eastAsiaTheme="minorEastAsia"/>
                  <w:vertAlign w:val="superscript"/>
                  <w:lang w:val="en-US" w:eastAsia="zh-CN"/>
                </w:rPr>
                <w:t>,14</w:t>
              </w:r>
            </w:ins>
          </w:p>
        </w:tc>
        <w:tc>
          <w:tcPr>
            <w:tcW w:w="730" w:type="dxa"/>
            <w:tcBorders>
              <w:left w:val="single" w:sz="4" w:space="0" w:color="auto"/>
              <w:right w:val="single" w:sz="4" w:space="0" w:color="auto"/>
            </w:tcBorders>
            <w:vAlign w:val="center"/>
          </w:tcPr>
          <w:p w14:paraId="7845E96B"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D18B797"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47F04D"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0</w:t>
            </w:r>
          </w:p>
        </w:tc>
      </w:tr>
      <w:tr w:rsidR="00FE4600" w:rsidRPr="001141C9" w14:paraId="21E177EA"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CB91781"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3C7898D"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8F4D052"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E8BB6C"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6AEBB5" w14:textId="77777777" w:rsidR="00FE4600" w:rsidRPr="001141C9" w:rsidRDefault="00FE4600" w:rsidP="002007A2">
            <w:pPr>
              <w:pStyle w:val="TAC"/>
              <w:keepNext w:val="0"/>
              <w:keepLines w:val="0"/>
              <w:rPr>
                <w:rFonts w:eastAsiaTheme="minorEastAsia"/>
                <w:lang w:eastAsia="zh-CN"/>
              </w:rPr>
            </w:pPr>
          </w:p>
        </w:tc>
      </w:tr>
      <w:tr w:rsidR="00FE4600" w:rsidRPr="001141C9" w14:paraId="00740C93" w14:textId="77777777" w:rsidTr="002007A2">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1C21AE8" w14:textId="77777777" w:rsidR="00FE4600" w:rsidRPr="001141C9" w:rsidRDefault="00FE4600" w:rsidP="002007A2">
            <w:pPr>
              <w:pStyle w:val="TAC"/>
              <w:keepNext w:val="0"/>
              <w:keepLines w:val="0"/>
              <w:rPr>
                <w:szCs w:val="18"/>
                <w:lang w:eastAsia="zh-CN"/>
              </w:rPr>
            </w:pPr>
            <w:r w:rsidRPr="001141C9">
              <w:rPr>
                <w:szCs w:val="18"/>
                <w:lang w:eastAsia="zh-CN"/>
              </w:rPr>
              <w:t>CA_n26(2A)-n78C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6E8F1A62" w14:textId="77777777" w:rsidR="00FE4600" w:rsidRPr="00DD4870" w:rsidRDefault="00FE4600" w:rsidP="002007A2">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02F41538" w14:textId="6E487C2C" w:rsidR="00FE4600" w:rsidRDefault="00FE4600" w:rsidP="002007A2">
            <w:pPr>
              <w:pStyle w:val="TAC"/>
              <w:keepNext w:val="0"/>
              <w:keepLines w:val="0"/>
              <w:rPr>
                <w:rFonts w:eastAsiaTheme="minorEastAsia"/>
                <w:vertAlign w:val="superscript"/>
                <w:lang w:val="en-US" w:eastAsia="zh-CN"/>
              </w:rPr>
            </w:pPr>
            <w:r w:rsidRPr="00DD4870">
              <w:rPr>
                <w:szCs w:val="18"/>
                <w:lang w:eastAsia="zh-CN"/>
              </w:rPr>
              <w:t>CA_n26A-n78A</w:t>
            </w:r>
            <w:r w:rsidRPr="00DD4870">
              <w:rPr>
                <w:rFonts w:eastAsiaTheme="minorEastAsia"/>
                <w:vertAlign w:val="superscript"/>
                <w:lang w:val="en-US" w:eastAsia="zh-CN"/>
              </w:rPr>
              <w:t>8</w:t>
            </w:r>
            <w:ins w:id="87" w:author="Per Lindell" w:date="2025-02-06T15:12:00Z">
              <w:r w:rsidR="00AB33CB">
                <w:rPr>
                  <w:rFonts w:cs="Arial"/>
                  <w:szCs w:val="18"/>
                  <w:vertAlign w:val="superscript"/>
                  <w:lang w:val="en-US" w:eastAsia="zh-CN"/>
                </w:rPr>
                <w:t>,14</w:t>
              </w:r>
            </w:ins>
          </w:p>
          <w:p w14:paraId="68DEC34F" w14:textId="77777777" w:rsidR="00FE4600" w:rsidRDefault="00FE4600" w:rsidP="002007A2">
            <w:pPr>
              <w:pStyle w:val="TAC"/>
              <w:keepNext w:val="0"/>
              <w:keepLines w:val="0"/>
              <w:rPr>
                <w:szCs w:val="18"/>
                <w:lang w:eastAsia="zh-CN"/>
              </w:rPr>
            </w:pPr>
            <w:r w:rsidRPr="00DD4870">
              <w:rPr>
                <w:szCs w:val="18"/>
                <w:lang w:eastAsia="zh-CN"/>
              </w:rPr>
              <w:t>CA_n26(2A)</w:t>
            </w:r>
          </w:p>
          <w:p w14:paraId="44F78FDC" w14:textId="77777777" w:rsidR="00FE4600" w:rsidRPr="001141C9" w:rsidRDefault="00FE4600" w:rsidP="002007A2">
            <w:pPr>
              <w:pStyle w:val="TAC"/>
              <w:keepNext w:val="0"/>
              <w:keepLines w:val="0"/>
              <w:rPr>
                <w:szCs w:val="18"/>
                <w:lang w:eastAsia="zh-CN"/>
              </w:rPr>
            </w:pPr>
            <w:r w:rsidRPr="00DD4870">
              <w:rPr>
                <w:szCs w:val="18"/>
                <w:lang w:eastAsia="zh-CN"/>
              </w:rPr>
              <w:t>CA_n78C</w:t>
            </w:r>
            <w:r w:rsidRPr="00DD4870">
              <w:rPr>
                <w:vertAlign w:val="superscript"/>
                <w:lang w:val="en-US" w:eastAsia="zh-CN"/>
              </w:rPr>
              <w:t>8</w:t>
            </w:r>
          </w:p>
        </w:tc>
        <w:tc>
          <w:tcPr>
            <w:tcW w:w="730" w:type="dxa"/>
            <w:tcBorders>
              <w:left w:val="single" w:sz="4" w:space="0" w:color="auto"/>
              <w:right w:val="single" w:sz="4" w:space="0" w:color="auto"/>
            </w:tcBorders>
            <w:vAlign w:val="center"/>
          </w:tcPr>
          <w:p w14:paraId="6856B373" w14:textId="77777777" w:rsidR="00FE4600" w:rsidRPr="001141C9" w:rsidRDefault="00FE4600" w:rsidP="002007A2">
            <w:pPr>
              <w:pStyle w:val="TAC"/>
              <w:keepNext w:val="0"/>
              <w:keepLines w:val="0"/>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12F3C62" w14:textId="77777777" w:rsidR="00FE4600" w:rsidRPr="001141C9" w:rsidRDefault="00FE4600" w:rsidP="002007A2">
            <w:pPr>
              <w:spacing w:after="0"/>
              <w:jc w:val="center"/>
              <w:textAlignment w:val="bottom"/>
              <w:rPr>
                <w:rFonts w:ascii="Arial" w:hAnsi="Arial" w:cs="Arial"/>
                <w:sz w:val="18"/>
                <w:szCs w:val="18"/>
                <w:lang w:eastAsia="zh-CN" w:bidi="ar"/>
              </w:rPr>
            </w:pPr>
            <w:r w:rsidRPr="001141C9">
              <w:rPr>
                <w:rFonts w:ascii="Arial" w:hAnsi="Arial" w:cs="Arial"/>
                <w:sz w:val="18"/>
                <w:szCs w:val="18"/>
                <w:lang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C743C" w14:textId="77777777" w:rsidR="00FE4600" w:rsidRPr="001141C9" w:rsidRDefault="00FE4600" w:rsidP="002007A2">
            <w:pPr>
              <w:pStyle w:val="TAC"/>
              <w:keepNext w:val="0"/>
              <w:keepLines w:val="0"/>
              <w:rPr>
                <w:szCs w:val="18"/>
                <w:lang w:eastAsia="zh-CN"/>
              </w:rPr>
            </w:pPr>
            <w:r w:rsidRPr="001141C9">
              <w:rPr>
                <w:szCs w:val="18"/>
                <w:lang w:eastAsia="zh-CN"/>
              </w:rPr>
              <w:t>0</w:t>
            </w:r>
          </w:p>
        </w:tc>
      </w:tr>
      <w:tr w:rsidR="00FE4600" w:rsidRPr="001141C9" w14:paraId="7FEA3033"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F1310BB" w14:textId="77777777" w:rsidR="00FE4600" w:rsidRPr="001141C9" w:rsidRDefault="00FE4600" w:rsidP="002007A2">
            <w:pPr>
              <w:pStyle w:val="TAC"/>
              <w:keepNext w:val="0"/>
              <w:keepLines w:val="0"/>
              <w:rPr>
                <w:szCs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975D205" w14:textId="77777777" w:rsidR="00FE4600" w:rsidRPr="001141C9" w:rsidRDefault="00FE4600" w:rsidP="002007A2">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5806C10A" w14:textId="77777777" w:rsidR="00FE4600" w:rsidRPr="001141C9" w:rsidRDefault="00FE4600" w:rsidP="002007A2">
            <w:pPr>
              <w:pStyle w:val="TAC"/>
              <w:keepNext w:val="0"/>
              <w:keepLines w:val="0"/>
              <w:rPr>
                <w:lang w:eastAsia="zh-CN"/>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287174" w14:textId="77777777" w:rsidR="00FE4600" w:rsidRPr="001141C9" w:rsidRDefault="00FE4600" w:rsidP="002007A2">
            <w:pPr>
              <w:spacing w:after="0"/>
              <w:jc w:val="center"/>
              <w:textAlignment w:val="bottom"/>
              <w:rPr>
                <w:rFonts w:ascii="Arial" w:hAnsi="Arial" w:cs="Arial"/>
                <w:sz w:val="18"/>
                <w:szCs w:val="18"/>
                <w:lang w:eastAsia="zh-CN" w:bidi="ar"/>
              </w:rPr>
            </w:pPr>
            <w:r w:rsidRPr="001141C9">
              <w:rPr>
                <w:rFonts w:ascii="Arial"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53A4C" w14:textId="77777777" w:rsidR="00FE4600" w:rsidRPr="001141C9" w:rsidRDefault="00FE4600" w:rsidP="002007A2">
            <w:pPr>
              <w:pStyle w:val="TAC"/>
              <w:keepNext w:val="0"/>
              <w:keepLines w:val="0"/>
              <w:rPr>
                <w:szCs w:val="18"/>
                <w:lang w:eastAsia="zh-CN"/>
              </w:rPr>
            </w:pPr>
          </w:p>
        </w:tc>
      </w:tr>
      <w:tr w:rsidR="00FE4600" w:rsidRPr="001141C9" w14:paraId="6B2D3235" w14:textId="77777777" w:rsidTr="002007A2">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6481661"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CA_n26A-n78(2A)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68F58D6" w14:textId="77777777" w:rsidR="00FE4600" w:rsidRPr="00DD4870" w:rsidRDefault="00FE4600" w:rsidP="002007A2">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644FDC29" w14:textId="3CBF7338" w:rsidR="00FE4600" w:rsidRDefault="00FE4600" w:rsidP="002007A2">
            <w:pPr>
              <w:pStyle w:val="TAC"/>
              <w:keepNext w:val="0"/>
              <w:keepLines w:val="0"/>
              <w:rPr>
                <w:rFonts w:eastAsiaTheme="minorEastAsia"/>
                <w:vertAlign w:val="superscript"/>
                <w:lang w:val="en-US" w:eastAsia="zh-CN"/>
              </w:rPr>
            </w:pPr>
            <w:r w:rsidRPr="00DD4870">
              <w:rPr>
                <w:lang w:val="en-US" w:eastAsia="zh-CN"/>
              </w:rPr>
              <w:t>CA_n26A-n78A</w:t>
            </w:r>
            <w:r w:rsidRPr="00DD4870">
              <w:rPr>
                <w:rFonts w:eastAsiaTheme="minorEastAsia"/>
                <w:vertAlign w:val="superscript"/>
                <w:lang w:val="en-US" w:eastAsia="zh-CN"/>
              </w:rPr>
              <w:t>8</w:t>
            </w:r>
            <w:ins w:id="88" w:author="Per Lindell" w:date="2025-02-06T15:12:00Z">
              <w:r w:rsidR="00AB33CB">
                <w:rPr>
                  <w:rFonts w:cs="Arial"/>
                  <w:szCs w:val="18"/>
                  <w:vertAlign w:val="superscript"/>
                  <w:lang w:val="en-US" w:eastAsia="zh-CN"/>
                </w:rPr>
                <w:t>,14</w:t>
              </w:r>
            </w:ins>
          </w:p>
          <w:p w14:paraId="66BE099A" w14:textId="77777777" w:rsidR="00FE4600" w:rsidRPr="001141C9" w:rsidRDefault="00FE4600" w:rsidP="002007A2">
            <w:pPr>
              <w:pStyle w:val="TAC"/>
              <w:keepNext w:val="0"/>
              <w:keepLines w:val="0"/>
              <w:rPr>
                <w:rFonts w:eastAsiaTheme="minorEastAsia"/>
                <w:lang w:eastAsia="zh-CN"/>
              </w:rPr>
            </w:pPr>
            <w:r w:rsidRPr="00DD4870">
              <w:rPr>
                <w:lang w:val="en-US"/>
              </w:rPr>
              <w:t>CA_n78(2A)</w:t>
            </w:r>
            <w:r w:rsidRPr="00DD4870">
              <w:rPr>
                <w:rFonts w:cs="Arial"/>
                <w:szCs w:val="18"/>
                <w:vertAlign w:val="superscript"/>
                <w:lang w:val="en-US" w:eastAsia="zh-CN"/>
              </w:rPr>
              <w:t>8</w:t>
            </w:r>
          </w:p>
        </w:tc>
        <w:tc>
          <w:tcPr>
            <w:tcW w:w="730" w:type="dxa"/>
            <w:tcBorders>
              <w:left w:val="single" w:sz="4" w:space="0" w:color="auto"/>
              <w:right w:val="single" w:sz="4" w:space="0" w:color="auto"/>
            </w:tcBorders>
            <w:vAlign w:val="center"/>
          </w:tcPr>
          <w:p w14:paraId="23834AB0" w14:textId="77777777" w:rsidR="00FE4600" w:rsidRPr="001141C9" w:rsidRDefault="00FE4600" w:rsidP="002007A2">
            <w:pPr>
              <w:pStyle w:val="TAC"/>
              <w:keepNext w:val="0"/>
              <w:keepLines w:val="0"/>
              <w:rPr>
                <w:rFonts w:eastAsiaTheme="minorEastAsia"/>
                <w:lang w:eastAsia="zh-CN"/>
              </w:rPr>
            </w:pPr>
            <w:r w:rsidRPr="001141C9">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ED5116F" w14:textId="77777777" w:rsidR="00FE4600" w:rsidRPr="001141C9" w:rsidRDefault="00FE4600" w:rsidP="002007A2">
            <w:pPr>
              <w:pStyle w:val="TAC"/>
              <w:keepNext w:val="0"/>
              <w:keepLines w:val="0"/>
              <w:rPr>
                <w:rFonts w:eastAsiaTheme="minorEastAsia"/>
                <w:lang w:eastAsia="zh-CN"/>
              </w:rPr>
            </w:pPr>
            <w:r w:rsidRPr="001141C9">
              <w:rPr>
                <w:rFonts w:eastAsiaTheme="minorEastAsia"/>
                <w:color w:val="000000"/>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AC4D0"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0</w:t>
            </w:r>
          </w:p>
        </w:tc>
      </w:tr>
      <w:tr w:rsidR="00FE4600" w:rsidRPr="001141C9" w14:paraId="2DDDF337" w14:textId="77777777" w:rsidTr="002007A2">
        <w:trPr>
          <w:jc w:val="center"/>
        </w:trPr>
        <w:tc>
          <w:tcPr>
            <w:tcW w:w="1838" w:type="dxa"/>
            <w:tcBorders>
              <w:top w:val="nil"/>
              <w:left w:val="single" w:sz="4" w:space="0" w:color="auto"/>
              <w:bottom w:val="nil"/>
              <w:right w:val="single" w:sz="4" w:space="0" w:color="auto"/>
            </w:tcBorders>
            <w:shd w:val="clear" w:color="auto" w:fill="auto"/>
            <w:vAlign w:val="center"/>
          </w:tcPr>
          <w:p w14:paraId="3FEC0281"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C28F464"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2A347EE4" w14:textId="77777777" w:rsidR="00FE4600" w:rsidRPr="001141C9" w:rsidRDefault="00FE4600" w:rsidP="002007A2">
            <w:pPr>
              <w:pStyle w:val="TAC"/>
              <w:keepNext w:val="0"/>
              <w:keepLines w:val="0"/>
              <w:rPr>
                <w:rFonts w:eastAsiaTheme="minorEastAsia"/>
                <w:lang w:eastAsia="zh-CN"/>
              </w:rPr>
            </w:pPr>
            <w:r w:rsidRPr="001141C9">
              <w:rPr>
                <w:rFonts w:eastAsia="DengXian"/>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F4AD25"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346BF" w14:textId="77777777" w:rsidR="00FE4600" w:rsidRPr="001141C9" w:rsidRDefault="00FE4600" w:rsidP="002007A2">
            <w:pPr>
              <w:pStyle w:val="TAC"/>
              <w:keepNext w:val="0"/>
              <w:keepLines w:val="0"/>
              <w:rPr>
                <w:rFonts w:eastAsiaTheme="minorEastAsia"/>
                <w:lang w:eastAsia="zh-CN"/>
              </w:rPr>
            </w:pPr>
          </w:p>
        </w:tc>
      </w:tr>
      <w:tr w:rsidR="00FE4600" w:rsidRPr="001141C9" w14:paraId="387AB592" w14:textId="77777777" w:rsidTr="002007A2">
        <w:trPr>
          <w:jc w:val="center"/>
        </w:trPr>
        <w:tc>
          <w:tcPr>
            <w:tcW w:w="1838" w:type="dxa"/>
            <w:tcBorders>
              <w:top w:val="nil"/>
              <w:left w:val="single" w:sz="4" w:space="0" w:color="auto"/>
              <w:bottom w:val="nil"/>
              <w:right w:val="single" w:sz="4" w:space="0" w:color="auto"/>
            </w:tcBorders>
            <w:shd w:val="clear" w:color="auto" w:fill="auto"/>
            <w:vAlign w:val="center"/>
          </w:tcPr>
          <w:p w14:paraId="36C8590D"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F0D19EB" w14:textId="77777777" w:rsidR="00FE4600" w:rsidRPr="001141C9" w:rsidRDefault="00FE4600" w:rsidP="002007A2">
            <w:pPr>
              <w:pStyle w:val="TAC"/>
              <w:keepNext w:val="0"/>
              <w:keepLines w:val="0"/>
              <w:rPr>
                <w:rFonts w:eastAsiaTheme="minorEastAsia"/>
                <w:lang w:eastAsia="zh-CN"/>
              </w:rPr>
            </w:pPr>
            <w:r>
              <w:rPr>
                <w:rFonts w:eastAsiaTheme="minorEastAsia"/>
                <w:lang w:val="en-US" w:eastAsia="zh-CN"/>
              </w:rPr>
              <w:t>CA_n78(2A)</w:t>
            </w:r>
          </w:p>
        </w:tc>
        <w:tc>
          <w:tcPr>
            <w:tcW w:w="730" w:type="dxa"/>
            <w:tcBorders>
              <w:left w:val="single" w:sz="4" w:space="0" w:color="auto"/>
              <w:right w:val="single" w:sz="4" w:space="0" w:color="auto"/>
            </w:tcBorders>
            <w:vAlign w:val="center"/>
          </w:tcPr>
          <w:p w14:paraId="74A8302C" w14:textId="77777777" w:rsidR="00FE4600" w:rsidRPr="001141C9" w:rsidRDefault="00FE4600" w:rsidP="002007A2">
            <w:pPr>
              <w:pStyle w:val="TAC"/>
              <w:keepNext w:val="0"/>
              <w:keepLines w:val="0"/>
              <w:rPr>
                <w:rFonts w:eastAsia="DengXian"/>
                <w:lang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34D0616" w14:textId="77777777" w:rsidR="00FE4600" w:rsidRPr="001141C9" w:rsidRDefault="00FE4600" w:rsidP="002007A2">
            <w:pPr>
              <w:pStyle w:val="TAC"/>
              <w:keepNext w:val="0"/>
              <w:keepLines w:val="0"/>
              <w:rPr>
                <w:rFonts w:eastAsiaTheme="minorEastAsia"/>
                <w:lang w:eastAsia="zh-CN" w:bidi="ar"/>
              </w:rPr>
            </w:pPr>
            <w:r>
              <w:rPr>
                <w:rFonts w:eastAsiaTheme="minorEastAsia" w:hint="eastAsia"/>
                <w:lang w:val="en-US" w:eastAsia="zh-CN" w:bidi="ar"/>
              </w:rPr>
              <w:t>n26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CEF6ECE" w14:textId="77777777" w:rsidR="00FE4600" w:rsidRPr="001141C9" w:rsidRDefault="00FE4600" w:rsidP="002007A2">
            <w:pPr>
              <w:pStyle w:val="TAC"/>
              <w:keepNext w:val="0"/>
              <w:keepLines w:val="0"/>
              <w:rPr>
                <w:rFonts w:eastAsiaTheme="minorEastAsia"/>
                <w:lang w:eastAsia="zh-CN"/>
              </w:rPr>
            </w:pPr>
            <w:r>
              <w:rPr>
                <w:rFonts w:hint="eastAsia"/>
                <w:szCs w:val="18"/>
                <w:lang w:eastAsia="zh-CN"/>
              </w:rPr>
              <w:t>4</w:t>
            </w:r>
            <w:r>
              <w:rPr>
                <w:szCs w:val="18"/>
                <w:lang w:eastAsia="zh-CN"/>
              </w:rPr>
              <w:t xml:space="preserve"> and 5</w:t>
            </w:r>
          </w:p>
        </w:tc>
      </w:tr>
      <w:tr w:rsidR="00FE4600" w:rsidRPr="001141C9" w14:paraId="7D76F841"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69468B2"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6815985"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7B540985" w14:textId="77777777" w:rsidR="00FE4600" w:rsidRPr="001141C9" w:rsidRDefault="00FE4600" w:rsidP="002007A2">
            <w:pPr>
              <w:pStyle w:val="TAC"/>
              <w:keepNext w:val="0"/>
              <w:keepLines w:val="0"/>
              <w:rPr>
                <w:rFonts w:eastAsia="DengXian"/>
                <w:lang w:eastAsia="zh-CN"/>
              </w:rPr>
            </w:pPr>
            <w:r>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FE3B16" w14:textId="77777777" w:rsidR="00FE4600" w:rsidRPr="001141C9" w:rsidRDefault="00FE4600" w:rsidP="002007A2">
            <w:pPr>
              <w:pStyle w:val="TAC"/>
              <w:keepNext w:val="0"/>
              <w:keepLines w:val="0"/>
              <w:rPr>
                <w:rFonts w:eastAsiaTheme="minorEastAsia"/>
                <w:lang w:eastAsia="zh-CN" w:bidi="ar"/>
              </w:rPr>
            </w:pPr>
            <w:r>
              <w:rPr>
                <w:rFonts w:eastAsiaTheme="minorEastAsia" w:hint="eastAsia"/>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D99EC" w14:textId="77777777" w:rsidR="00FE4600" w:rsidRPr="001141C9" w:rsidRDefault="00FE4600" w:rsidP="002007A2">
            <w:pPr>
              <w:pStyle w:val="TAC"/>
              <w:keepNext w:val="0"/>
              <w:keepLines w:val="0"/>
              <w:rPr>
                <w:rFonts w:eastAsiaTheme="minorEastAsia"/>
                <w:lang w:eastAsia="zh-CN"/>
              </w:rPr>
            </w:pPr>
          </w:p>
        </w:tc>
      </w:tr>
      <w:tr w:rsidR="00FE4600" w:rsidRPr="001141C9" w14:paraId="1A217982" w14:textId="77777777" w:rsidTr="002007A2">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81EC9D3" w14:textId="77777777" w:rsidR="00FE4600" w:rsidRPr="001141C9" w:rsidRDefault="00FE4600" w:rsidP="002007A2">
            <w:pPr>
              <w:pStyle w:val="TAC"/>
              <w:keepLines w:val="0"/>
              <w:rPr>
                <w:rFonts w:eastAsiaTheme="minorEastAsia"/>
                <w:lang w:eastAsia="zh-CN"/>
              </w:rPr>
            </w:pPr>
            <w:r w:rsidRPr="001141C9">
              <w:rPr>
                <w:rFonts w:eastAsiaTheme="minorEastAsia"/>
                <w:lang w:eastAsia="zh-CN"/>
              </w:rPr>
              <w:t>CA_n26(2A)-n78(2A)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031995E" w14:textId="77777777" w:rsidR="00FE4600" w:rsidRPr="00DD4870" w:rsidRDefault="00FE4600" w:rsidP="002007A2">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79D56C55" w14:textId="77777777" w:rsidR="00FE4600" w:rsidRPr="00DD4870" w:rsidRDefault="00FE4600" w:rsidP="002007A2">
            <w:pPr>
              <w:pStyle w:val="TAC"/>
              <w:rPr>
                <w:szCs w:val="18"/>
                <w:lang w:eastAsia="zh-CN"/>
              </w:rPr>
            </w:pPr>
            <w:r w:rsidRPr="00DD4870">
              <w:rPr>
                <w:szCs w:val="18"/>
                <w:lang w:eastAsia="zh-CN"/>
              </w:rPr>
              <w:t>CA_n26(2A)</w:t>
            </w:r>
          </w:p>
          <w:p w14:paraId="0BA9FA22" w14:textId="77777777" w:rsidR="00FE4600" w:rsidRPr="00DD4870" w:rsidRDefault="00FE4600" w:rsidP="002007A2">
            <w:pPr>
              <w:pStyle w:val="TAC"/>
              <w:rPr>
                <w:rFonts w:cs="Arial"/>
                <w:szCs w:val="18"/>
                <w:vertAlign w:val="superscript"/>
                <w:lang w:val="en-US" w:eastAsia="zh-CN"/>
              </w:rPr>
            </w:pPr>
            <w:r w:rsidRPr="00DD4870">
              <w:rPr>
                <w:lang w:val="en-US"/>
              </w:rPr>
              <w:t>CA_n78(2A)</w:t>
            </w:r>
            <w:r w:rsidRPr="00DD4870">
              <w:rPr>
                <w:rFonts w:cs="Arial"/>
                <w:szCs w:val="18"/>
                <w:vertAlign w:val="superscript"/>
                <w:lang w:val="en-US" w:eastAsia="zh-CN"/>
              </w:rPr>
              <w:t>8</w:t>
            </w:r>
          </w:p>
          <w:p w14:paraId="12EDAA91" w14:textId="79E9795D" w:rsidR="00FE4600" w:rsidRPr="001141C9" w:rsidRDefault="00FE4600" w:rsidP="002007A2">
            <w:pPr>
              <w:pStyle w:val="TAC"/>
              <w:keepLines w:val="0"/>
              <w:rPr>
                <w:rFonts w:eastAsiaTheme="minorEastAsia"/>
                <w:lang w:eastAsia="zh-CN"/>
              </w:rPr>
            </w:pPr>
            <w:r w:rsidRPr="00DD4870">
              <w:rPr>
                <w:lang w:val="en-US" w:eastAsia="zh-CN"/>
              </w:rPr>
              <w:t>CA_n26A-n78A</w:t>
            </w:r>
            <w:r w:rsidRPr="00DD4870">
              <w:rPr>
                <w:rFonts w:eastAsiaTheme="minorEastAsia"/>
                <w:vertAlign w:val="superscript"/>
                <w:lang w:val="en-US" w:eastAsia="zh-CN"/>
              </w:rPr>
              <w:t>8</w:t>
            </w:r>
            <w:ins w:id="89" w:author="Per Lindell" w:date="2025-02-06T15:12:00Z">
              <w:r w:rsidR="00AB33CB">
                <w:rPr>
                  <w:rFonts w:cs="Arial"/>
                  <w:szCs w:val="18"/>
                  <w:vertAlign w:val="superscript"/>
                  <w:lang w:val="en-US" w:eastAsia="zh-CN"/>
                </w:rPr>
                <w:t>,14</w:t>
              </w:r>
            </w:ins>
          </w:p>
        </w:tc>
        <w:tc>
          <w:tcPr>
            <w:tcW w:w="730" w:type="dxa"/>
            <w:tcBorders>
              <w:left w:val="single" w:sz="4" w:space="0" w:color="auto"/>
              <w:right w:val="single" w:sz="4" w:space="0" w:color="auto"/>
            </w:tcBorders>
            <w:vAlign w:val="center"/>
          </w:tcPr>
          <w:p w14:paraId="42B549B4" w14:textId="77777777" w:rsidR="00FE4600" w:rsidRPr="001141C9" w:rsidRDefault="00FE4600" w:rsidP="002007A2">
            <w:pPr>
              <w:pStyle w:val="TAC"/>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FD94DBD" w14:textId="77777777" w:rsidR="00FE4600" w:rsidRPr="001141C9" w:rsidRDefault="00FE4600" w:rsidP="002007A2">
            <w:pPr>
              <w:pStyle w:val="TAC"/>
              <w:keepLines w:val="0"/>
              <w:rPr>
                <w:rFonts w:eastAsiaTheme="minorEastAsia"/>
                <w:lang w:eastAsia="zh-CN"/>
              </w:rPr>
            </w:pPr>
            <w:r w:rsidRPr="001141C9">
              <w:rPr>
                <w:rFonts w:eastAsiaTheme="minorEastAsia"/>
                <w:lang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83337" w14:textId="77777777" w:rsidR="00FE4600" w:rsidRPr="001141C9" w:rsidRDefault="00FE4600" w:rsidP="002007A2">
            <w:pPr>
              <w:pStyle w:val="TAC"/>
              <w:keepLines w:val="0"/>
              <w:rPr>
                <w:rFonts w:eastAsiaTheme="minorEastAsia"/>
                <w:lang w:eastAsia="zh-CN"/>
              </w:rPr>
            </w:pPr>
            <w:r w:rsidRPr="001141C9">
              <w:rPr>
                <w:rFonts w:eastAsiaTheme="minorEastAsia"/>
                <w:lang w:eastAsia="zh-CN"/>
              </w:rPr>
              <w:t>0</w:t>
            </w:r>
          </w:p>
        </w:tc>
      </w:tr>
      <w:tr w:rsidR="00FE4600" w:rsidRPr="001141C9" w14:paraId="76E53DB4"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13F305E"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02F4C35"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718B60B9"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0A8063"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C0E16" w14:textId="77777777" w:rsidR="00FE4600" w:rsidRPr="001141C9" w:rsidRDefault="00FE4600" w:rsidP="002007A2">
            <w:pPr>
              <w:pStyle w:val="TAC"/>
              <w:keepNext w:val="0"/>
              <w:keepLines w:val="0"/>
              <w:rPr>
                <w:rFonts w:eastAsiaTheme="minorEastAsia"/>
                <w:lang w:eastAsia="zh-CN"/>
              </w:rPr>
            </w:pPr>
          </w:p>
        </w:tc>
      </w:tr>
      <w:tr w:rsidR="00FE4600" w:rsidRPr="001141C9" w14:paraId="2026FD39" w14:textId="77777777" w:rsidTr="002007A2">
        <w:trPr>
          <w:jc w:val="center"/>
        </w:trPr>
        <w:tc>
          <w:tcPr>
            <w:tcW w:w="1838" w:type="dxa"/>
            <w:tcBorders>
              <w:top w:val="nil"/>
              <w:left w:val="single" w:sz="4" w:space="0" w:color="auto"/>
              <w:bottom w:val="nil"/>
              <w:right w:val="single" w:sz="4" w:space="0" w:color="auto"/>
            </w:tcBorders>
            <w:shd w:val="clear" w:color="auto" w:fill="auto"/>
            <w:vAlign w:val="center"/>
          </w:tcPr>
          <w:p w14:paraId="537D08D1" w14:textId="77777777" w:rsidR="00FE4600" w:rsidRPr="001141C9" w:rsidRDefault="00FE4600" w:rsidP="002007A2">
            <w:pPr>
              <w:pStyle w:val="TAC"/>
              <w:keepNext w:val="0"/>
              <w:keepLines w:val="0"/>
              <w:rPr>
                <w:rFonts w:eastAsiaTheme="minorEastAsia"/>
                <w:lang w:eastAsia="zh-CN"/>
              </w:rPr>
            </w:pPr>
            <w:r>
              <w:rPr>
                <w:szCs w:val="18"/>
                <w:lang w:eastAsia="zh-CN"/>
              </w:rPr>
              <w:t>CA_n26(2A)-n78(A-C)</w:t>
            </w:r>
          </w:p>
        </w:tc>
        <w:tc>
          <w:tcPr>
            <w:tcW w:w="1835" w:type="dxa"/>
            <w:tcBorders>
              <w:top w:val="nil"/>
              <w:left w:val="single" w:sz="4" w:space="0" w:color="auto"/>
              <w:bottom w:val="nil"/>
              <w:right w:val="single" w:sz="4" w:space="0" w:color="auto"/>
            </w:tcBorders>
            <w:shd w:val="clear" w:color="auto" w:fill="auto"/>
            <w:vAlign w:val="center"/>
          </w:tcPr>
          <w:p w14:paraId="7EC81F73" w14:textId="77777777" w:rsidR="00FE4600" w:rsidRDefault="00FE4600" w:rsidP="002007A2">
            <w:pPr>
              <w:pStyle w:val="TAC"/>
              <w:rPr>
                <w:szCs w:val="18"/>
                <w:lang w:eastAsia="zh-CN"/>
              </w:rPr>
            </w:pPr>
            <w:r>
              <w:rPr>
                <w:szCs w:val="18"/>
                <w:lang w:eastAsia="zh-CN"/>
              </w:rPr>
              <w:t>CA_n26(2A)</w:t>
            </w:r>
          </w:p>
          <w:p w14:paraId="5E6B83B3" w14:textId="77777777" w:rsidR="00FE4600" w:rsidRDefault="00FE4600" w:rsidP="002007A2">
            <w:pPr>
              <w:pStyle w:val="TAC"/>
              <w:keepNext w:val="0"/>
              <w:keepLines w:val="0"/>
              <w:rPr>
                <w:szCs w:val="18"/>
                <w:lang w:eastAsia="zh-CN"/>
              </w:rPr>
            </w:pPr>
            <w:r>
              <w:rPr>
                <w:szCs w:val="18"/>
                <w:lang w:eastAsia="zh-CN"/>
              </w:rPr>
              <w:t>CA_n26A-n78A</w:t>
            </w:r>
          </w:p>
          <w:p w14:paraId="5DA84CDB" w14:textId="77777777" w:rsidR="00FE4600" w:rsidRPr="001141C9" w:rsidRDefault="00FE4600" w:rsidP="002007A2">
            <w:pPr>
              <w:pStyle w:val="TAC"/>
              <w:keepNext w:val="0"/>
              <w:keepLines w:val="0"/>
              <w:rPr>
                <w:rFonts w:eastAsiaTheme="minorEastAsia"/>
                <w:lang w:eastAsia="zh-CN"/>
              </w:rPr>
            </w:pPr>
            <w:r>
              <w:rPr>
                <w:szCs w:val="18"/>
                <w:lang w:eastAsia="zh-CN"/>
              </w:rPr>
              <w:t>CA_n78C</w:t>
            </w:r>
          </w:p>
        </w:tc>
        <w:tc>
          <w:tcPr>
            <w:tcW w:w="730" w:type="dxa"/>
            <w:tcBorders>
              <w:left w:val="single" w:sz="4" w:space="0" w:color="auto"/>
              <w:right w:val="single" w:sz="4" w:space="0" w:color="auto"/>
            </w:tcBorders>
            <w:vAlign w:val="center"/>
          </w:tcPr>
          <w:p w14:paraId="1C995DCE" w14:textId="77777777" w:rsidR="00FE4600" w:rsidRPr="001141C9" w:rsidRDefault="00FE4600" w:rsidP="002007A2">
            <w:pPr>
              <w:pStyle w:val="TAC"/>
              <w:keepNext w:val="0"/>
              <w:keepLines w:val="0"/>
              <w:rPr>
                <w:rFonts w:eastAsiaTheme="minorEastAsia"/>
                <w:lang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2B05F0F" w14:textId="77777777" w:rsidR="00FE4600" w:rsidRPr="001141C9" w:rsidRDefault="00FE4600" w:rsidP="002007A2">
            <w:pPr>
              <w:pStyle w:val="TAC"/>
              <w:keepNext w:val="0"/>
              <w:keepLines w:val="0"/>
              <w:rPr>
                <w:rFonts w:eastAsiaTheme="minorEastAsia"/>
                <w:lang w:eastAsia="zh-CN" w:bidi="ar"/>
              </w:rPr>
            </w:pPr>
            <w:r>
              <w:rPr>
                <w:lang w:eastAsia="zh-CN"/>
              </w:rPr>
              <w:t>CA_n26(2A)_BCS0</w:t>
            </w:r>
          </w:p>
        </w:tc>
        <w:tc>
          <w:tcPr>
            <w:tcW w:w="1360" w:type="dxa"/>
            <w:tcBorders>
              <w:top w:val="nil"/>
              <w:left w:val="single" w:sz="4" w:space="0" w:color="auto"/>
              <w:bottom w:val="nil"/>
              <w:right w:val="single" w:sz="4" w:space="0" w:color="auto"/>
            </w:tcBorders>
            <w:shd w:val="clear" w:color="auto" w:fill="auto"/>
            <w:vAlign w:val="center"/>
          </w:tcPr>
          <w:p w14:paraId="033B9746" w14:textId="77777777" w:rsidR="00FE4600" w:rsidRPr="001141C9" w:rsidRDefault="00FE4600" w:rsidP="002007A2">
            <w:pPr>
              <w:pStyle w:val="TAC"/>
              <w:keepNext w:val="0"/>
              <w:keepLines w:val="0"/>
              <w:rPr>
                <w:rFonts w:eastAsiaTheme="minorEastAsia"/>
                <w:lang w:eastAsia="zh-CN"/>
              </w:rPr>
            </w:pPr>
            <w:r>
              <w:rPr>
                <w:rFonts w:eastAsiaTheme="minorEastAsia" w:hint="eastAsia"/>
                <w:lang w:val="en-US" w:eastAsia="zh-CN"/>
              </w:rPr>
              <w:t>0</w:t>
            </w:r>
          </w:p>
        </w:tc>
      </w:tr>
      <w:tr w:rsidR="00FE4600" w:rsidRPr="001141C9" w14:paraId="4FD6D9FC"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2CD2E4E"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4763276"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257AC7B0" w14:textId="77777777" w:rsidR="00FE4600" w:rsidRPr="001141C9" w:rsidRDefault="00FE4600" w:rsidP="002007A2">
            <w:pPr>
              <w:pStyle w:val="TAC"/>
              <w:keepNext w:val="0"/>
              <w:keepLines w:val="0"/>
              <w:rPr>
                <w:rFonts w:eastAsiaTheme="minorEastAsia"/>
                <w:lang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4B7736" w14:textId="77777777" w:rsidR="00FE4600" w:rsidRPr="001141C9" w:rsidRDefault="00FE4600" w:rsidP="002007A2">
            <w:pPr>
              <w:pStyle w:val="TAC"/>
              <w:keepNext w:val="0"/>
              <w:keepLines w:val="0"/>
              <w:rPr>
                <w:rFonts w:eastAsiaTheme="minorEastAsia"/>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294F5F" w14:textId="77777777" w:rsidR="00FE4600" w:rsidRPr="001141C9" w:rsidRDefault="00FE4600" w:rsidP="002007A2">
            <w:pPr>
              <w:pStyle w:val="TAC"/>
              <w:keepNext w:val="0"/>
              <w:keepLines w:val="0"/>
              <w:rPr>
                <w:rFonts w:eastAsiaTheme="minorEastAsia"/>
                <w:lang w:eastAsia="zh-CN"/>
              </w:rPr>
            </w:pPr>
          </w:p>
        </w:tc>
      </w:tr>
      <w:tr w:rsidR="00FE4600" w:rsidRPr="001141C9" w14:paraId="4EAEB8CA" w14:textId="77777777" w:rsidTr="002007A2">
        <w:trPr>
          <w:jc w:val="center"/>
        </w:trPr>
        <w:tc>
          <w:tcPr>
            <w:tcW w:w="1838" w:type="dxa"/>
            <w:tcBorders>
              <w:top w:val="single" w:sz="4" w:space="0" w:color="auto"/>
              <w:left w:val="single" w:sz="4" w:space="0" w:color="auto"/>
              <w:bottom w:val="nil"/>
              <w:right w:val="single" w:sz="4" w:space="0" w:color="auto"/>
            </w:tcBorders>
            <w:shd w:val="clear" w:color="auto" w:fill="auto"/>
          </w:tcPr>
          <w:p w14:paraId="007576A9"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28A-n34</w:t>
            </w:r>
            <w:r w:rsidRPr="001141C9">
              <w:rPr>
                <w:rFonts w:eastAsiaTheme="minorEastAsia"/>
                <w:lang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3555EA44" w14:textId="77777777" w:rsidR="00FE4600" w:rsidRPr="001141C9" w:rsidRDefault="00FE4600" w:rsidP="002007A2">
            <w:pPr>
              <w:spacing w:after="0"/>
              <w:jc w:val="center"/>
              <w:rPr>
                <w:rFonts w:ascii="Arial" w:eastAsiaTheme="minorEastAsia" w:hAnsi="Arial"/>
                <w:sz w:val="18"/>
                <w:lang w:eastAsia="zh-CN"/>
              </w:rPr>
            </w:pPr>
            <w:r w:rsidRPr="001141C9">
              <w:rPr>
                <w:rFonts w:ascii="Arial" w:eastAsiaTheme="minorEastAsia" w:hAnsi="Arial"/>
                <w:sz w:val="18"/>
                <w:lang w:eastAsia="zh-CN"/>
              </w:rPr>
              <w:t>n34</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3C090760"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28A-n34</w:t>
            </w:r>
            <w:r w:rsidRPr="001141C9">
              <w:rPr>
                <w:rFonts w:eastAsiaTheme="minorEastAsia"/>
                <w:lang w:eastAsia="ja-JP"/>
              </w:rPr>
              <w:t>A</w:t>
            </w:r>
            <w:r w:rsidRPr="001141C9">
              <w:rPr>
                <w:rFonts w:eastAsiaTheme="minorEastAsia" w:hint="eastAsia"/>
                <w:vertAlign w:val="superscript"/>
                <w:lang w:eastAsia="zh-CN"/>
              </w:rPr>
              <w:t>8</w:t>
            </w:r>
          </w:p>
        </w:tc>
        <w:tc>
          <w:tcPr>
            <w:tcW w:w="730" w:type="dxa"/>
            <w:tcBorders>
              <w:left w:val="single" w:sz="4" w:space="0" w:color="auto"/>
              <w:right w:val="single" w:sz="4" w:space="0" w:color="auto"/>
            </w:tcBorders>
          </w:tcPr>
          <w:p w14:paraId="416CB698" w14:textId="77777777" w:rsidR="00FE4600" w:rsidRPr="001141C9" w:rsidRDefault="00FE4600" w:rsidP="002007A2">
            <w:pPr>
              <w:pStyle w:val="TAC"/>
              <w:keepNext w:val="0"/>
              <w:keepLines w:val="0"/>
              <w:rPr>
                <w:rFonts w:eastAsiaTheme="minorEastAsia"/>
                <w:kern w:val="2"/>
                <w:lang w:eastAsia="zh-CN"/>
              </w:rPr>
            </w:pPr>
            <w:r w:rsidRPr="001141C9">
              <w:rPr>
                <w:rFonts w:eastAsiaTheme="minorEastAsia"/>
                <w:lang w:eastAsia="zh-CN"/>
              </w:rPr>
              <w:t>n</w:t>
            </w:r>
            <w:r w:rsidRPr="001141C9">
              <w:rPr>
                <w:rFonts w:eastAsiaTheme="minorEastAsia"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02A5B6BF"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hint="eastAsia"/>
                <w:lang w:eastAsia="zh-CN"/>
              </w:rPr>
              <w:t xml:space="preserve">5, </w:t>
            </w:r>
            <w:r w:rsidRPr="001141C9">
              <w:rPr>
                <w:rFonts w:eastAsia="Yu Mincho"/>
              </w:rPr>
              <w:t>10,</w:t>
            </w:r>
            <w:r w:rsidRPr="001141C9">
              <w:rPr>
                <w:rFonts w:eastAsiaTheme="minorEastAsia" w:hint="eastAsia"/>
                <w:lang w:eastAsia="zh-CN"/>
              </w:rPr>
              <w:t xml:space="preserve"> </w:t>
            </w:r>
            <w:r w:rsidRPr="001141C9">
              <w:rPr>
                <w:rFonts w:eastAsia="Yu Mincho"/>
              </w:rPr>
              <w:t>15,</w:t>
            </w:r>
            <w:r w:rsidRPr="001141C9">
              <w:rPr>
                <w:rFonts w:eastAsiaTheme="minorEastAsia" w:hint="eastAsia"/>
                <w:lang w:eastAsia="zh-CN"/>
              </w:rPr>
              <w:t xml:space="preserve"> </w:t>
            </w:r>
            <w:r w:rsidRPr="001141C9">
              <w:rPr>
                <w:rFonts w:eastAsia="Yu Mincho"/>
              </w:rPr>
              <w:t>20,</w:t>
            </w:r>
            <w:r w:rsidRPr="001141C9">
              <w:rPr>
                <w:rFonts w:eastAsiaTheme="minorEastAsia" w:hint="eastAsia"/>
                <w:lang w:eastAsia="zh-CN"/>
              </w:rPr>
              <w:t xml:space="preserve"> </w:t>
            </w:r>
            <w:r w:rsidRPr="001141C9">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2A60627A"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4D9B015B"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tcPr>
          <w:p w14:paraId="1FF3FF64"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tcPr>
          <w:p w14:paraId="6E996948"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right w:val="single" w:sz="4" w:space="0" w:color="auto"/>
            </w:tcBorders>
          </w:tcPr>
          <w:p w14:paraId="0E68D3B7" w14:textId="77777777" w:rsidR="00FE4600" w:rsidRPr="001141C9" w:rsidRDefault="00FE4600" w:rsidP="002007A2">
            <w:pPr>
              <w:pStyle w:val="TAC"/>
              <w:keepNext w:val="0"/>
              <w:keepLines w:val="0"/>
              <w:rPr>
                <w:rFonts w:eastAsiaTheme="minorEastAsia"/>
                <w:kern w:val="2"/>
                <w:lang w:eastAsia="zh-CN"/>
              </w:rPr>
            </w:pPr>
            <w:r w:rsidRPr="001141C9">
              <w:rPr>
                <w:rFonts w:eastAsiaTheme="minorEastAsia"/>
                <w:lang w:eastAsia="zh-CN"/>
              </w:rPr>
              <w:t>n</w:t>
            </w:r>
            <w:r w:rsidRPr="001141C9">
              <w:rPr>
                <w:rFonts w:eastAsiaTheme="minorEastAsia" w:hint="eastAsia"/>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668EBDF6"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hint="eastAsia"/>
                <w:lang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0D1A8633" w14:textId="77777777" w:rsidR="00FE4600" w:rsidRPr="001141C9" w:rsidRDefault="00FE4600" w:rsidP="002007A2">
            <w:pPr>
              <w:pStyle w:val="TAC"/>
              <w:keepNext w:val="0"/>
              <w:keepLines w:val="0"/>
              <w:rPr>
                <w:rFonts w:eastAsiaTheme="minorEastAsia"/>
                <w:lang w:eastAsia="zh-CN"/>
              </w:rPr>
            </w:pPr>
          </w:p>
        </w:tc>
      </w:tr>
      <w:tr w:rsidR="00FE4600" w:rsidRPr="001141C9" w14:paraId="53C85D10" w14:textId="77777777" w:rsidTr="002007A2">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E8FEE0E"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CA_n28A-n</w:t>
            </w:r>
            <w:r w:rsidRPr="001141C9">
              <w:rPr>
                <w:rFonts w:eastAsiaTheme="minorEastAsia" w:hint="eastAsia"/>
                <w:lang w:eastAsia="zh-CN"/>
              </w:rPr>
              <w:t>38</w:t>
            </w:r>
            <w:r w:rsidRPr="001141C9">
              <w:rPr>
                <w:rFonts w:eastAsiaTheme="minorEastAsia"/>
                <w:lang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2AC5B71"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w:t>
            </w:r>
          </w:p>
        </w:tc>
        <w:tc>
          <w:tcPr>
            <w:tcW w:w="730" w:type="dxa"/>
            <w:tcBorders>
              <w:left w:val="single" w:sz="4" w:space="0" w:color="auto"/>
              <w:right w:val="single" w:sz="4" w:space="0" w:color="auto"/>
            </w:tcBorders>
            <w:vAlign w:val="center"/>
          </w:tcPr>
          <w:p w14:paraId="293CB50D" w14:textId="77777777" w:rsidR="00FE4600" w:rsidRPr="001141C9" w:rsidRDefault="00FE4600" w:rsidP="002007A2">
            <w:pPr>
              <w:pStyle w:val="TAC"/>
              <w:keepNext w:val="0"/>
              <w:keepLines w:val="0"/>
              <w:rPr>
                <w:rFonts w:eastAsiaTheme="minorEastAsia"/>
                <w:kern w:val="2"/>
                <w:lang w:eastAsia="zh-CN"/>
              </w:rPr>
            </w:pPr>
            <w:r w:rsidRPr="001141C9">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FA73A4"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lang w:eastAsia="zh-CN" w:bidi="ar"/>
              </w:rPr>
              <w:t>5, 10, 15, 20</w:t>
            </w:r>
            <w:r w:rsidRPr="001141C9">
              <w:rPr>
                <w:rFonts w:eastAsiaTheme="minorEastAsia" w:hint="eastAsia"/>
                <w:lang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3322BC"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485D1568"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8A715B0"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CF7E9D6"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DD29BF8" w14:textId="77777777" w:rsidR="00FE4600" w:rsidRPr="001141C9" w:rsidRDefault="00FE4600" w:rsidP="002007A2">
            <w:pPr>
              <w:pStyle w:val="TAC"/>
              <w:keepNext w:val="0"/>
              <w:keepLines w:val="0"/>
              <w:rPr>
                <w:rFonts w:eastAsiaTheme="minorEastAsia"/>
                <w:kern w:val="2"/>
                <w:lang w:eastAsia="zh-CN"/>
              </w:rPr>
            </w:pPr>
            <w:r w:rsidRPr="001141C9">
              <w:rPr>
                <w:rFonts w:eastAsiaTheme="minorEastAsia"/>
                <w:kern w:val="2"/>
                <w:lang w:eastAsia="zh-CN"/>
              </w:rPr>
              <w:t>n</w:t>
            </w:r>
            <w:r w:rsidRPr="001141C9">
              <w:rPr>
                <w:rFonts w:eastAsiaTheme="minorEastAsia" w:hint="eastAsia"/>
                <w:kern w:val="2"/>
                <w:lang w:eastAsia="zh-CN"/>
              </w:rPr>
              <w:t>3</w:t>
            </w:r>
            <w:r w:rsidRPr="001141C9">
              <w:rPr>
                <w:rFonts w:eastAsiaTheme="minorEastAsia"/>
                <w:kern w:val="2"/>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3B66224"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FF23E" w14:textId="77777777" w:rsidR="00FE4600" w:rsidRPr="001141C9" w:rsidRDefault="00FE4600" w:rsidP="002007A2">
            <w:pPr>
              <w:pStyle w:val="TAC"/>
              <w:keepNext w:val="0"/>
              <w:keepLines w:val="0"/>
              <w:rPr>
                <w:rFonts w:eastAsiaTheme="minorEastAsia"/>
                <w:lang w:eastAsia="zh-CN"/>
              </w:rPr>
            </w:pPr>
          </w:p>
        </w:tc>
      </w:tr>
      <w:tr w:rsidR="00FE4600" w:rsidRPr="001141C9" w14:paraId="24428CCF" w14:textId="77777777" w:rsidTr="002007A2">
        <w:trPr>
          <w:jc w:val="center"/>
        </w:trPr>
        <w:tc>
          <w:tcPr>
            <w:tcW w:w="1838" w:type="dxa"/>
            <w:tcBorders>
              <w:top w:val="single" w:sz="4" w:space="0" w:color="auto"/>
              <w:left w:val="single" w:sz="4" w:space="0" w:color="auto"/>
              <w:bottom w:val="nil"/>
              <w:right w:val="single" w:sz="4" w:space="0" w:color="auto"/>
            </w:tcBorders>
            <w:shd w:val="clear" w:color="auto" w:fill="auto"/>
          </w:tcPr>
          <w:p w14:paraId="360B0B4D"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28A-n39</w:t>
            </w:r>
            <w:r w:rsidRPr="001141C9">
              <w:rPr>
                <w:rFonts w:eastAsiaTheme="minorEastAsia"/>
                <w:lang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60BD5E9D" w14:textId="77777777" w:rsidR="00FE4600" w:rsidRPr="001141C9" w:rsidRDefault="00FE4600" w:rsidP="002007A2">
            <w:pPr>
              <w:spacing w:after="0"/>
              <w:jc w:val="center"/>
              <w:rPr>
                <w:rFonts w:ascii="Arial" w:eastAsiaTheme="minorEastAsia" w:hAnsi="Arial"/>
                <w:sz w:val="18"/>
                <w:lang w:eastAsia="zh-CN"/>
              </w:rPr>
            </w:pPr>
            <w:r w:rsidRPr="001141C9">
              <w:rPr>
                <w:rFonts w:ascii="Arial" w:eastAsiaTheme="minorEastAsia" w:hAnsi="Arial" w:hint="eastAsia"/>
                <w:sz w:val="18"/>
                <w:lang w:eastAsia="zh-CN"/>
              </w:rPr>
              <w:t>n</w:t>
            </w:r>
            <w:r w:rsidRPr="001141C9">
              <w:rPr>
                <w:rFonts w:ascii="Arial" w:eastAsiaTheme="minorEastAsia" w:hAnsi="Arial"/>
                <w:sz w:val="18"/>
                <w:lang w:eastAsia="zh-CN"/>
              </w:rPr>
              <w:t>39</w:t>
            </w:r>
            <w:r w:rsidRPr="001141C9">
              <w:rPr>
                <w:rFonts w:ascii="Arial" w:eastAsiaTheme="minorEastAsia" w:hAnsi="Arial" w:hint="eastAsia"/>
                <w:sz w:val="18"/>
                <w:vertAlign w:val="superscript"/>
                <w:lang w:eastAsia="zh-CN"/>
              </w:rPr>
              <w:t>8</w:t>
            </w:r>
          </w:p>
          <w:p w14:paraId="5BE39E7A"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28A-n39</w:t>
            </w:r>
            <w:r w:rsidRPr="001141C9">
              <w:rPr>
                <w:rFonts w:eastAsiaTheme="minorEastAsia"/>
                <w:lang w:eastAsia="ja-JP"/>
              </w:rPr>
              <w:t>A</w:t>
            </w:r>
            <w:r w:rsidRPr="001141C9">
              <w:rPr>
                <w:rFonts w:eastAsiaTheme="minorEastAsia" w:hint="eastAsia"/>
                <w:vertAlign w:val="superscript"/>
                <w:lang w:eastAsia="zh-CN"/>
              </w:rPr>
              <w:t>8</w:t>
            </w:r>
          </w:p>
        </w:tc>
        <w:tc>
          <w:tcPr>
            <w:tcW w:w="730" w:type="dxa"/>
            <w:tcBorders>
              <w:left w:val="single" w:sz="4" w:space="0" w:color="auto"/>
              <w:right w:val="single" w:sz="4" w:space="0" w:color="auto"/>
            </w:tcBorders>
          </w:tcPr>
          <w:p w14:paraId="4643884F"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n</w:t>
            </w:r>
            <w:r w:rsidRPr="001141C9">
              <w:rPr>
                <w:rFonts w:eastAsiaTheme="minorEastAsia"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27D11E4F"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 xml:space="preserve">5, </w:t>
            </w:r>
            <w:r w:rsidRPr="001141C9">
              <w:rPr>
                <w:rFonts w:eastAsia="Yu Mincho"/>
              </w:rPr>
              <w:t>10,</w:t>
            </w:r>
            <w:r w:rsidRPr="001141C9">
              <w:rPr>
                <w:rFonts w:eastAsiaTheme="minorEastAsia" w:hint="eastAsia"/>
                <w:lang w:eastAsia="zh-CN"/>
              </w:rPr>
              <w:t xml:space="preserve"> </w:t>
            </w:r>
            <w:r w:rsidRPr="001141C9">
              <w:rPr>
                <w:rFonts w:eastAsia="Yu Mincho"/>
              </w:rPr>
              <w:t>15,</w:t>
            </w:r>
            <w:r w:rsidRPr="001141C9">
              <w:rPr>
                <w:rFonts w:eastAsiaTheme="minorEastAsia" w:hint="eastAsia"/>
                <w:lang w:eastAsia="zh-CN"/>
              </w:rPr>
              <w:t xml:space="preserve"> </w:t>
            </w:r>
            <w:r w:rsidRPr="001141C9">
              <w:rPr>
                <w:rFonts w:eastAsia="Yu Mincho"/>
              </w:rPr>
              <w:t>20,</w:t>
            </w:r>
            <w:r w:rsidRPr="001141C9">
              <w:rPr>
                <w:rFonts w:eastAsiaTheme="minorEastAsia" w:hint="eastAsia"/>
                <w:lang w:eastAsia="zh-CN"/>
              </w:rPr>
              <w:t xml:space="preserve"> </w:t>
            </w:r>
            <w:r w:rsidRPr="001141C9">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1C848DD9"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772AC1A5" w14:textId="77777777" w:rsidTr="002007A2">
        <w:trPr>
          <w:jc w:val="center"/>
        </w:trPr>
        <w:tc>
          <w:tcPr>
            <w:tcW w:w="1838" w:type="dxa"/>
            <w:tcBorders>
              <w:top w:val="nil"/>
              <w:left w:val="single" w:sz="4" w:space="0" w:color="auto"/>
              <w:bottom w:val="nil"/>
              <w:right w:val="single" w:sz="4" w:space="0" w:color="auto"/>
            </w:tcBorders>
            <w:shd w:val="clear" w:color="auto" w:fill="auto"/>
          </w:tcPr>
          <w:p w14:paraId="2820A5E9"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tcPr>
          <w:p w14:paraId="0789A4C7"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right w:val="single" w:sz="4" w:space="0" w:color="auto"/>
            </w:tcBorders>
          </w:tcPr>
          <w:p w14:paraId="4683248F"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301E599E" w14:textId="77777777" w:rsidR="00FE4600" w:rsidRPr="001141C9" w:rsidRDefault="00FE4600" w:rsidP="002007A2">
            <w:pPr>
              <w:pStyle w:val="TAC"/>
              <w:keepNext w:val="0"/>
              <w:keepLines w:val="0"/>
              <w:rPr>
                <w:rFonts w:eastAsia="Yu Mincho"/>
                <w:lang w:eastAsia="zh-CN"/>
              </w:rPr>
            </w:pPr>
            <w:r w:rsidRPr="001141C9">
              <w:rPr>
                <w:rFonts w:eastAsiaTheme="minorEastAsia" w:hint="eastAsia"/>
                <w:lang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1760C9CF" w14:textId="77777777" w:rsidR="00FE4600" w:rsidRPr="001141C9" w:rsidRDefault="00FE4600" w:rsidP="002007A2">
            <w:pPr>
              <w:pStyle w:val="TAC"/>
              <w:keepNext w:val="0"/>
              <w:keepLines w:val="0"/>
              <w:rPr>
                <w:rFonts w:eastAsiaTheme="minorEastAsia"/>
                <w:lang w:eastAsia="zh-CN"/>
              </w:rPr>
            </w:pPr>
          </w:p>
        </w:tc>
      </w:tr>
      <w:tr w:rsidR="00FE4600" w:rsidRPr="001141C9" w14:paraId="71E9BDB1" w14:textId="77777777" w:rsidTr="002007A2">
        <w:trPr>
          <w:jc w:val="center"/>
        </w:trPr>
        <w:tc>
          <w:tcPr>
            <w:tcW w:w="1838" w:type="dxa"/>
            <w:tcBorders>
              <w:top w:val="nil"/>
              <w:left w:val="single" w:sz="4" w:space="0" w:color="auto"/>
              <w:bottom w:val="nil"/>
              <w:right w:val="single" w:sz="4" w:space="0" w:color="auto"/>
            </w:tcBorders>
            <w:shd w:val="clear" w:color="auto" w:fill="auto"/>
          </w:tcPr>
          <w:p w14:paraId="3E53C0AA"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tcPr>
          <w:p w14:paraId="2E131EFD"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right w:val="single" w:sz="4" w:space="0" w:color="auto"/>
            </w:tcBorders>
          </w:tcPr>
          <w:p w14:paraId="2E989299" w14:textId="77777777" w:rsidR="00FE4600" w:rsidRPr="001141C9" w:rsidRDefault="00FE4600" w:rsidP="002007A2">
            <w:pPr>
              <w:pStyle w:val="TAC"/>
              <w:keepNext w:val="0"/>
              <w:keepLines w:val="0"/>
              <w:rPr>
                <w:rFonts w:eastAsiaTheme="minorEastAsia"/>
                <w:lang w:eastAsia="zh-CN"/>
              </w:rPr>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tcPr>
          <w:p w14:paraId="2E3CC463" w14:textId="77777777" w:rsidR="00FE4600" w:rsidRPr="001141C9" w:rsidRDefault="00FE4600" w:rsidP="002007A2">
            <w:pPr>
              <w:pStyle w:val="TAC"/>
              <w:keepNext w:val="0"/>
              <w:keepLines w:val="0"/>
              <w:rPr>
                <w:rFonts w:eastAsiaTheme="minorEastAsia"/>
                <w:lang w:eastAsia="zh-CN"/>
              </w:rPr>
            </w:pPr>
            <w:r w:rsidRPr="001141C9">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6C46C468" w14:textId="77777777" w:rsidR="00FE4600" w:rsidRPr="001141C9" w:rsidRDefault="00FE4600" w:rsidP="002007A2">
            <w:pPr>
              <w:pStyle w:val="TAC"/>
              <w:keepNext w:val="0"/>
              <w:keepLines w:val="0"/>
              <w:rPr>
                <w:rFonts w:eastAsiaTheme="minorEastAsia"/>
                <w:lang w:eastAsia="zh-CN"/>
              </w:rPr>
            </w:pPr>
            <w:r w:rsidRPr="001141C9">
              <w:rPr>
                <w:rFonts w:hint="eastAsia"/>
                <w:szCs w:val="18"/>
                <w:lang w:eastAsia="zh-CN"/>
              </w:rPr>
              <w:t>4</w:t>
            </w:r>
            <w:r w:rsidRPr="001141C9">
              <w:rPr>
                <w:szCs w:val="18"/>
                <w:lang w:eastAsia="zh-CN"/>
              </w:rPr>
              <w:t xml:space="preserve"> and 5</w:t>
            </w:r>
          </w:p>
        </w:tc>
      </w:tr>
      <w:tr w:rsidR="00FE4600" w:rsidRPr="001141C9" w14:paraId="756C82CC"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tcPr>
          <w:p w14:paraId="2F1F2F81"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tcPr>
          <w:p w14:paraId="5A6E399C"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right w:val="single" w:sz="4" w:space="0" w:color="auto"/>
            </w:tcBorders>
          </w:tcPr>
          <w:p w14:paraId="51A4F607" w14:textId="77777777" w:rsidR="00FE4600" w:rsidRPr="001141C9" w:rsidRDefault="00FE4600" w:rsidP="002007A2">
            <w:pPr>
              <w:pStyle w:val="TAC"/>
              <w:keepNext w:val="0"/>
              <w:keepLines w:val="0"/>
              <w:rPr>
                <w:rFonts w:eastAsiaTheme="minorEastAsia"/>
                <w:lang w:eastAsia="zh-CN"/>
              </w:rPr>
            </w:pPr>
            <w:r w:rsidRPr="001141C9">
              <w:rPr>
                <w:kern w:val="2"/>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407F5B03" w14:textId="77777777" w:rsidR="00FE4600" w:rsidRPr="001141C9" w:rsidRDefault="00FE4600" w:rsidP="002007A2">
            <w:pPr>
              <w:pStyle w:val="TAC"/>
              <w:keepNext w:val="0"/>
              <w:keepLines w:val="0"/>
              <w:rPr>
                <w:rFonts w:eastAsiaTheme="minorEastAsia"/>
                <w:lang w:eastAsia="zh-CN"/>
              </w:rPr>
            </w:pPr>
            <w:r w:rsidRPr="001141C9">
              <w:rPr>
                <w:rFonts w:cs="Arial"/>
                <w:szCs w:val="18"/>
                <w:lang w:eastAsia="zh-CN" w:bidi="ar"/>
              </w:rPr>
              <w:t>See n39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70D34E37" w14:textId="77777777" w:rsidR="00FE4600" w:rsidRPr="001141C9" w:rsidRDefault="00FE4600" w:rsidP="002007A2">
            <w:pPr>
              <w:pStyle w:val="TAC"/>
              <w:keepNext w:val="0"/>
              <w:keepLines w:val="0"/>
              <w:rPr>
                <w:rFonts w:eastAsiaTheme="minorEastAsia"/>
                <w:lang w:eastAsia="zh-CN"/>
              </w:rPr>
            </w:pPr>
          </w:p>
        </w:tc>
      </w:tr>
      <w:tr w:rsidR="00FE4600" w:rsidRPr="001141C9" w14:paraId="59592329" w14:textId="77777777" w:rsidTr="002007A2">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EE2BED3"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CA_n28A-n40A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BBF8217"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n40</w:t>
            </w:r>
            <w:r w:rsidRPr="001141C9">
              <w:rPr>
                <w:szCs w:val="18"/>
                <w:vertAlign w:val="superscript"/>
                <w:lang w:eastAsia="zh-CN"/>
              </w:rPr>
              <w:t>8,9</w:t>
            </w:r>
          </w:p>
          <w:p w14:paraId="3CEE733D"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CA_n28A-n40A</w:t>
            </w:r>
            <w:r w:rsidRPr="001141C9">
              <w:rPr>
                <w:szCs w:val="18"/>
                <w:vertAlign w:val="superscript"/>
                <w:lang w:eastAsia="zh-CN"/>
              </w:rPr>
              <w:t>8</w:t>
            </w:r>
          </w:p>
        </w:tc>
        <w:tc>
          <w:tcPr>
            <w:tcW w:w="730" w:type="dxa"/>
            <w:tcBorders>
              <w:left w:val="single" w:sz="4" w:space="0" w:color="auto"/>
              <w:right w:val="single" w:sz="4" w:space="0" w:color="auto"/>
            </w:tcBorders>
            <w:vAlign w:val="center"/>
          </w:tcPr>
          <w:p w14:paraId="22C7BE8F" w14:textId="77777777" w:rsidR="00FE4600" w:rsidRPr="001141C9" w:rsidRDefault="00FE4600" w:rsidP="002007A2">
            <w:pPr>
              <w:pStyle w:val="TAC"/>
              <w:keepNext w:val="0"/>
              <w:keepLines w:val="0"/>
              <w:rPr>
                <w:rFonts w:eastAsiaTheme="minorEastAsia"/>
                <w:lang w:eastAsia="zh-CN"/>
              </w:rPr>
            </w:pPr>
            <w:r w:rsidRPr="001141C9">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E62DCB" w14:textId="77777777" w:rsidR="00FE4600" w:rsidRPr="001141C9" w:rsidRDefault="00FE4600" w:rsidP="002007A2">
            <w:pPr>
              <w:pStyle w:val="TAC"/>
              <w:keepNext w:val="0"/>
              <w:keepLines w:val="0"/>
              <w:rPr>
                <w:rFonts w:eastAsiaTheme="minorEastAsia"/>
                <w:kern w:val="2"/>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77A748"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71CAD4CA" w14:textId="77777777" w:rsidTr="002007A2">
        <w:trPr>
          <w:jc w:val="center"/>
        </w:trPr>
        <w:tc>
          <w:tcPr>
            <w:tcW w:w="1838" w:type="dxa"/>
            <w:tcBorders>
              <w:top w:val="nil"/>
              <w:left w:val="single" w:sz="4" w:space="0" w:color="auto"/>
              <w:bottom w:val="nil"/>
              <w:right w:val="single" w:sz="4" w:space="0" w:color="auto"/>
            </w:tcBorders>
            <w:shd w:val="clear" w:color="auto" w:fill="auto"/>
            <w:vAlign w:val="center"/>
          </w:tcPr>
          <w:p w14:paraId="4BA6C9F7"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89EDC0D"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16CB7F6" w14:textId="77777777" w:rsidR="00FE4600" w:rsidRPr="001141C9" w:rsidRDefault="00FE4600" w:rsidP="002007A2">
            <w:pPr>
              <w:pStyle w:val="TAC"/>
              <w:keepNext w:val="0"/>
              <w:keepLines w:val="0"/>
              <w:rPr>
                <w:rFonts w:eastAsiaTheme="minorEastAsia"/>
                <w:lang w:eastAsia="zh-CN"/>
              </w:rPr>
            </w:pPr>
            <w:r w:rsidRPr="001141C9">
              <w:rPr>
                <w:rFonts w:eastAsiaTheme="minorEastAsia"/>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DA3F05" w14:textId="77777777" w:rsidR="00FE4600" w:rsidRPr="001141C9" w:rsidRDefault="00FE4600" w:rsidP="002007A2">
            <w:pPr>
              <w:pStyle w:val="TAC"/>
              <w:keepNext w:val="0"/>
              <w:keepLines w:val="0"/>
              <w:rPr>
                <w:rFonts w:eastAsiaTheme="minorEastAsia"/>
                <w:kern w:val="2"/>
                <w:lang w:eastAsia="zh-CN"/>
              </w:rPr>
            </w:pPr>
            <w:r w:rsidRPr="001141C9">
              <w:rPr>
                <w:rFonts w:eastAsiaTheme="minorEastAsia"/>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B076D0" w14:textId="77777777" w:rsidR="00FE4600" w:rsidRPr="001141C9" w:rsidRDefault="00FE4600" w:rsidP="002007A2">
            <w:pPr>
              <w:pStyle w:val="TAC"/>
              <w:keepNext w:val="0"/>
              <w:keepLines w:val="0"/>
              <w:rPr>
                <w:rFonts w:eastAsiaTheme="minorEastAsia"/>
                <w:lang w:eastAsia="zh-CN"/>
              </w:rPr>
            </w:pPr>
          </w:p>
        </w:tc>
      </w:tr>
      <w:tr w:rsidR="00FE4600" w:rsidRPr="001141C9" w14:paraId="1FBC668E" w14:textId="77777777" w:rsidTr="002007A2">
        <w:trPr>
          <w:jc w:val="center"/>
        </w:trPr>
        <w:tc>
          <w:tcPr>
            <w:tcW w:w="1838" w:type="dxa"/>
            <w:tcBorders>
              <w:top w:val="nil"/>
              <w:left w:val="single" w:sz="4" w:space="0" w:color="auto"/>
              <w:bottom w:val="nil"/>
              <w:right w:val="single" w:sz="4" w:space="0" w:color="auto"/>
            </w:tcBorders>
            <w:shd w:val="clear" w:color="auto" w:fill="auto"/>
            <w:vAlign w:val="center"/>
          </w:tcPr>
          <w:p w14:paraId="0D523150"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53A7B24"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F92ECF1" w14:textId="77777777" w:rsidR="00FE4600" w:rsidRPr="001141C9" w:rsidRDefault="00FE4600" w:rsidP="002007A2">
            <w:pPr>
              <w:pStyle w:val="TAC"/>
              <w:keepNext w:val="0"/>
              <w:keepLines w:val="0"/>
              <w:rPr>
                <w:rFonts w:eastAsiaTheme="minorEastAsia"/>
                <w:kern w:val="2"/>
                <w:lang w:eastAsia="zh-CN"/>
              </w:rPr>
            </w:pPr>
            <w:r w:rsidRPr="001141C9">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98C3B9"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9978CF"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1</w:t>
            </w:r>
          </w:p>
        </w:tc>
      </w:tr>
      <w:tr w:rsidR="00FE4600" w:rsidRPr="001141C9" w14:paraId="7052861C" w14:textId="77777777" w:rsidTr="002007A2">
        <w:trPr>
          <w:jc w:val="center"/>
        </w:trPr>
        <w:tc>
          <w:tcPr>
            <w:tcW w:w="1838" w:type="dxa"/>
            <w:tcBorders>
              <w:top w:val="nil"/>
              <w:left w:val="single" w:sz="4" w:space="0" w:color="auto"/>
              <w:bottom w:val="nil"/>
              <w:right w:val="single" w:sz="4" w:space="0" w:color="auto"/>
            </w:tcBorders>
            <w:shd w:val="clear" w:color="auto" w:fill="auto"/>
            <w:vAlign w:val="center"/>
          </w:tcPr>
          <w:p w14:paraId="19B728C2"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2A365C8"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7184722F" w14:textId="77777777" w:rsidR="00FE4600" w:rsidRPr="001141C9" w:rsidRDefault="00FE4600" w:rsidP="002007A2">
            <w:pPr>
              <w:pStyle w:val="TAC"/>
              <w:keepNext w:val="0"/>
              <w:keepLines w:val="0"/>
              <w:rPr>
                <w:rFonts w:eastAsiaTheme="minorEastAsia"/>
                <w:kern w:val="2"/>
                <w:lang w:eastAsia="zh-CN"/>
              </w:rPr>
            </w:pPr>
            <w:r w:rsidRPr="001141C9">
              <w:rPr>
                <w:rFonts w:eastAsiaTheme="minorEastAsia"/>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11D6EB0"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C01EB" w14:textId="77777777" w:rsidR="00FE4600" w:rsidRPr="001141C9" w:rsidRDefault="00FE4600" w:rsidP="002007A2">
            <w:pPr>
              <w:pStyle w:val="TAC"/>
              <w:keepNext w:val="0"/>
              <w:keepLines w:val="0"/>
              <w:rPr>
                <w:rFonts w:eastAsiaTheme="minorEastAsia"/>
                <w:lang w:eastAsia="zh-CN"/>
              </w:rPr>
            </w:pPr>
          </w:p>
        </w:tc>
      </w:tr>
      <w:tr w:rsidR="00FE4600" w:rsidRPr="001141C9" w14:paraId="18B4C838" w14:textId="77777777" w:rsidTr="002007A2">
        <w:trPr>
          <w:jc w:val="center"/>
        </w:trPr>
        <w:tc>
          <w:tcPr>
            <w:tcW w:w="1838" w:type="dxa"/>
            <w:tcBorders>
              <w:top w:val="nil"/>
              <w:left w:val="single" w:sz="4" w:space="0" w:color="auto"/>
              <w:bottom w:val="nil"/>
              <w:right w:val="single" w:sz="4" w:space="0" w:color="auto"/>
            </w:tcBorders>
            <w:shd w:val="clear" w:color="auto" w:fill="auto"/>
            <w:vAlign w:val="center"/>
          </w:tcPr>
          <w:p w14:paraId="28EFE180"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5AAB2C2"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0988C59" w14:textId="77777777" w:rsidR="00FE4600" w:rsidRPr="001141C9" w:rsidRDefault="00FE4600" w:rsidP="002007A2">
            <w:pPr>
              <w:pStyle w:val="TAC"/>
              <w:keepNext w:val="0"/>
              <w:keepLines w:val="0"/>
              <w:rPr>
                <w:rFonts w:eastAsiaTheme="minorEastAsia"/>
                <w:kern w:val="2"/>
                <w:lang w:eastAsia="zh-CN"/>
              </w:rPr>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4D244D" w14:textId="77777777" w:rsidR="00FE4600" w:rsidRPr="001141C9" w:rsidRDefault="00FE4600" w:rsidP="002007A2">
            <w:pPr>
              <w:pStyle w:val="TAC"/>
              <w:keepNext w:val="0"/>
              <w:keepLines w:val="0"/>
              <w:rPr>
                <w:rFonts w:eastAsiaTheme="minorEastAsia"/>
                <w:lang w:eastAsia="zh-CN" w:bidi="ar"/>
              </w:rPr>
            </w:pPr>
            <w:r w:rsidRPr="001141C9">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65C04" w14:textId="77777777" w:rsidR="00FE4600" w:rsidRPr="001141C9" w:rsidRDefault="00FE4600" w:rsidP="002007A2">
            <w:pPr>
              <w:pStyle w:val="TAC"/>
              <w:keepNext w:val="0"/>
              <w:keepLines w:val="0"/>
              <w:rPr>
                <w:rFonts w:eastAsiaTheme="minorEastAsia"/>
                <w:lang w:eastAsia="zh-CN"/>
              </w:rPr>
            </w:pPr>
            <w:r w:rsidRPr="001141C9">
              <w:rPr>
                <w:rFonts w:hint="eastAsia"/>
                <w:szCs w:val="18"/>
                <w:lang w:eastAsia="zh-CN"/>
              </w:rPr>
              <w:t>4</w:t>
            </w:r>
            <w:r w:rsidRPr="001141C9">
              <w:rPr>
                <w:szCs w:val="18"/>
                <w:lang w:eastAsia="zh-CN"/>
              </w:rPr>
              <w:t xml:space="preserve"> and 5</w:t>
            </w:r>
          </w:p>
        </w:tc>
      </w:tr>
      <w:tr w:rsidR="00FE4600" w:rsidRPr="001141C9" w14:paraId="3BE996FF"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A71B9BF"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7EFD770"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728B19D" w14:textId="77777777" w:rsidR="00FE4600" w:rsidRPr="001141C9" w:rsidRDefault="00FE4600" w:rsidP="002007A2">
            <w:pPr>
              <w:pStyle w:val="TAC"/>
              <w:keepNext w:val="0"/>
              <w:keepLines w:val="0"/>
              <w:rPr>
                <w:rFonts w:eastAsiaTheme="minorEastAsia"/>
                <w:kern w:val="2"/>
                <w:lang w:eastAsia="zh-CN"/>
              </w:rPr>
            </w:pPr>
            <w:r w:rsidRPr="001141C9">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32AA47" w14:textId="77777777" w:rsidR="00FE4600" w:rsidRPr="001141C9" w:rsidRDefault="00FE4600" w:rsidP="002007A2">
            <w:pPr>
              <w:pStyle w:val="TAC"/>
              <w:keepNext w:val="0"/>
              <w:keepLines w:val="0"/>
              <w:rPr>
                <w:rFonts w:eastAsiaTheme="minorEastAsia"/>
                <w:lang w:eastAsia="zh-CN" w:bidi="ar"/>
              </w:rPr>
            </w:pPr>
            <w:r w:rsidRPr="001141C9">
              <w:rPr>
                <w:rFonts w:cs="Arial"/>
                <w:szCs w:val="18"/>
                <w:lang w:eastAsia="zh-CN" w:bidi="ar"/>
              </w:rPr>
              <w:t>See n4</w:t>
            </w:r>
            <w:r w:rsidRPr="001141C9">
              <w:rPr>
                <w:rFonts w:cs="Arial" w:hint="eastAsia"/>
                <w:szCs w:val="18"/>
                <w:lang w:eastAsia="zh-CN" w:bidi="ar"/>
              </w:rPr>
              <w:t>0</w:t>
            </w:r>
            <w:r w:rsidRPr="001141C9">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B4241" w14:textId="77777777" w:rsidR="00FE4600" w:rsidRPr="001141C9" w:rsidRDefault="00FE4600" w:rsidP="002007A2">
            <w:pPr>
              <w:pStyle w:val="TAC"/>
              <w:keepNext w:val="0"/>
              <w:keepLines w:val="0"/>
              <w:rPr>
                <w:rFonts w:eastAsiaTheme="minorEastAsia"/>
                <w:lang w:eastAsia="zh-CN"/>
              </w:rPr>
            </w:pPr>
          </w:p>
        </w:tc>
      </w:tr>
      <w:tr w:rsidR="00FE4600" w:rsidRPr="001141C9" w14:paraId="3DA0DBC9" w14:textId="77777777" w:rsidTr="002007A2">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B52973F"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CA_n28A-n40B</w:t>
            </w:r>
          </w:p>
        </w:tc>
        <w:tc>
          <w:tcPr>
            <w:tcW w:w="1835" w:type="dxa"/>
            <w:tcBorders>
              <w:top w:val="single" w:sz="4" w:space="0" w:color="auto"/>
              <w:left w:val="single" w:sz="4" w:space="0" w:color="auto"/>
              <w:bottom w:val="nil"/>
              <w:right w:val="single" w:sz="4" w:space="0" w:color="auto"/>
            </w:tcBorders>
            <w:shd w:val="clear" w:color="auto" w:fill="auto"/>
            <w:vAlign w:val="center"/>
          </w:tcPr>
          <w:p w14:paraId="7A8100DC"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w:t>
            </w:r>
          </w:p>
        </w:tc>
        <w:tc>
          <w:tcPr>
            <w:tcW w:w="730" w:type="dxa"/>
            <w:tcBorders>
              <w:left w:val="single" w:sz="4" w:space="0" w:color="auto"/>
              <w:right w:val="single" w:sz="4" w:space="0" w:color="auto"/>
            </w:tcBorders>
            <w:vAlign w:val="center"/>
          </w:tcPr>
          <w:p w14:paraId="420AE1DF" w14:textId="77777777" w:rsidR="00FE4600" w:rsidRPr="001141C9" w:rsidRDefault="00FE4600" w:rsidP="002007A2">
            <w:pPr>
              <w:pStyle w:val="TAC"/>
              <w:keepNext w:val="0"/>
              <w:keepLines w:val="0"/>
              <w:rPr>
                <w:rFonts w:eastAsiaTheme="minorEastAsia"/>
                <w:kern w:val="2"/>
                <w:lang w:eastAsia="zh-CN"/>
              </w:rPr>
            </w:pPr>
            <w:r w:rsidRPr="001141C9">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87FBDB" w14:textId="77777777" w:rsidR="00FE4600" w:rsidRPr="001141C9" w:rsidRDefault="00FE4600" w:rsidP="002007A2">
            <w:pPr>
              <w:pStyle w:val="TAC"/>
              <w:keepNext w:val="0"/>
              <w:keepLines w:val="0"/>
              <w:rPr>
                <w:rFonts w:eastAsiaTheme="minorEastAsia"/>
                <w:kern w:val="2"/>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D5E437"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68E60EB3" w14:textId="77777777" w:rsidTr="002007A2">
        <w:trPr>
          <w:jc w:val="center"/>
        </w:trPr>
        <w:tc>
          <w:tcPr>
            <w:tcW w:w="1838" w:type="dxa"/>
            <w:tcBorders>
              <w:top w:val="nil"/>
              <w:left w:val="single" w:sz="4" w:space="0" w:color="auto"/>
              <w:bottom w:val="nil"/>
              <w:right w:val="single" w:sz="4" w:space="0" w:color="auto"/>
            </w:tcBorders>
            <w:shd w:val="clear" w:color="auto" w:fill="auto"/>
            <w:vAlign w:val="center"/>
          </w:tcPr>
          <w:p w14:paraId="5F1C84A3"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4193A27"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6D8DB50" w14:textId="77777777" w:rsidR="00FE4600" w:rsidRPr="001141C9" w:rsidRDefault="00FE4600" w:rsidP="002007A2">
            <w:pPr>
              <w:pStyle w:val="TAC"/>
              <w:keepNext w:val="0"/>
              <w:keepLines w:val="0"/>
              <w:rPr>
                <w:rFonts w:eastAsiaTheme="minorEastAsia"/>
                <w:kern w:val="2"/>
                <w:lang w:eastAsia="zh-CN"/>
              </w:rPr>
            </w:pPr>
            <w:r w:rsidRPr="001141C9">
              <w:rPr>
                <w:rFonts w:eastAsiaTheme="minorEastAsia"/>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624A2E" w14:textId="77777777" w:rsidR="00FE4600" w:rsidRPr="001141C9" w:rsidRDefault="00FE4600" w:rsidP="002007A2">
            <w:pPr>
              <w:pStyle w:val="TAC"/>
              <w:keepNext w:val="0"/>
              <w:keepLines w:val="0"/>
              <w:rPr>
                <w:rFonts w:eastAsiaTheme="minorEastAsia"/>
                <w:kern w:val="2"/>
                <w:lang w:eastAsia="zh-CN"/>
              </w:rPr>
            </w:pPr>
            <w:r w:rsidRPr="001141C9">
              <w:rPr>
                <w:rFonts w:eastAsiaTheme="minorEastAsia"/>
                <w:lang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C49071" w14:textId="77777777" w:rsidR="00FE4600" w:rsidRPr="001141C9" w:rsidRDefault="00FE4600" w:rsidP="002007A2">
            <w:pPr>
              <w:pStyle w:val="TAC"/>
              <w:keepNext w:val="0"/>
              <w:keepLines w:val="0"/>
              <w:rPr>
                <w:rFonts w:eastAsiaTheme="minorEastAsia"/>
                <w:lang w:eastAsia="zh-CN"/>
              </w:rPr>
            </w:pPr>
          </w:p>
        </w:tc>
      </w:tr>
      <w:tr w:rsidR="00FE4600" w:rsidRPr="001141C9" w14:paraId="19F2A182" w14:textId="77777777" w:rsidTr="002007A2">
        <w:trPr>
          <w:jc w:val="center"/>
        </w:trPr>
        <w:tc>
          <w:tcPr>
            <w:tcW w:w="1838" w:type="dxa"/>
            <w:tcBorders>
              <w:top w:val="nil"/>
              <w:left w:val="single" w:sz="4" w:space="0" w:color="auto"/>
              <w:bottom w:val="nil"/>
              <w:right w:val="single" w:sz="4" w:space="0" w:color="auto"/>
            </w:tcBorders>
            <w:shd w:val="clear" w:color="auto" w:fill="auto"/>
            <w:vAlign w:val="center"/>
          </w:tcPr>
          <w:p w14:paraId="5CCEC616"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3922AC3"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197F3C7B" w14:textId="77777777" w:rsidR="00FE4600" w:rsidRPr="001141C9" w:rsidRDefault="00FE4600" w:rsidP="002007A2">
            <w:pPr>
              <w:pStyle w:val="TAC"/>
              <w:keepNext w:val="0"/>
              <w:keepLines w:val="0"/>
              <w:rPr>
                <w:rFonts w:eastAsiaTheme="minorEastAsia"/>
                <w:kern w:val="2"/>
                <w:lang w:eastAsia="zh-CN"/>
              </w:rPr>
            </w:pPr>
            <w:r w:rsidRPr="001141C9">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13FF2A8" w14:textId="77777777" w:rsidR="00FE4600" w:rsidRPr="001141C9" w:rsidRDefault="00FE4600" w:rsidP="002007A2">
            <w:pPr>
              <w:pStyle w:val="TAC"/>
              <w:keepNext w:val="0"/>
              <w:keepLines w:val="0"/>
              <w:rPr>
                <w:rFonts w:eastAsiaTheme="minorEastAsia"/>
                <w:lang w:eastAsia="zh-CN" w:bidi="ar"/>
              </w:rPr>
            </w:pPr>
            <w:r w:rsidRPr="001141C9">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4CE4CE" w14:textId="77777777" w:rsidR="00FE4600" w:rsidRPr="001141C9" w:rsidRDefault="00FE4600" w:rsidP="002007A2">
            <w:pPr>
              <w:pStyle w:val="TAC"/>
              <w:keepNext w:val="0"/>
              <w:keepLines w:val="0"/>
              <w:rPr>
                <w:rFonts w:eastAsiaTheme="minorEastAsia"/>
                <w:lang w:eastAsia="zh-CN"/>
              </w:rPr>
            </w:pPr>
            <w:r w:rsidRPr="001141C9">
              <w:rPr>
                <w:rFonts w:hint="eastAsia"/>
                <w:szCs w:val="18"/>
                <w:lang w:eastAsia="zh-CN"/>
              </w:rPr>
              <w:t>4</w:t>
            </w:r>
            <w:r w:rsidRPr="001141C9">
              <w:rPr>
                <w:szCs w:val="18"/>
                <w:lang w:eastAsia="zh-CN"/>
              </w:rPr>
              <w:t xml:space="preserve"> and 5</w:t>
            </w:r>
          </w:p>
        </w:tc>
      </w:tr>
      <w:tr w:rsidR="00FE4600" w:rsidRPr="001141C9" w14:paraId="613BDFF3"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C2AB692"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DAAB74F"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79473B58" w14:textId="77777777" w:rsidR="00FE4600" w:rsidRPr="001141C9" w:rsidRDefault="00FE4600" w:rsidP="002007A2">
            <w:pPr>
              <w:pStyle w:val="TAC"/>
              <w:keepNext w:val="0"/>
              <w:keepLines w:val="0"/>
              <w:rPr>
                <w:rFonts w:eastAsiaTheme="minorEastAsia"/>
                <w:kern w:val="2"/>
                <w:lang w:eastAsia="zh-CN"/>
              </w:rPr>
            </w:pPr>
            <w:r w:rsidRPr="001141C9">
              <w:rPr>
                <w:rFonts w:eastAsiaTheme="minorEastAsia"/>
                <w:kern w:val="2"/>
                <w:lang w:eastAsia="zh-CN"/>
              </w:rPr>
              <w:t>n</w:t>
            </w:r>
            <w:r w:rsidRPr="001141C9">
              <w:rPr>
                <w:rFonts w:eastAsiaTheme="minorEastAsia" w:hint="eastAsia"/>
                <w:kern w:val="2"/>
                <w:lang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3CBCA384" w14:textId="77777777" w:rsidR="00FE4600" w:rsidRPr="001141C9" w:rsidRDefault="00FE4600" w:rsidP="002007A2">
            <w:pPr>
              <w:pStyle w:val="TAC"/>
              <w:keepNext w:val="0"/>
              <w:keepLines w:val="0"/>
              <w:rPr>
                <w:rFonts w:eastAsiaTheme="minorEastAsia"/>
                <w:lang w:eastAsia="zh-CN" w:bidi="ar"/>
              </w:rPr>
            </w:pPr>
            <w:r w:rsidRPr="001141C9">
              <w:rPr>
                <w:lang w:eastAsia="zh-CN" w:bidi="ar"/>
              </w:rPr>
              <w:t>CA_n40B_BCS4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D9E53B" w14:textId="77777777" w:rsidR="00FE4600" w:rsidRPr="001141C9" w:rsidRDefault="00FE4600" w:rsidP="002007A2">
            <w:pPr>
              <w:pStyle w:val="TAC"/>
              <w:keepNext w:val="0"/>
              <w:keepLines w:val="0"/>
              <w:rPr>
                <w:rFonts w:eastAsiaTheme="minorEastAsia"/>
                <w:lang w:eastAsia="zh-CN"/>
              </w:rPr>
            </w:pPr>
          </w:p>
        </w:tc>
      </w:tr>
      <w:tr w:rsidR="00FE4600" w:rsidRPr="001141C9" w14:paraId="10C76689" w14:textId="77777777" w:rsidTr="002007A2">
        <w:trPr>
          <w:jc w:val="center"/>
        </w:trPr>
        <w:tc>
          <w:tcPr>
            <w:tcW w:w="1838" w:type="dxa"/>
            <w:tcBorders>
              <w:left w:val="single" w:sz="4" w:space="0" w:color="auto"/>
              <w:bottom w:val="nil"/>
              <w:right w:val="single" w:sz="4" w:space="0" w:color="auto"/>
            </w:tcBorders>
            <w:shd w:val="clear" w:color="auto" w:fill="auto"/>
            <w:vAlign w:val="center"/>
          </w:tcPr>
          <w:p w14:paraId="510B4D1C"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p>
        </w:tc>
        <w:tc>
          <w:tcPr>
            <w:tcW w:w="1835" w:type="dxa"/>
            <w:tcBorders>
              <w:left w:val="single" w:sz="4" w:space="0" w:color="auto"/>
              <w:bottom w:val="nil"/>
              <w:right w:val="single" w:sz="4" w:space="0" w:color="auto"/>
            </w:tcBorders>
            <w:shd w:val="clear" w:color="auto" w:fill="auto"/>
            <w:vAlign w:val="center"/>
          </w:tcPr>
          <w:p w14:paraId="399A113A" w14:textId="77777777" w:rsidR="00FE4600" w:rsidRPr="001141C9" w:rsidRDefault="00FE4600" w:rsidP="002007A2">
            <w:pPr>
              <w:pStyle w:val="TAC"/>
              <w:keepNext w:val="0"/>
              <w:keepLines w:val="0"/>
              <w:rPr>
                <w:vertAlign w:val="superscript"/>
                <w:lang w:eastAsia="zh-CN"/>
              </w:rPr>
            </w:pPr>
            <w:r w:rsidRPr="001141C9">
              <w:t>n41</w:t>
            </w:r>
            <w:r w:rsidRPr="001141C9">
              <w:rPr>
                <w:rFonts w:hint="eastAsia"/>
                <w:vertAlign w:val="superscript"/>
                <w:lang w:eastAsia="zh-CN"/>
              </w:rPr>
              <w:t>8</w:t>
            </w:r>
            <w:r w:rsidRPr="001141C9">
              <w:rPr>
                <w:vertAlign w:val="superscript"/>
                <w:lang w:eastAsia="zh-CN"/>
              </w:rPr>
              <w:t>,9</w:t>
            </w:r>
          </w:p>
          <w:p w14:paraId="6693A0AE" w14:textId="77777777" w:rsidR="00FE4600" w:rsidRPr="001141C9" w:rsidRDefault="00FE4600" w:rsidP="002007A2">
            <w:pPr>
              <w:pStyle w:val="TAC"/>
              <w:keepNext w:val="0"/>
              <w:keepLines w:val="0"/>
              <w:rPr>
                <w:rFonts w:eastAsiaTheme="minorEastAsia"/>
                <w:lang w:eastAsia="zh-CN"/>
              </w:rPr>
            </w:pPr>
            <w:r w:rsidRPr="001141C9">
              <w:rPr>
                <w:lang w:eastAsia="zh-CN"/>
              </w:rPr>
              <w:t>CA</w:t>
            </w:r>
            <w:r w:rsidRPr="001141C9">
              <w:t>_</w:t>
            </w:r>
            <w:r w:rsidRPr="001141C9">
              <w:rPr>
                <w:lang w:eastAsia="zh-CN"/>
              </w:rPr>
              <w:t>n28</w:t>
            </w:r>
            <w:r w:rsidRPr="001141C9">
              <w:rPr>
                <w:lang w:eastAsia="ja-JP"/>
              </w:rPr>
              <w:t>A-</w:t>
            </w:r>
            <w:r w:rsidRPr="001141C9">
              <w:rPr>
                <w:lang w:eastAsia="zh-CN"/>
              </w:rPr>
              <w:t>n41</w:t>
            </w:r>
            <w:r w:rsidRPr="001141C9">
              <w:rPr>
                <w:lang w:eastAsia="ja-JP"/>
              </w:rPr>
              <w:t>A</w:t>
            </w:r>
            <w:r w:rsidRPr="001141C9">
              <w:rPr>
                <w:rFonts w:hint="eastAsia"/>
                <w:vertAlign w:val="superscript"/>
                <w:lang w:eastAsia="zh-CN"/>
              </w:rPr>
              <w:t>8</w:t>
            </w:r>
            <w:r w:rsidRPr="001141C9">
              <w:rPr>
                <w:vertAlign w:val="superscript"/>
                <w:lang w:eastAsia="zh-CN"/>
              </w:rPr>
              <w:t>,13</w:t>
            </w:r>
          </w:p>
        </w:tc>
        <w:tc>
          <w:tcPr>
            <w:tcW w:w="730" w:type="dxa"/>
            <w:tcBorders>
              <w:left w:val="single" w:sz="4" w:space="0" w:color="auto"/>
              <w:right w:val="single" w:sz="4" w:space="0" w:color="auto"/>
            </w:tcBorders>
            <w:vAlign w:val="center"/>
          </w:tcPr>
          <w:p w14:paraId="48881F68"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929BDB6"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415FBC4B"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6FF61C7F" w14:textId="77777777" w:rsidTr="002007A2">
        <w:trPr>
          <w:jc w:val="center"/>
        </w:trPr>
        <w:tc>
          <w:tcPr>
            <w:tcW w:w="1838" w:type="dxa"/>
            <w:tcBorders>
              <w:top w:val="nil"/>
              <w:left w:val="single" w:sz="4" w:space="0" w:color="auto"/>
              <w:bottom w:val="nil"/>
              <w:right w:val="single" w:sz="4" w:space="0" w:color="auto"/>
            </w:tcBorders>
            <w:shd w:val="clear" w:color="auto" w:fill="auto"/>
            <w:vAlign w:val="center"/>
          </w:tcPr>
          <w:p w14:paraId="4CB54EB7"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2999E1E"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A53C45C"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A0C0A2"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0ADE11" w14:textId="77777777" w:rsidR="00FE4600" w:rsidRPr="001141C9" w:rsidRDefault="00FE4600" w:rsidP="002007A2">
            <w:pPr>
              <w:pStyle w:val="TAC"/>
              <w:keepNext w:val="0"/>
              <w:keepLines w:val="0"/>
              <w:rPr>
                <w:rFonts w:eastAsia="Yu Mincho"/>
              </w:rPr>
            </w:pPr>
          </w:p>
        </w:tc>
      </w:tr>
      <w:tr w:rsidR="00FE4600" w:rsidRPr="001141C9" w14:paraId="45C8455B" w14:textId="77777777" w:rsidTr="002007A2">
        <w:trPr>
          <w:jc w:val="center"/>
        </w:trPr>
        <w:tc>
          <w:tcPr>
            <w:tcW w:w="1838" w:type="dxa"/>
            <w:tcBorders>
              <w:top w:val="nil"/>
              <w:left w:val="single" w:sz="4" w:space="0" w:color="auto"/>
              <w:bottom w:val="nil"/>
              <w:right w:val="single" w:sz="4" w:space="0" w:color="auto"/>
            </w:tcBorders>
            <w:shd w:val="clear" w:color="auto" w:fill="auto"/>
            <w:vAlign w:val="center"/>
          </w:tcPr>
          <w:p w14:paraId="4FB02AAC"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461F01C"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2C454408"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4FA2EC"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222A2488" w14:textId="77777777" w:rsidR="00FE4600" w:rsidRPr="001141C9" w:rsidRDefault="00FE4600" w:rsidP="002007A2">
            <w:pPr>
              <w:pStyle w:val="TAC"/>
              <w:keepNext w:val="0"/>
              <w:keepLines w:val="0"/>
              <w:rPr>
                <w:rFonts w:eastAsia="Yu Mincho"/>
              </w:rPr>
            </w:pPr>
            <w:r w:rsidRPr="001141C9">
              <w:rPr>
                <w:rFonts w:eastAsiaTheme="minorEastAsia" w:hint="eastAsia"/>
                <w:lang w:eastAsia="zh-CN"/>
              </w:rPr>
              <w:t>1</w:t>
            </w:r>
          </w:p>
        </w:tc>
      </w:tr>
      <w:tr w:rsidR="00FE4600" w:rsidRPr="001141C9" w14:paraId="2785AD39" w14:textId="77777777" w:rsidTr="002007A2">
        <w:trPr>
          <w:jc w:val="center"/>
        </w:trPr>
        <w:tc>
          <w:tcPr>
            <w:tcW w:w="1838" w:type="dxa"/>
            <w:tcBorders>
              <w:top w:val="nil"/>
              <w:left w:val="single" w:sz="4" w:space="0" w:color="auto"/>
              <w:bottom w:val="nil"/>
              <w:right w:val="single" w:sz="4" w:space="0" w:color="auto"/>
            </w:tcBorders>
            <w:shd w:val="clear" w:color="auto" w:fill="auto"/>
            <w:vAlign w:val="center"/>
          </w:tcPr>
          <w:p w14:paraId="2F1986A2"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14EAEC6"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293A511"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304D6D"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172225" w14:textId="77777777" w:rsidR="00FE4600" w:rsidRPr="001141C9" w:rsidRDefault="00FE4600" w:rsidP="002007A2">
            <w:pPr>
              <w:pStyle w:val="TAC"/>
              <w:keepNext w:val="0"/>
              <w:keepLines w:val="0"/>
              <w:rPr>
                <w:rFonts w:eastAsia="Yu Mincho"/>
              </w:rPr>
            </w:pPr>
          </w:p>
        </w:tc>
      </w:tr>
      <w:tr w:rsidR="00FE4600" w:rsidRPr="001141C9" w14:paraId="152C510E" w14:textId="77777777" w:rsidTr="002007A2">
        <w:trPr>
          <w:jc w:val="center"/>
        </w:trPr>
        <w:tc>
          <w:tcPr>
            <w:tcW w:w="1838" w:type="dxa"/>
            <w:tcBorders>
              <w:top w:val="nil"/>
              <w:left w:val="single" w:sz="4" w:space="0" w:color="auto"/>
              <w:bottom w:val="nil"/>
              <w:right w:val="single" w:sz="4" w:space="0" w:color="auto"/>
            </w:tcBorders>
            <w:shd w:val="clear" w:color="auto" w:fill="auto"/>
            <w:vAlign w:val="center"/>
          </w:tcPr>
          <w:p w14:paraId="4E533DFF"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A7E34C1"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06BAB725"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10B08D"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51EE35" w14:textId="77777777" w:rsidR="00FE4600" w:rsidRPr="001141C9" w:rsidRDefault="00FE4600" w:rsidP="002007A2">
            <w:pPr>
              <w:pStyle w:val="TAC"/>
              <w:keepNext w:val="0"/>
              <w:keepLines w:val="0"/>
              <w:rPr>
                <w:rFonts w:eastAsia="Yu Mincho"/>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FE4600" w:rsidRPr="001141C9" w14:paraId="7A0B2E60"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02E4BD8"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B207B6D"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82BFC42"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794CF7"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8A632B" w14:textId="77777777" w:rsidR="00FE4600" w:rsidRPr="001141C9" w:rsidRDefault="00FE4600" w:rsidP="002007A2">
            <w:pPr>
              <w:pStyle w:val="TAC"/>
              <w:keepNext w:val="0"/>
              <w:keepLines w:val="0"/>
              <w:rPr>
                <w:rFonts w:eastAsia="Yu Mincho"/>
              </w:rPr>
            </w:pPr>
          </w:p>
        </w:tc>
      </w:tr>
      <w:tr w:rsidR="00FE4600" w:rsidRPr="001141C9" w14:paraId="5C4FBEE4" w14:textId="77777777" w:rsidTr="002007A2">
        <w:trPr>
          <w:jc w:val="center"/>
        </w:trPr>
        <w:tc>
          <w:tcPr>
            <w:tcW w:w="1838" w:type="dxa"/>
            <w:tcBorders>
              <w:left w:val="single" w:sz="4" w:space="0" w:color="auto"/>
              <w:bottom w:val="nil"/>
              <w:right w:val="single" w:sz="4" w:space="0" w:color="auto"/>
            </w:tcBorders>
            <w:shd w:val="clear" w:color="auto" w:fill="auto"/>
            <w:vAlign w:val="center"/>
          </w:tcPr>
          <w:p w14:paraId="19FF1D33"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CA_n28A-n41B</w:t>
            </w:r>
          </w:p>
        </w:tc>
        <w:tc>
          <w:tcPr>
            <w:tcW w:w="1835" w:type="dxa"/>
            <w:tcBorders>
              <w:left w:val="single" w:sz="4" w:space="0" w:color="auto"/>
              <w:bottom w:val="nil"/>
              <w:right w:val="single" w:sz="4" w:space="0" w:color="auto"/>
            </w:tcBorders>
            <w:shd w:val="clear" w:color="auto" w:fill="auto"/>
            <w:vAlign w:val="center"/>
          </w:tcPr>
          <w:p w14:paraId="6B0FFEF9"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5FB5814E" w14:textId="77777777" w:rsidR="00FE4600" w:rsidRPr="001141C9" w:rsidRDefault="00FE4600" w:rsidP="002007A2">
            <w:pPr>
              <w:pStyle w:val="TAC"/>
              <w:keepNext w:val="0"/>
              <w:keepLines w:val="0"/>
              <w:rPr>
                <w:rFonts w:eastAsiaTheme="minorEastAsia"/>
                <w:lang w:eastAsia="zh-CN"/>
              </w:rPr>
            </w:pPr>
            <w:r w:rsidRPr="001141C9">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12E6813"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lang w:bidi="ar"/>
              </w:rPr>
              <w:t>5, 10</w:t>
            </w:r>
          </w:p>
        </w:tc>
        <w:tc>
          <w:tcPr>
            <w:tcW w:w="1360" w:type="dxa"/>
            <w:tcBorders>
              <w:left w:val="single" w:sz="4" w:space="0" w:color="auto"/>
              <w:bottom w:val="nil"/>
              <w:right w:val="single" w:sz="4" w:space="0" w:color="auto"/>
            </w:tcBorders>
            <w:shd w:val="clear" w:color="auto" w:fill="auto"/>
            <w:vAlign w:val="center"/>
          </w:tcPr>
          <w:p w14:paraId="7C5B7977"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61B367F2"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A5B29FC"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6669DBD"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9BE126E" w14:textId="77777777" w:rsidR="00FE4600" w:rsidRPr="001141C9" w:rsidRDefault="00FE4600" w:rsidP="002007A2">
            <w:pPr>
              <w:pStyle w:val="TAC"/>
              <w:keepNext w:val="0"/>
              <w:keepLines w:val="0"/>
              <w:rPr>
                <w:rFonts w:eastAsiaTheme="minorEastAsia"/>
                <w:lang w:eastAsia="zh-CN"/>
              </w:rPr>
            </w:pPr>
            <w:r w:rsidRPr="001141C9">
              <w:rPr>
                <w:rFonts w:eastAsiaTheme="minorEastAsia"/>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D5FDB3"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7279B2" w14:textId="77777777" w:rsidR="00FE4600" w:rsidRPr="001141C9" w:rsidRDefault="00FE4600" w:rsidP="002007A2">
            <w:pPr>
              <w:pStyle w:val="TAC"/>
              <w:keepNext w:val="0"/>
              <w:keepLines w:val="0"/>
              <w:rPr>
                <w:rFonts w:eastAsiaTheme="minorEastAsia"/>
                <w:lang w:eastAsia="zh-CN"/>
              </w:rPr>
            </w:pPr>
          </w:p>
        </w:tc>
      </w:tr>
      <w:tr w:rsidR="00FE4600" w:rsidRPr="001141C9" w14:paraId="0EDBAB3A" w14:textId="77777777" w:rsidTr="002007A2">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AA7974A"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n41</w:t>
            </w:r>
            <w:r w:rsidRPr="001141C9">
              <w:rPr>
                <w:rFonts w:eastAsiaTheme="minorEastAsia" w:hint="eastAsia"/>
                <w:lang w:eastAsia="zh-CN"/>
              </w:rPr>
              <w:t>C</w:t>
            </w:r>
          </w:p>
        </w:tc>
        <w:tc>
          <w:tcPr>
            <w:tcW w:w="1835" w:type="dxa"/>
            <w:tcBorders>
              <w:top w:val="single" w:sz="4" w:space="0" w:color="auto"/>
              <w:left w:val="single" w:sz="4" w:space="0" w:color="auto"/>
              <w:bottom w:val="nil"/>
              <w:right w:val="single" w:sz="4" w:space="0" w:color="auto"/>
            </w:tcBorders>
            <w:shd w:val="clear" w:color="auto" w:fill="auto"/>
            <w:vAlign w:val="center"/>
          </w:tcPr>
          <w:p w14:paraId="4A63CCB2" w14:textId="77777777" w:rsidR="00FE4600" w:rsidRPr="001141C9" w:rsidRDefault="00FE4600" w:rsidP="002007A2">
            <w:pPr>
              <w:spacing w:after="0"/>
              <w:jc w:val="center"/>
              <w:rPr>
                <w:rFonts w:ascii="Arial" w:eastAsiaTheme="minorEastAsia" w:hAnsi="Arial"/>
                <w:sz w:val="18"/>
                <w:vertAlign w:val="superscript"/>
                <w:lang w:eastAsia="zh-CN"/>
              </w:rPr>
            </w:pPr>
            <w:r w:rsidRPr="001141C9">
              <w:rPr>
                <w:rFonts w:ascii="Arial" w:eastAsiaTheme="minorEastAsia" w:hAnsi="Arial"/>
                <w:sz w:val="18"/>
              </w:rPr>
              <w:t>n41</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71B0A832" w14:textId="77777777" w:rsidR="00FE4600" w:rsidRPr="001141C9" w:rsidRDefault="00FE4600" w:rsidP="002007A2">
            <w:pPr>
              <w:pStyle w:val="TAC"/>
              <w:keepNext w:val="0"/>
              <w:keepLines w:val="0"/>
              <w:rPr>
                <w:rFonts w:eastAsiaTheme="minorEastAsia"/>
                <w:vertAlign w:val="superscript"/>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41C</w:t>
            </w:r>
            <w:r w:rsidRPr="001141C9">
              <w:rPr>
                <w:rFonts w:eastAsiaTheme="minorEastAsia" w:hint="eastAsia"/>
                <w:vertAlign w:val="superscript"/>
                <w:lang w:eastAsia="zh-CN"/>
              </w:rPr>
              <w:t>8</w:t>
            </w:r>
          </w:p>
          <w:p w14:paraId="213176B5" w14:textId="77777777" w:rsidR="00FE4600" w:rsidRPr="001141C9" w:rsidRDefault="00FE4600" w:rsidP="002007A2">
            <w:pPr>
              <w:spacing w:after="0"/>
              <w:jc w:val="center"/>
              <w:rPr>
                <w:rFonts w:eastAsiaTheme="minorEastAsia"/>
                <w:lang w:eastAsia="zh-CN"/>
              </w:rPr>
            </w:pPr>
            <w:r w:rsidRPr="001141C9">
              <w:rPr>
                <w:rFonts w:ascii="Arial" w:eastAsiaTheme="minorEastAsia" w:hAnsi="Arial"/>
                <w:sz w:val="18"/>
                <w:lang w:eastAsia="zh-CN"/>
              </w:rPr>
              <w:t>CA</w:t>
            </w:r>
            <w:r w:rsidRPr="001141C9">
              <w:rPr>
                <w:rFonts w:ascii="Arial" w:eastAsiaTheme="minorEastAsia" w:hAnsi="Arial"/>
                <w:sz w:val="18"/>
              </w:rPr>
              <w:t>_</w:t>
            </w:r>
            <w:r w:rsidRPr="001141C9">
              <w:rPr>
                <w:rFonts w:ascii="Arial" w:eastAsiaTheme="minorEastAsia" w:hAnsi="Arial"/>
                <w:sz w:val="18"/>
                <w:lang w:eastAsia="zh-CN"/>
              </w:rPr>
              <w:t>n28</w:t>
            </w:r>
            <w:r w:rsidRPr="001141C9">
              <w:rPr>
                <w:rFonts w:ascii="Arial" w:eastAsiaTheme="minorEastAsia" w:hAnsi="Arial"/>
                <w:sz w:val="18"/>
                <w:lang w:eastAsia="ja-JP"/>
              </w:rPr>
              <w:t>A-</w:t>
            </w:r>
            <w:r w:rsidRPr="001141C9">
              <w:rPr>
                <w:rFonts w:ascii="Arial" w:eastAsiaTheme="minorEastAsia" w:hAnsi="Arial"/>
                <w:sz w:val="18"/>
                <w:lang w:eastAsia="zh-CN"/>
              </w:rPr>
              <w:t>n41</w:t>
            </w:r>
            <w:r w:rsidRPr="001141C9">
              <w:rPr>
                <w:rFonts w:ascii="Arial" w:eastAsiaTheme="minorEastAsia" w:hAnsi="Arial"/>
                <w:sz w:val="18"/>
                <w:lang w:eastAsia="ja-JP"/>
              </w:rPr>
              <w:t>A</w:t>
            </w:r>
            <w:r w:rsidRPr="001141C9">
              <w:rPr>
                <w:rFonts w:ascii="Arial" w:eastAsiaTheme="minorEastAsia" w:hAnsi="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1A3D101"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495BF46"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D7A4D6"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08FA70AB" w14:textId="77777777" w:rsidTr="002007A2">
        <w:trPr>
          <w:jc w:val="center"/>
        </w:trPr>
        <w:tc>
          <w:tcPr>
            <w:tcW w:w="1838" w:type="dxa"/>
            <w:tcBorders>
              <w:top w:val="nil"/>
              <w:left w:val="single" w:sz="4" w:space="0" w:color="auto"/>
              <w:bottom w:val="nil"/>
              <w:right w:val="single" w:sz="4" w:space="0" w:color="auto"/>
            </w:tcBorders>
            <w:shd w:val="clear" w:color="auto" w:fill="auto"/>
            <w:vAlign w:val="center"/>
          </w:tcPr>
          <w:p w14:paraId="1C447F81"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ADC2A85"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B57DBB3"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944263"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39A12" w14:textId="77777777" w:rsidR="00FE4600" w:rsidRPr="001141C9" w:rsidRDefault="00FE4600" w:rsidP="002007A2">
            <w:pPr>
              <w:pStyle w:val="TAC"/>
              <w:keepNext w:val="0"/>
              <w:keepLines w:val="0"/>
              <w:rPr>
                <w:rFonts w:eastAsiaTheme="minorEastAsia"/>
                <w:lang w:eastAsia="zh-CN"/>
              </w:rPr>
            </w:pPr>
          </w:p>
        </w:tc>
      </w:tr>
      <w:tr w:rsidR="00FE4600" w:rsidRPr="001141C9" w14:paraId="3286D26D" w14:textId="77777777" w:rsidTr="002007A2">
        <w:trPr>
          <w:jc w:val="center"/>
        </w:trPr>
        <w:tc>
          <w:tcPr>
            <w:tcW w:w="1838" w:type="dxa"/>
            <w:tcBorders>
              <w:top w:val="nil"/>
              <w:left w:val="single" w:sz="4" w:space="0" w:color="auto"/>
              <w:bottom w:val="nil"/>
              <w:right w:val="single" w:sz="4" w:space="0" w:color="auto"/>
            </w:tcBorders>
            <w:shd w:val="clear" w:color="auto" w:fill="auto"/>
            <w:vAlign w:val="center"/>
          </w:tcPr>
          <w:p w14:paraId="0AC11895" w14:textId="77777777" w:rsidR="00FE4600" w:rsidRPr="001141C9" w:rsidRDefault="00FE4600" w:rsidP="002007A2">
            <w:pPr>
              <w:pStyle w:val="TAC"/>
              <w:keepNext w:val="0"/>
              <w:keepLines w:val="0"/>
              <w:rPr>
                <w:rFonts w:eastAsiaTheme="minorEastAsia"/>
                <w:lang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2CD8B20B"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41C</w:t>
            </w:r>
          </w:p>
          <w:p w14:paraId="10332664" w14:textId="77777777" w:rsidR="00FE4600" w:rsidRPr="001141C9" w:rsidRDefault="00FE4600" w:rsidP="002007A2">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p>
          <w:p w14:paraId="15548E5E"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n41</w:t>
            </w:r>
            <w:r w:rsidRPr="001141C9">
              <w:rPr>
                <w:rFonts w:eastAsiaTheme="minorEastAsia" w:hint="eastAsia"/>
                <w:lang w:eastAsia="zh-CN"/>
              </w:rPr>
              <w:t>C</w:t>
            </w:r>
          </w:p>
        </w:tc>
        <w:tc>
          <w:tcPr>
            <w:tcW w:w="730" w:type="dxa"/>
            <w:tcBorders>
              <w:left w:val="single" w:sz="4" w:space="0" w:color="auto"/>
              <w:bottom w:val="single" w:sz="4" w:space="0" w:color="auto"/>
              <w:right w:val="single" w:sz="4" w:space="0" w:color="auto"/>
            </w:tcBorders>
            <w:vAlign w:val="center"/>
          </w:tcPr>
          <w:p w14:paraId="67E65CED"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87D375"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7DD6F"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FE4600" w:rsidRPr="001141C9" w14:paraId="21F1E518"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9437709"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C3A9380"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E395975" w14:textId="77777777" w:rsidR="00FE4600" w:rsidRPr="001141C9" w:rsidRDefault="00FE4600" w:rsidP="002007A2">
            <w:pPr>
              <w:pStyle w:val="TAC"/>
              <w:keepNext w:val="0"/>
              <w:keepLines w:val="0"/>
              <w:rPr>
                <w:rFonts w:eastAsiaTheme="minorEastAsia"/>
                <w:lang w:eastAsia="zh-CN"/>
              </w:rPr>
            </w:pPr>
            <w:r w:rsidRPr="001141C9">
              <w:rPr>
                <w:rFonts w:eastAsiaTheme="minorEastAsia"/>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29D40A"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lang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B86B1C" w14:textId="77777777" w:rsidR="00FE4600" w:rsidRPr="001141C9" w:rsidRDefault="00FE4600" w:rsidP="002007A2">
            <w:pPr>
              <w:pStyle w:val="TAC"/>
              <w:keepNext w:val="0"/>
              <w:keepLines w:val="0"/>
              <w:rPr>
                <w:rFonts w:eastAsiaTheme="minorEastAsia"/>
                <w:lang w:eastAsia="zh-CN"/>
              </w:rPr>
            </w:pPr>
          </w:p>
        </w:tc>
      </w:tr>
      <w:tr w:rsidR="00FE4600" w:rsidRPr="001141C9" w14:paraId="7AD38939" w14:textId="77777777" w:rsidTr="002007A2">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7EE8DFA"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CA_n28A-n46A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5C99BDD"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526D6AA4"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A0EB12"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6F50C"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3D3910F7"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04454EF"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87B06CC"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2C0C63C"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81A4AB"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9708CB" w14:textId="77777777" w:rsidR="00FE4600" w:rsidRPr="001141C9" w:rsidRDefault="00FE4600" w:rsidP="002007A2">
            <w:pPr>
              <w:pStyle w:val="TAC"/>
              <w:keepNext w:val="0"/>
              <w:keepLines w:val="0"/>
              <w:rPr>
                <w:rFonts w:eastAsiaTheme="minorEastAsia"/>
                <w:lang w:eastAsia="zh-CN"/>
              </w:rPr>
            </w:pPr>
          </w:p>
        </w:tc>
      </w:tr>
      <w:tr w:rsidR="00FE4600" w:rsidRPr="001141C9" w14:paraId="22FCD0A6" w14:textId="77777777" w:rsidTr="002007A2">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14C9691"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CA_n28A-n46C</w:t>
            </w:r>
          </w:p>
        </w:tc>
        <w:tc>
          <w:tcPr>
            <w:tcW w:w="1835" w:type="dxa"/>
            <w:tcBorders>
              <w:top w:val="single" w:sz="4" w:space="0" w:color="auto"/>
              <w:left w:val="single" w:sz="4" w:space="0" w:color="auto"/>
              <w:bottom w:val="nil"/>
              <w:right w:val="single" w:sz="4" w:space="0" w:color="auto"/>
            </w:tcBorders>
            <w:shd w:val="clear" w:color="auto" w:fill="auto"/>
            <w:vAlign w:val="center"/>
          </w:tcPr>
          <w:p w14:paraId="02391EE2"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64626E49"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2DCA7A"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BD80A4"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14E3EC89"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7DD2534"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9E91EDF"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F5228D3"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DF5225B"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3F8FD" w14:textId="77777777" w:rsidR="00FE4600" w:rsidRPr="001141C9" w:rsidRDefault="00FE4600" w:rsidP="002007A2">
            <w:pPr>
              <w:pStyle w:val="TAC"/>
              <w:keepNext w:val="0"/>
              <w:keepLines w:val="0"/>
              <w:rPr>
                <w:rFonts w:eastAsiaTheme="minorEastAsia"/>
                <w:lang w:eastAsia="zh-CN"/>
              </w:rPr>
            </w:pPr>
          </w:p>
        </w:tc>
      </w:tr>
      <w:tr w:rsidR="00FE4600" w:rsidRPr="001141C9" w14:paraId="7DEDE37F" w14:textId="77777777" w:rsidTr="002007A2">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6F60988"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CA_n28A-n46D</w:t>
            </w:r>
          </w:p>
        </w:tc>
        <w:tc>
          <w:tcPr>
            <w:tcW w:w="1835" w:type="dxa"/>
            <w:tcBorders>
              <w:top w:val="single" w:sz="4" w:space="0" w:color="auto"/>
              <w:left w:val="single" w:sz="4" w:space="0" w:color="auto"/>
              <w:bottom w:val="nil"/>
              <w:right w:val="single" w:sz="4" w:space="0" w:color="auto"/>
            </w:tcBorders>
            <w:shd w:val="clear" w:color="auto" w:fill="auto"/>
            <w:vAlign w:val="center"/>
          </w:tcPr>
          <w:p w14:paraId="27D85E01"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329B1DA9"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CDB94F"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4AC82C"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708AA53C"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A3D8316"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4DAB7E4"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5CD5197"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0BFC454"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BA660" w14:textId="77777777" w:rsidR="00FE4600" w:rsidRPr="001141C9" w:rsidRDefault="00FE4600" w:rsidP="002007A2">
            <w:pPr>
              <w:pStyle w:val="TAC"/>
              <w:keepNext w:val="0"/>
              <w:keepLines w:val="0"/>
              <w:rPr>
                <w:rFonts w:eastAsiaTheme="minorEastAsia"/>
                <w:lang w:eastAsia="zh-CN"/>
              </w:rPr>
            </w:pPr>
          </w:p>
        </w:tc>
      </w:tr>
      <w:tr w:rsidR="00FE4600" w:rsidRPr="001141C9" w14:paraId="51D3FACB" w14:textId="77777777" w:rsidTr="002007A2">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1F1F260"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CA_n28A-n46(2A)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9EBFEDB"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3D9CD0F4"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08FFBA"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47494E"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6E31E9A0"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C492632"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D4B2DF2"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82E7854"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9CAF911"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C1F71D" w14:textId="77777777" w:rsidR="00FE4600" w:rsidRPr="001141C9" w:rsidRDefault="00FE4600" w:rsidP="002007A2">
            <w:pPr>
              <w:pStyle w:val="TAC"/>
              <w:keepNext w:val="0"/>
              <w:keepLines w:val="0"/>
              <w:rPr>
                <w:rFonts w:eastAsiaTheme="minorEastAsia"/>
                <w:lang w:eastAsia="zh-CN"/>
              </w:rPr>
            </w:pPr>
          </w:p>
        </w:tc>
      </w:tr>
      <w:tr w:rsidR="00FE4600" w:rsidRPr="001141C9" w14:paraId="48668EC5" w14:textId="77777777" w:rsidTr="002007A2">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BDC9404"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CA_n28A-n50A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8271EB8" w14:textId="77777777" w:rsidR="00FE4600" w:rsidRPr="001141C9" w:rsidRDefault="00FE4600" w:rsidP="002007A2">
            <w:pPr>
              <w:pStyle w:val="TAC"/>
              <w:keepNext w:val="0"/>
              <w:keepLines w:val="0"/>
              <w:rPr>
                <w:rFonts w:eastAsiaTheme="minorEastAsia"/>
              </w:rPr>
            </w:pPr>
            <w:r w:rsidRPr="001141C9">
              <w:rPr>
                <w:rFonts w:eastAsiaTheme="minorEastAsia" w:hint="eastAsia"/>
                <w:lang w:eastAsia="zh-CN"/>
              </w:rPr>
              <w:t>CA_n28A-n50A</w:t>
            </w:r>
          </w:p>
        </w:tc>
        <w:tc>
          <w:tcPr>
            <w:tcW w:w="730" w:type="dxa"/>
            <w:tcBorders>
              <w:left w:val="single" w:sz="4" w:space="0" w:color="auto"/>
              <w:bottom w:val="single" w:sz="4" w:space="0" w:color="auto"/>
              <w:right w:val="single" w:sz="4" w:space="0" w:color="auto"/>
            </w:tcBorders>
            <w:vAlign w:val="center"/>
          </w:tcPr>
          <w:p w14:paraId="7FD23455" w14:textId="77777777" w:rsidR="00FE4600" w:rsidRPr="001141C9" w:rsidRDefault="00FE4600" w:rsidP="002007A2">
            <w:pPr>
              <w:pStyle w:val="TAC"/>
              <w:keepNext w:val="0"/>
              <w:keepLines w:val="0"/>
              <w:rPr>
                <w:rFonts w:eastAsiaTheme="minorEastAsia"/>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2EA9A0"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2E25A3"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1102CC83"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17FEA05"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3417C1C" w14:textId="77777777" w:rsidR="00FE4600" w:rsidRPr="001141C9" w:rsidRDefault="00FE4600" w:rsidP="002007A2">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42432426" w14:textId="77777777" w:rsidR="00FE4600" w:rsidRPr="001141C9" w:rsidRDefault="00FE4600" w:rsidP="002007A2">
            <w:pPr>
              <w:pStyle w:val="TAC"/>
              <w:keepNext w:val="0"/>
              <w:keepLines w:val="0"/>
              <w:rPr>
                <w:rFonts w:eastAsiaTheme="minorEastAsia"/>
              </w:rPr>
            </w:pPr>
            <w:r w:rsidRPr="001141C9">
              <w:rPr>
                <w:rFonts w:eastAsiaTheme="minorEastAsia" w:hint="eastAsia"/>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24CEA7D0"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5, 10, 15, 20, 40, 50, 60, 80</w:t>
            </w:r>
            <w:r w:rsidRPr="001141C9">
              <w:rPr>
                <w:rFonts w:eastAsiaTheme="minorEastAsia"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08A085" w14:textId="77777777" w:rsidR="00FE4600" w:rsidRPr="001141C9" w:rsidRDefault="00FE4600" w:rsidP="002007A2">
            <w:pPr>
              <w:pStyle w:val="TAC"/>
              <w:keepNext w:val="0"/>
              <w:keepLines w:val="0"/>
              <w:rPr>
                <w:rFonts w:eastAsia="Yu Mincho"/>
              </w:rPr>
            </w:pPr>
          </w:p>
        </w:tc>
      </w:tr>
      <w:tr w:rsidR="00FE4600" w:rsidRPr="001141C9" w14:paraId="459B3B3B" w14:textId="77777777" w:rsidTr="002007A2">
        <w:trPr>
          <w:jc w:val="center"/>
        </w:trPr>
        <w:tc>
          <w:tcPr>
            <w:tcW w:w="1838" w:type="dxa"/>
            <w:tcBorders>
              <w:left w:val="single" w:sz="4" w:space="0" w:color="auto"/>
              <w:bottom w:val="nil"/>
              <w:right w:val="single" w:sz="4" w:space="0" w:color="auto"/>
            </w:tcBorders>
            <w:shd w:val="clear" w:color="auto" w:fill="auto"/>
            <w:vAlign w:val="center"/>
          </w:tcPr>
          <w:p w14:paraId="336C67ED" w14:textId="77777777" w:rsidR="00FE4600" w:rsidRPr="001141C9" w:rsidRDefault="00FE4600" w:rsidP="002007A2">
            <w:pPr>
              <w:pStyle w:val="TAC"/>
              <w:keepNext w:val="0"/>
              <w:keepLines w:val="0"/>
              <w:rPr>
                <w:rFonts w:eastAsiaTheme="minorEastAsia"/>
              </w:rPr>
            </w:pPr>
            <w:r w:rsidRPr="001141C9">
              <w:rPr>
                <w:rFonts w:eastAsiaTheme="minorEastAsia"/>
                <w:lang w:eastAsia="zh-CN"/>
              </w:rPr>
              <w:t>CA_n28A-n71A</w:t>
            </w:r>
          </w:p>
        </w:tc>
        <w:tc>
          <w:tcPr>
            <w:tcW w:w="1835" w:type="dxa"/>
            <w:tcBorders>
              <w:left w:val="single" w:sz="4" w:space="0" w:color="auto"/>
              <w:bottom w:val="nil"/>
              <w:right w:val="single" w:sz="4" w:space="0" w:color="auto"/>
            </w:tcBorders>
            <w:shd w:val="clear" w:color="auto" w:fill="auto"/>
            <w:vAlign w:val="center"/>
          </w:tcPr>
          <w:p w14:paraId="60DBBAA0" w14:textId="77777777" w:rsidR="00FE4600" w:rsidRPr="001141C9" w:rsidRDefault="00FE4600" w:rsidP="002007A2">
            <w:pPr>
              <w:pStyle w:val="TAC"/>
              <w:keepNext w:val="0"/>
              <w:keepLines w:val="0"/>
              <w:rPr>
                <w:rFonts w:eastAsiaTheme="minorEastAsia"/>
              </w:rPr>
            </w:pPr>
            <w:r w:rsidRPr="001141C9">
              <w:rPr>
                <w:rFonts w:eastAsiaTheme="minorEastAsia"/>
                <w:lang w:eastAsia="zh-CN"/>
              </w:rPr>
              <w:t>-</w:t>
            </w:r>
          </w:p>
        </w:tc>
        <w:tc>
          <w:tcPr>
            <w:tcW w:w="730" w:type="dxa"/>
            <w:tcBorders>
              <w:left w:val="single" w:sz="4" w:space="0" w:color="auto"/>
              <w:bottom w:val="single" w:sz="4" w:space="0" w:color="auto"/>
              <w:right w:val="single" w:sz="4" w:space="0" w:color="auto"/>
            </w:tcBorders>
            <w:vAlign w:val="center"/>
          </w:tcPr>
          <w:p w14:paraId="6893698F" w14:textId="77777777" w:rsidR="00FE4600" w:rsidRPr="001141C9" w:rsidRDefault="00FE4600" w:rsidP="002007A2">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A458031"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5753D18F"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425C9759"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F3C2FEE" w14:textId="77777777" w:rsidR="00FE4600" w:rsidRPr="001141C9" w:rsidRDefault="00FE4600" w:rsidP="002007A2">
            <w:pPr>
              <w:pStyle w:val="TAC"/>
              <w:keepNext w:val="0"/>
              <w:keepLines w:val="0"/>
              <w:rPr>
                <w:rFonts w:eastAsiaTheme="minorEastAsia"/>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307B412" w14:textId="77777777" w:rsidR="00FE4600" w:rsidRPr="001141C9" w:rsidRDefault="00FE4600" w:rsidP="002007A2">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9940510" w14:textId="77777777" w:rsidR="00FE4600" w:rsidRPr="001141C9" w:rsidRDefault="00FE4600" w:rsidP="002007A2">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0E92E74B"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BFEFBB" w14:textId="77777777" w:rsidR="00FE4600" w:rsidRPr="001141C9" w:rsidRDefault="00FE4600" w:rsidP="002007A2">
            <w:pPr>
              <w:pStyle w:val="TAC"/>
              <w:keepNext w:val="0"/>
              <w:keepLines w:val="0"/>
              <w:rPr>
                <w:rFonts w:eastAsiaTheme="minorEastAsia"/>
                <w:lang w:eastAsia="zh-CN"/>
              </w:rPr>
            </w:pPr>
          </w:p>
        </w:tc>
      </w:tr>
      <w:tr w:rsidR="00FE4600" w:rsidRPr="001141C9" w14:paraId="1AEA3F18" w14:textId="77777777" w:rsidTr="002007A2">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52716EF"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CA_n28A-n74A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7A7B459"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CA_n28A-n74A</w:t>
            </w:r>
          </w:p>
        </w:tc>
        <w:tc>
          <w:tcPr>
            <w:tcW w:w="730" w:type="dxa"/>
            <w:tcBorders>
              <w:left w:val="single" w:sz="4" w:space="0" w:color="auto"/>
              <w:bottom w:val="single" w:sz="4" w:space="0" w:color="auto"/>
              <w:right w:val="single" w:sz="4" w:space="0" w:color="auto"/>
            </w:tcBorders>
            <w:vAlign w:val="center"/>
          </w:tcPr>
          <w:p w14:paraId="77BEBF54"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BBEE33D"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208064"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261849E0"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7832921"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DCD8D4F"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1B303FE"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4BACD727"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C6CFA2" w14:textId="77777777" w:rsidR="00FE4600" w:rsidRPr="001141C9" w:rsidRDefault="00FE4600" w:rsidP="002007A2">
            <w:pPr>
              <w:pStyle w:val="TAC"/>
              <w:keepNext w:val="0"/>
              <w:keepLines w:val="0"/>
              <w:rPr>
                <w:rFonts w:eastAsiaTheme="minorEastAsia"/>
                <w:lang w:eastAsia="zh-CN"/>
              </w:rPr>
            </w:pPr>
          </w:p>
        </w:tc>
      </w:tr>
      <w:tr w:rsidR="00FE4600" w:rsidRPr="001141C9" w14:paraId="3389B04C" w14:textId="77777777" w:rsidTr="002007A2">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CD6EFEB" w14:textId="77777777" w:rsidR="00FE4600" w:rsidRPr="001141C9" w:rsidRDefault="00FE4600" w:rsidP="002007A2">
            <w:pPr>
              <w:pStyle w:val="TAC"/>
              <w:keepNext w:val="0"/>
              <w:keepLines w:val="0"/>
              <w:rPr>
                <w:rFonts w:eastAsiaTheme="minorEastAsia"/>
                <w:lang w:eastAsia="zh-CN"/>
              </w:rPr>
            </w:pPr>
            <w:r w:rsidRPr="001141C9">
              <w:rPr>
                <w:rFonts w:eastAsiaTheme="minorEastAsia"/>
              </w:rPr>
              <w:t>CA_n28A-n75A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CBEC02C" w14:textId="77777777" w:rsidR="00FE4600" w:rsidRPr="001141C9" w:rsidRDefault="00FE4600" w:rsidP="002007A2">
            <w:pPr>
              <w:pStyle w:val="TAC"/>
              <w:keepNext w:val="0"/>
              <w:keepLines w:val="0"/>
              <w:rPr>
                <w:rFonts w:eastAsiaTheme="minorEastAsia"/>
              </w:rPr>
            </w:pPr>
            <w:r w:rsidRPr="001141C9">
              <w:rPr>
                <w:rFonts w:eastAsiaTheme="minorEastAsia"/>
              </w:rPr>
              <w:t>-</w:t>
            </w:r>
          </w:p>
        </w:tc>
        <w:tc>
          <w:tcPr>
            <w:tcW w:w="730" w:type="dxa"/>
            <w:tcBorders>
              <w:left w:val="single" w:sz="4" w:space="0" w:color="auto"/>
              <w:bottom w:val="single" w:sz="4" w:space="0" w:color="auto"/>
              <w:right w:val="single" w:sz="4" w:space="0" w:color="auto"/>
            </w:tcBorders>
            <w:vAlign w:val="center"/>
          </w:tcPr>
          <w:p w14:paraId="2CDF1B7F" w14:textId="77777777" w:rsidR="00FE4600" w:rsidRPr="001141C9" w:rsidRDefault="00FE4600" w:rsidP="002007A2">
            <w:pPr>
              <w:pStyle w:val="TAC"/>
              <w:keepNext w:val="0"/>
              <w:keepLines w:val="0"/>
              <w:rPr>
                <w:rFonts w:eastAsiaTheme="minorEastAsia"/>
              </w:rPr>
            </w:pPr>
            <w:r w:rsidRPr="001141C9">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62EA3DE" w14:textId="77777777" w:rsidR="00FE4600" w:rsidRPr="001141C9" w:rsidRDefault="00FE4600" w:rsidP="002007A2">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512F20"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4A6A54EC" w14:textId="77777777" w:rsidTr="002007A2">
        <w:trPr>
          <w:jc w:val="center"/>
        </w:trPr>
        <w:tc>
          <w:tcPr>
            <w:tcW w:w="1838" w:type="dxa"/>
            <w:tcBorders>
              <w:top w:val="nil"/>
              <w:left w:val="single" w:sz="4" w:space="0" w:color="auto"/>
              <w:bottom w:val="nil"/>
              <w:right w:val="single" w:sz="4" w:space="0" w:color="auto"/>
            </w:tcBorders>
            <w:shd w:val="clear" w:color="auto" w:fill="auto"/>
            <w:vAlign w:val="center"/>
          </w:tcPr>
          <w:p w14:paraId="443D2D00"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9F42739" w14:textId="77777777" w:rsidR="00FE4600" w:rsidRPr="001141C9" w:rsidRDefault="00FE4600" w:rsidP="002007A2">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691A7D3" w14:textId="77777777" w:rsidR="00FE4600" w:rsidRPr="001141C9" w:rsidRDefault="00FE4600" w:rsidP="002007A2">
            <w:pPr>
              <w:pStyle w:val="TAC"/>
              <w:keepNext w:val="0"/>
              <w:keepLines w:val="0"/>
              <w:rPr>
                <w:rFonts w:eastAsiaTheme="minorEastAsia"/>
              </w:rPr>
            </w:pPr>
            <w:r w:rsidRPr="001141C9">
              <w:rPr>
                <w:rFonts w:eastAsiaTheme="minorEastAsia"/>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CE015B4" w14:textId="77777777" w:rsidR="00FE4600" w:rsidRPr="001141C9" w:rsidRDefault="00FE4600" w:rsidP="002007A2">
            <w:pPr>
              <w:pStyle w:val="TAC"/>
              <w:keepNext w:val="0"/>
              <w:keepLines w:val="0"/>
              <w:rPr>
                <w:rFonts w:eastAsiaTheme="minorEastAsia"/>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AD823D" w14:textId="77777777" w:rsidR="00FE4600" w:rsidRPr="001141C9" w:rsidRDefault="00FE4600" w:rsidP="002007A2">
            <w:pPr>
              <w:pStyle w:val="TAC"/>
              <w:keepNext w:val="0"/>
              <w:keepLines w:val="0"/>
              <w:rPr>
                <w:rFonts w:eastAsia="Yu Mincho"/>
              </w:rPr>
            </w:pPr>
          </w:p>
        </w:tc>
      </w:tr>
      <w:tr w:rsidR="00FE4600" w:rsidRPr="001141C9" w14:paraId="33627EC6" w14:textId="77777777" w:rsidTr="002007A2">
        <w:trPr>
          <w:jc w:val="center"/>
        </w:trPr>
        <w:tc>
          <w:tcPr>
            <w:tcW w:w="1838" w:type="dxa"/>
            <w:tcBorders>
              <w:top w:val="nil"/>
              <w:left w:val="single" w:sz="4" w:space="0" w:color="auto"/>
              <w:bottom w:val="nil"/>
              <w:right w:val="single" w:sz="4" w:space="0" w:color="auto"/>
            </w:tcBorders>
            <w:shd w:val="clear" w:color="auto" w:fill="auto"/>
            <w:vAlign w:val="center"/>
          </w:tcPr>
          <w:p w14:paraId="6C48B7D3"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CC10E8A"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557ABC2"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651356"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03A38644"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1</w:t>
            </w:r>
          </w:p>
        </w:tc>
      </w:tr>
      <w:tr w:rsidR="00FE4600" w:rsidRPr="001141C9" w14:paraId="5B2046BB" w14:textId="77777777" w:rsidTr="002007A2">
        <w:trPr>
          <w:jc w:val="center"/>
        </w:trPr>
        <w:tc>
          <w:tcPr>
            <w:tcW w:w="1838" w:type="dxa"/>
            <w:tcBorders>
              <w:top w:val="nil"/>
              <w:left w:val="single" w:sz="4" w:space="0" w:color="auto"/>
              <w:bottom w:val="nil"/>
              <w:right w:val="single" w:sz="4" w:space="0" w:color="auto"/>
            </w:tcBorders>
            <w:shd w:val="clear" w:color="auto" w:fill="auto"/>
            <w:vAlign w:val="center"/>
          </w:tcPr>
          <w:p w14:paraId="64A641E0"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93A274F"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2702E1FC"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4A443AF"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C560D3" w14:textId="77777777" w:rsidR="00FE4600" w:rsidRPr="001141C9" w:rsidRDefault="00FE4600" w:rsidP="002007A2">
            <w:pPr>
              <w:pStyle w:val="TAC"/>
              <w:keepNext w:val="0"/>
              <w:keepLines w:val="0"/>
              <w:rPr>
                <w:rFonts w:eastAsia="Yu Mincho"/>
              </w:rPr>
            </w:pPr>
          </w:p>
        </w:tc>
      </w:tr>
      <w:tr w:rsidR="00FE4600" w:rsidRPr="001141C9" w14:paraId="7DF192F3" w14:textId="77777777" w:rsidTr="002007A2">
        <w:trPr>
          <w:jc w:val="center"/>
        </w:trPr>
        <w:tc>
          <w:tcPr>
            <w:tcW w:w="1838" w:type="dxa"/>
            <w:tcBorders>
              <w:top w:val="nil"/>
              <w:left w:val="single" w:sz="4" w:space="0" w:color="auto"/>
              <w:bottom w:val="nil"/>
              <w:right w:val="single" w:sz="4" w:space="0" w:color="auto"/>
            </w:tcBorders>
            <w:shd w:val="clear" w:color="auto" w:fill="auto"/>
            <w:vAlign w:val="center"/>
          </w:tcPr>
          <w:p w14:paraId="00466A1A"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86105B8"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2D252602"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52FEB81"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1A6A6000"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2</w:t>
            </w:r>
          </w:p>
        </w:tc>
      </w:tr>
      <w:tr w:rsidR="00FE4600" w:rsidRPr="001141C9" w14:paraId="1C3BF93C"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79F61E6"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87B8480"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5971B6F"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10451C3"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1508D" w14:textId="77777777" w:rsidR="00FE4600" w:rsidRPr="001141C9" w:rsidRDefault="00FE4600" w:rsidP="002007A2">
            <w:pPr>
              <w:pStyle w:val="TAC"/>
              <w:keepNext w:val="0"/>
              <w:keepLines w:val="0"/>
              <w:rPr>
                <w:rFonts w:eastAsia="Yu Mincho"/>
              </w:rPr>
            </w:pPr>
          </w:p>
        </w:tc>
      </w:tr>
      <w:tr w:rsidR="00FE4600" w:rsidRPr="001141C9" w14:paraId="51F5E56A" w14:textId="77777777" w:rsidTr="002007A2">
        <w:trPr>
          <w:jc w:val="center"/>
        </w:trPr>
        <w:tc>
          <w:tcPr>
            <w:tcW w:w="1838" w:type="dxa"/>
            <w:tcBorders>
              <w:left w:val="single" w:sz="4" w:space="0" w:color="auto"/>
              <w:bottom w:val="nil"/>
              <w:right w:val="single" w:sz="4" w:space="0" w:color="auto"/>
            </w:tcBorders>
            <w:shd w:val="clear" w:color="auto" w:fill="auto"/>
            <w:vAlign w:val="center"/>
          </w:tcPr>
          <w:p w14:paraId="43D520C4" w14:textId="77777777" w:rsidR="00FE4600" w:rsidRPr="001141C9" w:rsidRDefault="00FE4600" w:rsidP="002007A2">
            <w:pPr>
              <w:pStyle w:val="TAC"/>
              <w:keepLines w:val="0"/>
              <w:rPr>
                <w:rFonts w:eastAsiaTheme="minorEastAsia"/>
                <w:lang w:eastAsia="zh-CN"/>
              </w:rPr>
            </w:pPr>
            <w:r w:rsidRPr="001141C9">
              <w:rPr>
                <w:rFonts w:eastAsiaTheme="minorEastAsia" w:hint="eastAsia"/>
                <w:lang w:eastAsia="zh-CN"/>
              </w:rPr>
              <w:t>CA_n28A-n77A</w:t>
            </w:r>
          </w:p>
        </w:tc>
        <w:tc>
          <w:tcPr>
            <w:tcW w:w="1835" w:type="dxa"/>
            <w:tcBorders>
              <w:left w:val="single" w:sz="4" w:space="0" w:color="auto"/>
              <w:bottom w:val="nil"/>
              <w:right w:val="single" w:sz="4" w:space="0" w:color="auto"/>
            </w:tcBorders>
            <w:shd w:val="clear" w:color="auto" w:fill="auto"/>
            <w:vAlign w:val="center"/>
          </w:tcPr>
          <w:p w14:paraId="6256D69B" w14:textId="77777777" w:rsidR="00FE4600" w:rsidRPr="001141C9" w:rsidRDefault="00FE4600" w:rsidP="002007A2">
            <w:pPr>
              <w:pStyle w:val="TAC"/>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8,9</w:t>
            </w:r>
          </w:p>
          <w:p w14:paraId="3873E0E9" w14:textId="77777777" w:rsidR="00FE4600" w:rsidRPr="001141C9" w:rsidRDefault="00FE4600" w:rsidP="002007A2">
            <w:pPr>
              <w:pStyle w:val="TAC"/>
              <w:keepLines w:val="0"/>
              <w:rPr>
                <w:rFonts w:eastAsiaTheme="minorEastAsia"/>
              </w:rPr>
            </w:pPr>
            <w:r w:rsidRPr="001141C9">
              <w:rPr>
                <w:rFonts w:eastAsiaTheme="minorEastAsia" w:hint="eastAsia"/>
                <w:lang w:eastAsia="zh-CN"/>
              </w:rPr>
              <w:t>CA_n28A-n77A</w:t>
            </w:r>
            <w:r w:rsidRPr="001141C9">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0881400" w14:textId="77777777" w:rsidR="00FE4600" w:rsidRPr="001141C9" w:rsidRDefault="00FE4600" w:rsidP="002007A2">
            <w:pPr>
              <w:pStyle w:val="TAC"/>
              <w:keepLines w:val="0"/>
              <w:rPr>
                <w:rFonts w:eastAsiaTheme="minorEastAsia"/>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F74172C" w14:textId="77777777" w:rsidR="00FE4600" w:rsidRPr="001141C9" w:rsidRDefault="00FE4600" w:rsidP="002007A2">
            <w:pPr>
              <w:pStyle w:val="TAC"/>
              <w:keepLines w:val="0"/>
              <w:rPr>
                <w:rFonts w:eastAsiaTheme="minorEastAsia"/>
                <w:lang w:eastAsia="zh-CN"/>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73A9BE49" w14:textId="77777777" w:rsidR="00FE4600" w:rsidRPr="001141C9" w:rsidRDefault="00FE4600" w:rsidP="002007A2">
            <w:pPr>
              <w:pStyle w:val="TAC"/>
              <w:keepLines w:val="0"/>
              <w:rPr>
                <w:rFonts w:eastAsiaTheme="minorEastAsia"/>
                <w:lang w:eastAsia="zh-CN"/>
              </w:rPr>
            </w:pPr>
            <w:r w:rsidRPr="001141C9">
              <w:rPr>
                <w:rFonts w:eastAsiaTheme="minorEastAsia" w:hint="eastAsia"/>
                <w:lang w:eastAsia="zh-CN"/>
              </w:rPr>
              <w:t>0</w:t>
            </w:r>
          </w:p>
        </w:tc>
      </w:tr>
      <w:tr w:rsidR="00FE4600" w:rsidRPr="001141C9" w14:paraId="7DF87685" w14:textId="77777777" w:rsidTr="002007A2">
        <w:trPr>
          <w:jc w:val="center"/>
        </w:trPr>
        <w:tc>
          <w:tcPr>
            <w:tcW w:w="1838" w:type="dxa"/>
            <w:tcBorders>
              <w:top w:val="nil"/>
              <w:left w:val="single" w:sz="4" w:space="0" w:color="auto"/>
              <w:bottom w:val="nil"/>
              <w:right w:val="single" w:sz="4" w:space="0" w:color="auto"/>
            </w:tcBorders>
            <w:shd w:val="clear" w:color="auto" w:fill="auto"/>
            <w:vAlign w:val="center"/>
          </w:tcPr>
          <w:p w14:paraId="616EE6C0"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6974C62" w14:textId="77777777" w:rsidR="00FE4600" w:rsidRPr="001141C9" w:rsidRDefault="00FE4600" w:rsidP="002007A2">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55A3660" w14:textId="77777777" w:rsidR="00FE4600" w:rsidRPr="001141C9" w:rsidRDefault="00FE4600" w:rsidP="002007A2">
            <w:pPr>
              <w:pStyle w:val="TAC"/>
              <w:keepNext w:val="0"/>
              <w:keepLines w:val="0"/>
              <w:rPr>
                <w:rFonts w:eastAsiaTheme="minorEastAsia"/>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E4D493"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BBBAC2" w14:textId="77777777" w:rsidR="00FE4600" w:rsidRPr="001141C9" w:rsidRDefault="00FE4600" w:rsidP="002007A2">
            <w:pPr>
              <w:pStyle w:val="TAC"/>
              <w:keepNext w:val="0"/>
              <w:keepLines w:val="0"/>
              <w:rPr>
                <w:rFonts w:eastAsia="Yu Mincho"/>
              </w:rPr>
            </w:pPr>
          </w:p>
        </w:tc>
      </w:tr>
      <w:tr w:rsidR="00FE4600" w:rsidRPr="001141C9" w14:paraId="18A1D856" w14:textId="77777777" w:rsidTr="002007A2">
        <w:trPr>
          <w:jc w:val="center"/>
        </w:trPr>
        <w:tc>
          <w:tcPr>
            <w:tcW w:w="1838" w:type="dxa"/>
            <w:tcBorders>
              <w:top w:val="nil"/>
              <w:left w:val="single" w:sz="4" w:space="0" w:color="auto"/>
              <w:bottom w:val="nil"/>
              <w:right w:val="single" w:sz="4" w:space="0" w:color="auto"/>
            </w:tcBorders>
            <w:shd w:val="clear" w:color="auto" w:fill="auto"/>
            <w:vAlign w:val="center"/>
          </w:tcPr>
          <w:p w14:paraId="3FE7C88C"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A0582FE" w14:textId="77777777" w:rsidR="00FE4600" w:rsidRPr="001141C9" w:rsidRDefault="00FE4600" w:rsidP="002007A2">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07F25D7"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8DB5B3C"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47D422" w14:textId="77777777" w:rsidR="00FE4600" w:rsidRPr="001141C9" w:rsidRDefault="00FE4600" w:rsidP="002007A2">
            <w:pPr>
              <w:pStyle w:val="TAC"/>
              <w:keepNext w:val="0"/>
              <w:keepLines w:val="0"/>
              <w:rPr>
                <w:rFonts w:eastAsia="Yu Mincho"/>
              </w:rPr>
            </w:pPr>
            <w:r w:rsidRPr="001141C9">
              <w:rPr>
                <w:rFonts w:eastAsia="Yu Mincho"/>
              </w:rPr>
              <w:t>1</w:t>
            </w:r>
          </w:p>
        </w:tc>
      </w:tr>
      <w:tr w:rsidR="00FE4600" w:rsidRPr="001141C9" w14:paraId="315940B5" w14:textId="77777777" w:rsidTr="002007A2">
        <w:trPr>
          <w:jc w:val="center"/>
        </w:trPr>
        <w:tc>
          <w:tcPr>
            <w:tcW w:w="1838" w:type="dxa"/>
            <w:tcBorders>
              <w:top w:val="nil"/>
              <w:left w:val="single" w:sz="4" w:space="0" w:color="auto"/>
              <w:bottom w:val="nil"/>
              <w:right w:val="single" w:sz="4" w:space="0" w:color="auto"/>
            </w:tcBorders>
            <w:shd w:val="clear" w:color="auto" w:fill="auto"/>
            <w:vAlign w:val="center"/>
          </w:tcPr>
          <w:p w14:paraId="13F50B04"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AB447EC" w14:textId="77777777" w:rsidR="00FE4600" w:rsidRPr="001141C9" w:rsidRDefault="00FE4600" w:rsidP="002007A2">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137F20E"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4DBFA1"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BD5457" w14:textId="77777777" w:rsidR="00FE4600" w:rsidRPr="001141C9" w:rsidRDefault="00FE4600" w:rsidP="002007A2">
            <w:pPr>
              <w:pStyle w:val="TAC"/>
              <w:keepNext w:val="0"/>
              <w:keepLines w:val="0"/>
              <w:rPr>
                <w:rFonts w:eastAsia="Yu Mincho"/>
              </w:rPr>
            </w:pPr>
          </w:p>
        </w:tc>
      </w:tr>
      <w:tr w:rsidR="00FE4600" w:rsidRPr="001141C9" w14:paraId="26ECB287" w14:textId="77777777" w:rsidTr="002007A2">
        <w:trPr>
          <w:jc w:val="center"/>
        </w:trPr>
        <w:tc>
          <w:tcPr>
            <w:tcW w:w="1838" w:type="dxa"/>
            <w:tcBorders>
              <w:top w:val="nil"/>
              <w:left w:val="single" w:sz="4" w:space="0" w:color="auto"/>
              <w:bottom w:val="nil"/>
              <w:right w:val="single" w:sz="4" w:space="0" w:color="auto"/>
            </w:tcBorders>
            <w:shd w:val="clear" w:color="auto" w:fill="auto"/>
            <w:vAlign w:val="center"/>
          </w:tcPr>
          <w:p w14:paraId="481434F2"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A4015E9" w14:textId="77777777" w:rsidR="00FE4600" w:rsidRPr="001141C9" w:rsidRDefault="00FE4600" w:rsidP="002007A2">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7955800"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75DAEFF"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F52EA" w14:textId="77777777" w:rsidR="00FE4600" w:rsidRPr="001141C9" w:rsidRDefault="00FE4600" w:rsidP="002007A2">
            <w:pPr>
              <w:pStyle w:val="TAC"/>
              <w:keepNext w:val="0"/>
              <w:keepLines w:val="0"/>
              <w:rPr>
                <w:rFonts w:eastAsia="Yu Mincho"/>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FE4600" w:rsidRPr="001141C9" w14:paraId="3361268A"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1899E83"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792EDA4" w14:textId="77777777" w:rsidR="00FE4600" w:rsidRPr="001141C9" w:rsidRDefault="00FE4600" w:rsidP="002007A2">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AB3958D"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7D2E7F"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D83AB" w14:textId="77777777" w:rsidR="00FE4600" w:rsidRPr="001141C9" w:rsidRDefault="00FE4600" w:rsidP="002007A2">
            <w:pPr>
              <w:pStyle w:val="TAC"/>
              <w:keepNext w:val="0"/>
              <w:keepLines w:val="0"/>
              <w:rPr>
                <w:rFonts w:eastAsia="Yu Mincho"/>
              </w:rPr>
            </w:pPr>
          </w:p>
        </w:tc>
      </w:tr>
      <w:tr w:rsidR="00FE4600" w:rsidRPr="001141C9" w14:paraId="25A1FFA9" w14:textId="77777777" w:rsidTr="002007A2">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11059DF" w14:textId="77777777" w:rsidR="00FE4600" w:rsidRPr="001141C9" w:rsidRDefault="00FE4600" w:rsidP="002007A2">
            <w:pPr>
              <w:pStyle w:val="TAC"/>
              <w:keepNext w:val="0"/>
              <w:keepLines w:val="0"/>
              <w:rPr>
                <w:rFonts w:eastAsiaTheme="minorEastAsia"/>
                <w:lang w:eastAsia="zh-CN"/>
              </w:rPr>
            </w:pPr>
            <w:r w:rsidRPr="001141C9">
              <w:rPr>
                <w:lang w:eastAsia="zh-CN"/>
              </w:rPr>
              <w:t>CA_n28A-n77C</w:t>
            </w:r>
          </w:p>
        </w:tc>
        <w:tc>
          <w:tcPr>
            <w:tcW w:w="1835" w:type="dxa"/>
            <w:tcBorders>
              <w:top w:val="single" w:sz="4" w:space="0" w:color="auto"/>
              <w:left w:val="single" w:sz="4" w:space="0" w:color="auto"/>
              <w:bottom w:val="nil"/>
              <w:right w:val="single" w:sz="4" w:space="0" w:color="auto"/>
            </w:tcBorders>
            <w:shd w:val="clear" w:color="auto" w:fill="auto"/>
            <w:vAlign w:val="center"/>
          </w:tcPr>
          <w:p w14:paraId="5B547C67" w14:textId="77777777" w:rsidR="00FE4600" w:rsidRPr="001141C9" w:rsidRDefault="00FE4600" w:rsidP="002007A2">
            <w:pPr>
              <w:pStyle w:val="TAC"/>
              <w:keepNext w:val="0"/>
              <w:keepLines w:val="0"/>
              <w:rPr>
                <w:rFonts w:eastAsiaTheme="minorEastAsia"/>
                <w:lang w:eastAsia="zh-CN"/>
              </w:rPr>
            </w:pPr>
            <w:r w:rsidRPr="001141C9">
              <w:t>CA_n28A-n77A</w:t>
            </w:r>
          </w:p>
        </w:tc>
        <w:tc>
          <w:tcPr>
            <w:tcW w:w="730" w:type="dxa"/>
            <w:tcBorders>
              <w:left w:val="single" w:sz="4" w:space="0" w:color="auto"/>
              <w:bottom w:val="single" w:sz="4" w:space="0" w:color="auto"/>
              <w:right w:val="single" w:sz="4" w:space="0" w:color="auto"/>
            </w:tcBorders>
            <w:vAlign w:val="center"/>
          </w:tcPr>
          <w:p w14:paraId="533564B1" w14:textId="77777777" w:rsidR="00FE4600" w:rsidRPr="001141C9" w:rsidRDefault="00FE4600" w:rsidP="002007A2">
            <w:pPr>
              <w:pStyle w:val="TAC"/>
              <w:keepNext w:val="0"/>
              <w:keepLines w:val="0"/>
              <w:rPr>
                <w:rFonts w:eastAsiaTheme="minorEastAsia"/>
                <w:lang w:eastAsia="zh-CN"/>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264BC02" w14:textId="77777777" w:rsidR="00FE4600" w:rsidRPr="001141C9" w:rsidRDefault="00FE4600" w:rsidP="002007A2">
            <w:pPr>
              <w:pStyle w:val="TAC"/>
              <w:keepNext w:val="0"/>
              <w:keepLines w:val="0"/>
              <w:rPr>
                <w:rFonts w:eastAsiaTheme="minorEastAsia"/>
                <w:lang w:eastAsia="zh-CN" w:bidi="ar"/>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8D6D2C" w14:textId="77777777" w:rsidR="00FE4600" w:rsidRPr="001141C9" w:rsidRDefault="00FE4600" w:rsidP="002007A2">
            <w:pPr>
              <w:pStyle w:val="TAC"/>
              <w:keepNext w:val="0"/>
              <w:keepLines w:val="0"/>
              <w:rPr>
                <w:rFonts w:eastAsiaTheme="minorEastAsia"/>
                <w:lang w:eastAsia="zh-CN"/>
              </w:rPr>
            </w:pPr>
            <w:r w:rsidRPr="001141C9">
              <w:rPr>
                <w:rFonts w:hint="eastAsia"/>
                <w:lang w:eastAsia="zh-CN"/>
              </w:rPr>
              <w:t>0</w:t>
            </w:r>
          </w:p>
        </w:tc>
      </w:tr>
      <w:tr w:rsidR="00FE4600" w:rsidRPr="001141C9" w14:paraId="21FCAFD7"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2D9C598"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77E31D6"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F4A9B83" w14:textId="77777777" w:rsidR="00FE4600" w:rsidRPr="001141C9" w:rsidRDefault="00FE4600" w:rsidP="002007A2">
            <w:pPr>
              <w:pStyle w:val="TAC"/>
              <w:keepNext w:val="0"/>
              <w:keepLines w:val="0"/>
              <w:rPr>
                <w:rFonts w:eastAsiaTheme="minorEastAsia"/>
                <w:lang w:eastAsia="zh-CN"/>
              </w:rPr>
            </w:pPr>
            <w:r w:rsidRPr="001141C9">
              <w:rPr>
                <w:rFonts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3CAFFB" w14:textId="77777777" w:rsidR="00FE4600" w:rsidRPr="001141C9" w:rsidRDefault="00FE4600" w:rsidP="002007A2">
            <w:pPr>
              <w:pStyle w:val="TAC"/>
              <w:keepNext w:val="0"/>
              <w:keepLines w:val="0"/>
              <w:rPr>
                <w:rFonts w:eastAsiaTheme="minorEastAsia"/>
                <w:lang w:eastAsia="zh-CN" w:bidi="ar"/>
              </w:rPr>
            </w:pPr>
            <w:r w:rsidRPr="001141C9">
              <w:rPr>
                <w:rFonts w:cs="Arial"/>
                <w:szCs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37FD48" w14:textId="77777777" w:rsidR="00FE4600" w:rsidRPr="001141C9" w:rsidRDefault="00FE4600" w:rsidP="002007A2">
            <w:pPr>
              <w:pStyle w:val="TAC"/>
              <w:keepNext w:val="0"/>
              <w:keepLines w:val="0"/>
              <w:rPr>
                <w:rFonts w:eastAsiaTheme="minorEastAsia"/>
                <w:lang w:eastAsia="zh-CN"/>
              </w:rPr>
            </w:pPr>
          </w:p>
        </w:tc>
      </w:tr>
      <w:tr w:rsidR="00FE4600" w:rsidRPr="001141C9" w14:paraId="25F4AE2C" w14:textId="77777777" w:rsidTr="002007A2">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5F2882B"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CA_n28A-n77(2A)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45EDB3F"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8,9</w:t>
            </w:r>
          </w:p>
          <w:p w14:paraId="760DE304"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CA_n77(2A)</w:t>
            </w:r>
            <w:r w:rsidRPr="001141C9">
              <w:rPr>
                <w:rFonts w:eastAsiaTheme="minorEastAsia"/>
                <w:vertAlign w:val="superscript"/>
                <w:lang w:eastAsia="zh-CN"/>
              </w:rPr>
              <w:t>8</w:t>
            </w:r>
          </w:p>
          <w:p w14:paraId="0DCAF649"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CA_n28A-n77A</w:t>
            </w:r>
            <w:r w:rsidRPr="001141C9">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E56FC4D" w14:textId="77777777" w:rsidR="00FE4600" w:rsidRPr="001141C9" w:rsidRDefault="00FE4600" w:rsidP="002007A2">
            <w:pPr>
              <w:pStyle w:val="TAC"/>
              <w:keepNext w:val="0"/>
              <w:keepLines w:val="0"/>
              <w:rPr>
                <w:rFonts w:eastAsiaTheme="minorEastAsia"/>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A19EF24"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F7F166"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7EBE020E" w14:textId="77777777" w:rsidTr="002007A2">
        <w:trPr>
          <w:jc w:val="center"/>
        </w:trPr>
        <w:tc>
          <w:tcPr>
            <w:tcW w:w="1838" w:type="dxa"/>
            <w:tcBorders>
              <w:top w:val="nil"/>
              <w:left w:val="single" w:sz="4" w:space="0" w:color="auto"/>
              <w:bottom w:val="nil"/>
              <w:right w:val="single" w:sz="4" w:space="0" w:color="auto"/>
            </w:tcBorders>
            <w:shd w:val="clear" w:color="auto" w:fill="auto"/>
            <w:vAlign w:val="center"/>
          </w:tcPr>
          <w:p w14:paraId="36CA98D7"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5563531"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435E69" w14:textId="77777777" w:rsidR="00FE4600" w:rsidRPr="001141C9" w:rsidRDefault="00FE4600" w:rsidP="002007A2">
            <w:pPr>
              <w:pStyle w:val="TAC"/>
              <w:keepNext w:val="0"/>
              <w:keepLines w:val="0"/>
              <w:rPr>
                <w:rFonts w:eastAsiaTheme="minorEastAsia"/>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89B22B"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84F529" w14:textId="77777777" w:rsidR="00FE4600" w:rsidRPr="001141C9" w:rsidRDefault="00FE4600" w:rsidP="002007A2">
            <w:pPr>
              <w:pStyle w:val="TAC"/>
              <w:keepNext w:val="0"/>
              <w:keepLines w:val="0"/>
              <w:rPr>
                <w:rFonts w:eastAsia="Yu Mincho"/>
              </w:rPr>
            </w:pPr>
          </w:p>
        </w:tc>
      </w:tr>
      <w:tr w:rsidR="00FE4600" w:rsidRPr="001141C9" w14:paraId="06F9DDC4" w14:textId="77777777" w:rsidTr="002007A2">
        <w:trPr>
          <w:jc w:val="center"/>
        </w:trPr>
        <w:tc>
          <w:tcPr>
            <w:tcW w:w="1838" w:type="dxa"/>
            <w:tcBorders>
              <w:top w:val="nil"/>
              <w:left w:val="single" w:sz="4" w:space="0" w:color="auto"/>
              <w:bottom w:val="nil"/>
              <w:right w:val="single" w:sz="4" w:space="0" w:color="auto"/>
            </w:tcBorders>
            <w:shd w:val="clear" w:color="auto" w:fill="auto"/>
            <w:vAlign w:val="center"/>
          </w:tcPr>
          <w:p w14:paraId="5A61BCF5"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29AF62A"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E2B06E"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C973983"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86305B" w14:textId="77777777" w:rsidR="00FE4600" w:rsidRPr="001141C9" w:rsidRDefault="00FE4600" w:rsidP="002007A2">
            <w:pPr>
              <w:pStyle w:val="TAC"/>
              <w:keepNext w:val="0"/>
              <w:keepLines w:val="0"/>
              <w:rPr>
                <w:rFonts w:eastAsia="Yu Mincho"/>
              </w:rPr>
            </w:pPr>
            <w:r w:rsidRPr="001141C9">
              <w:rPr>
                <w:rFonts w:eastAsia="Yu Mincho"/>
              </w:rPr>
              <w:t>1</w:t>
            </w:r>
          </w:p>
        </w:tc>
      </w:tr>
      <w:tr w:rsidR="00FE4600" w:rsidRPr="001141C9" w14:paraId="27D46B82" w14:textId="77777777" w:rsidTr="002007A2">
        <w:trPr>
          <w:jc w:val="center"/>
        </w:trPr>
        <w:tc>
          <w:tcPr>
            <w:tcW w:w="1838" w:type="dxa"/>
            <w:tcBorders>
              <w:top w:val="nil"/>
              <w:left w:val="single" w:sz="4" w:space="0" w:color="auto"/>
              <w:bottom w:val="nil"/>
              <w:right w:val="single" w:sz="4" w:space="0" w:color="auto"/>
            </w:tcBorders>
            <w:shd w:val="clear" w:color="auto" w:fill="auto"/>
            <w:vAlign w:val="center"/>
          </w:tcPr>
          <w:p w14:paraId="3ABD5F5A"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DFFCD8D"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7D4323"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854FEF"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862D6" w14:textId="77777777" w:rsidR="00FE4600" w:rsidRPr="001141C9" w:rsidRDefault="00FE4600" w:rsidP="002007A2">
            <w:pPr>
              <w:pStyle w:val="TAC"/>
              <w:keepNext w:val="0"/>
              <w:keepLines w:val="0"/>
              <w:rPr>
                <w:rFonts w:eastAsia="Yu Mincho"/>
              </w:rPr>
            </w:pPr>
          </w:p>
        </w:tc>
      </w:tr>
      <w:tr w:rsidR="00FE4600" w:rsidRPr="001141C9" w14:paraId="0E50EE0C" w14:textId="77777777" w:rsidTr="002007A2">
        <w:trPr>
          <w:jc w:val="center"/>
        </w:trPr>
        <w:tc>
          <w:tcPr>
            <w:tcW w:w="1838" w:type="dxa"/>
            <w:tcBorders>
              <w:top w:val="nil"/>
              <w:left w:val="single" w:sz="4" w:space="0" w:color="auto"/>
              <w:bottom w:val="nil"/>
              <w:right w:val="single" w:sz="4" w:space="0" w:color="auto"/>
            </w:tcBorders>
            <w:shd w:val="clear" w:color="auto" w:fill="auto"/>
            <w:vAlign w:val="center"/>
          </w:tcPr>
          <w:p w14:paraId="1B2D23CF"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DC37DEA"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C238F3"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0F8BEF"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81882" w14:textId="77777777" w:rsidR="00FE4600" w:rsidRPr="001141C9" w:rsidRDefault="00FE4600" w:rsidP="002007A2">
            <w:pPr>
              <w:pStyle w:val="TAC"/>
              <w:keepNext w:val="0"/>
              <w:keepLines w:val="0"/>
              <w:rPr>
                <w:rFonts w:eastAsia="Yu Mincho"/>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FE4600" w:rsidRPr="001141C9" w14:paraId="36A15EF6"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1C90C63"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8ED1D7D"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9110FD"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4585CF"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lang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B567A" w14:textId="77777777" w:rsidR="00FE4600" w:rsidRPr="001141C9" w:rsidRDefault="00FE4600" w:rsidP="002007A2">
            <w:pPr>
              <w:pStyle w:val="TAC"/>
              <w:keepNext w:val="0"/>
              <w:keepLines w:val="0"/>
              <w:rPr>
                <w:rFonts w:eastAsia="Yu Mincho"/>
              </w:rPr>
            </w:pPr>
          </w:p>
        </w:tc>
      </w:tr>
      <w:tr w:rsidR="00FE4600" w:rsidRPr="001141C9" w14:paraId="5569C9A5" w14:textId="77777777" w:rsidTr="002007A2">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7C4D8A2" w14:textId="77777777" w:rsidR="00FE4600" w:rsidRPr="001141C9" w:rsidRDefault="00FE4600" w:rsidP="002007A2">
            <w:pPr>
              <w:pStyle w:val="TAC"/>
              <w:keepNext w:val="0"/>
              <w:keepLines w:val="0"/>
              <w:rPr>
                <w:rFonts w:eastAsiaTheme="minorEastAsia"/>
                <w:lang w:eastAsia="zh-CN"/>
              </w:rPr>
            </w:pPr>
            <w:r w:rsidRPr="001141C9">
              <w:rPr>
                <w:rFonts w:eastAsia="DengXian"/>
                <w:lang w:eastAsia="zh-CN"/>
              </w:rPr>
              <w:t>CA_n28A-n77(3A)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5B7B3D2"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8,9</w:t>
            </w:r>
          </w:p>
          <w:p w14:paraId="737A2127"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CA_n77(2A)</w:t>
            </w:r>
            <w:r w:rsidRPr="001141C9">
              <w:rPr>
                <w:rFonts w:eastAsiaTheme="minorEastAsia"/>
                <w:vertAlign w:val="superscript"/>
                <w:lang w:eastAsia="zh-CN"/>
              </w:rPr>
              <w:t>8</w:t>
            </w:r>
          </w:p>
          <w:p w14:paraId="2F56D945" w14:textId="77777777" w:rsidR="00FE4600" w:rsidRPr="001141C9" w:rsidRDefault="00FE4600" w:rsidP="002007A2">
            <w:pPr>
              <w:pStyle w:val="TAC"/>
              <w:keepNext w:val="0"/>
              <w:keepLines w:val="0"/>
              <w:rPr>
                <w:rFonts w:eastAsiaTheme="minorEastAsia"/>
                <w:lang w:eastAsia="zh-CN"/>
              </w:rPr>
            </w:pPr>
            <w:r w:rsidRPr="001141C9">
              <w:rPr>
                <w:rFonts w:eastAsia="DengXian"/>
                <w:lang w:eastAsia="zh-CN"/>
              </w:rPr>
              <w:t>CA_n28A-n77A</w:t>
            </w:r>
            <w:r w:rsidRPr="001141C9">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1D9E889" w14:textId="77777777" w:rsidR="00FE4600" w:rsidRPr="001141C9" w:rsidRDefault="00FE4600" w:rsidP="002007A2">
            <w:pPr>
              <w:pStyle w:val="TAC"/>
              <w:keepNext w:val="0"/>
              <w:keepLines w:val="0"/>
              <w:rPr>
                <w:rFonts w:eastAsiaTheme="minorEastAsia"/>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FBA99A7"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552E5"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677BDC98" w14:textId="77777777" w:rsidTr="002007A2">
        <w:trPr>
          <w:jc w:val="center"/>
        </w:trPr>
        <w:tc>
          <w:tcPr>
            <w:tcW w:w="1838" w:type="dxa"/>
            <w:tcBorders>
              <w:top w:val="nil"/>
              <w:left w:val="single" w:sz="4" w:space="0" w:color="auto"/>
              <w:bottom w:val="nil"/>
              <w:right w:val="single" w:sz="4" w:space="0" w:color="auto"/>
            </w:tcBorders>
            <w:shd w:val="clear" w:color="auto" w:fill="auto"/>
            <w:vAlign w:val="center"/>
          </w:tcPr>
          <w:p w14:paraId="5669B075"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FA35976"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ABDF5B" w14:textId="77777777" w:rsidR="00FE4600" w:rsidRPr="001141C9" w:rsidRDefault="00FE4600" w:rsidP="002007A2">
            <w:pPr>
              <w:pStyle w:val="TAC"/>
              <w:keepNext w:val="0"/>
              <w:keepLines w:val="0"/>
              <w:rPr>
                <w:rFonts w:eastAsiaTheme="minorEastAsia"/>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A47794"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8C5A96" w14:textId="77777777" w:rsidR="00FE4600" w:rsidRPr="001141C9" w:rsidRDefault="00FE4600" w:rsidP="002007A2">
            <w:pPr>
              <w:pStyle w:val="TAC"/>
              <w:keepNext w:val="0"/>
              <w:keepLines w:val="0"/>
              <w:rPr>
                <w:rFonts w:eastAsiaTheme="minorEastAsia"/>
                <w:lang w:eastAsia="zh-CN"/>
              </w:rPr>
            </w:pPr>
          </w:p>
        </w:tc>
      </w:tr>
      <w:tr w:rsidR="00FE4600" w:rsidRPr="001141C9" w14:paraId="4617A084" w14:textId="77777777" w:rsidTr="002007A2">
        <w:trPr>
          <w:jc w:val="center"/>
        </w:trPr>
        <w:tc>
          <w:tcPr>
            <w:tcW w:w="1838" w:type="dxa"/>
            <w:tcBorders>
              <w:top w:val="nil"/>
              <w:left w:val="single" w:sz="4" w:space="0" w:color="auto"/>
              <w:bottom w:val="nil"/>
              <w:right w:val="single" w:sz="4" w:space="0" w:color="auto"/>
            </w:tcBorders>
            <w:shd w:val="clear" w:color="auto" w:fill="auto"/>
            <w:vAlign w:val="center"/>
          </w:tcPr>
          <w:p w14:paraId="15CAA497"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A18E184"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904252"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44D1491"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1AAAD0"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FE4600" w:rsidRPr="001141C9" w14:paraId="7B9AA123"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375AF37"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4CF7A7E"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9AFF60"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43EA47"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lang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7F8EEB" w14:textId="77777777" w:rsidR="00FE4600" w:rsidRPr="001141C9" w:rsidRDefault="00FE4600" w:rsidP="002007A2">
            <w:pPr>
              <w:pStyle w:val="TAC"/>
              <w:keepNext w:val="0"/>
              <w:keepLines w:val="0"/>
              <w:rPr>
                <w:rFonts w:eastAsiaTheme="minorEastAsia"/>
                <w:lang w:eastAsia="zh-CN"/>
              </w:rPr>
            </w:pPr>
          </w:p>
        </w:tc>
      </w:tr>
      <w:tr w:rsidR="00FE4600" w:rsidRPr="001141C9" w14:paraId="0A97428C" w14:textId="77777777" w:rsidTr="002007A2">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624BEC3"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CA_n28A-n78A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AB73333" w14:textId="77777777" w:rsidR="00FE4600" w:rsidRPr="001141C9" w:rsidRDefault="00FE4600" w:rsidP="002007A2">
            <w:pPr>
              <w:pStyle w:val="TAC"/>
              <w:keepNext w:val="0"/>
              <w:keepLines w:val="0"/>
              <w:rPr>
                <w:lang w:eastAsia="zh-CN"/>
              </w:rPr>
            </w:pPr>
            <w:r w:rsidRPr="001141C9">
              <w:rPr>
                <w:lang w:eastAsia="en-GB"/>
              </w:rPr>
              <w:t>n78</w:t>
            </w:r>
            <w:r w:rsidRPr="001141C9">
              <w:rPr>
                <w:vertAlign w:val="superscript"/>
                <w:lang w:eastAsia="zh-CN"/>
              </w:rPr>
              <w:t>8,9</w:t>
            </w:r>
          </w:p>
          <w:p w14:paraId="61342F2D" w14:textId="2FC12CDE" w:rsidR="00FE4600" w:rsidRPr="001141C9" w:rsidRDefault="00FE4600" w:rsidP="002007A2">
            <w:pPr>
              <w:pStyle w:val="TAC"/>
              <w:keepNext w:val="0"/>
              <w:keepLines w:val="0"/>
              <w:rPr>
                <w:rFonts w:eastAsiaTheme="minorEastAsia"/>
              </w:rPr>
            </w:pPr>
            <w:r w:rsidRPr="001141C9">
              <w:rPr>
                <w:lang w:eastAsia="zh-CN"/>
              </w:rPr>
              <w:t>CA_n28A-n78A</w:t>
            </w:r>
            <w:r w:rsidRPr="001141C9">
              <w:rPr>
                <w:rFonts w:hint="eastAsia"/>
                <w:vertAlign w:val="superscript"/>
                <w:lang w:eastAsia="zh-CN"/>
              </w:rPr>
              <w:t>8</w:t>
            </w:r>
            <w:ins w:id="90" w:author="Per Lindell" w:date="2025-02-06T15:12:00Z">
              <w:r w:rsidR="00AB33CB">
                <w:rPr>
                  <w:vertAlign w:val="superscript"/>
                  <w:lang w:eastAsia="zh-CN"/>
                </w:rPr>
                <w:t>,14</w:t>
              </w:r>
            </w:ins>
          </w:p>
        </w:tc>
        <w:tc>
          <w:tcPr>
            <w:tcW w:w="730" w:type="dxa"/>
            <w:tcBorders>
              <w:top w:val="single" w:sz="4" w:space="0" w:color="auto"/>
              <w:left w:val="single" w:sz="4" w:space="0" w:color="auto"/>
              <w:bottom w:val="single" w:sz="4" w:space="0" w:color="auto"/>
              <w:right w:val="single" w:sz="4" w:space="0" w:color="auto"/>
            </w:tcBorders>
            <w:vAlign w:val="center"/>
          </w:tcPr>
          <w:p w14:paraId="2A02B0BC" w14:textId="77777777" w:rsidR="00FE4600" w:rsidRPr="001141C9" w:rsidRDefault="00FE4600" w:rsidP="002007A2">
            <w:pPr>
              <w:pStyle w:val="TAC"/>
              <w:keepNext w:val="0"/>
              <w:keepLines w:val="0"/>
              <w:rPr>
                <w:rFonts w:eastAsiaTheme="minorEastAsia"/>
              </w:rPr>
            </w:pPr>
            <w:r w:rsidRPr="001141C9">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42D88A" w14:textId="77777777" w:rsidR="00FE4600" w:rsidRPr="001141C9" w:rsidRDefault="00FE4600" w:rsidP="002007A2">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7A0178"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13A9864C" w14:textId="77777777" w:rsidTr="002007A2">
        <w:trPr>
          <w:jc w:val="center"/>
        </w:trPr>
        <w:tc>
          <w:tcPr>
            <w:tcW w:w="1838" w:type="dxa"/>
            <w:tcBorders>
              <w:top w:val="nil"/>
              <w:left w:val="single" w:sz="4" w:space="0" w:color="auto"/>
              <w:bottom w:val="nil"/>
              <w:right w:val="single" w:sz="4" w:space="0" w:color="auto"/>
            </w:tcBorders>
            <w:shd w:val="clear" w:color="auto" w:fill="auto"/>
            <w:vAlign w:val="center"/>
          </w:tcPr>
          <w:p w14:paraId="67E0A230"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FBB0785" w14:textId="77777777" w:rsidR="00FE4600" w:rsidRPr="001141C9" w:rsidRDefault="00FE4600" w:rsidP="002007A2">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51C4B5D" w14:textId="77777777" w:rsidR="00FE4600" w:rsidRPr="001141C9" w:rsidRDefault="00FE4600" w:rsidP="002007A2">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8404A8" w14:textId="77777777" w:rsidR="00FE4600" w:rsidRPr="001141C9" w:rsidRDefault="00FE4600" w:rsidP="002007A2">
            <w:pPr>
              <w:pStyle w:val="TAC"/>
              <w:keepNext w:val="0"/>
              <w:keepLines w:val="0"/>
              <w:rPr>
                <w:rFonts w:eastAsiaTheme="minorEastAsia"/>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35AA6" w14:textId="77777777" w:rsidR="00FE4600" w:rsidRPr="001141C9" w:rsidRDefault="00FE4600" w:rsidP="002007A2">
            <w:pPr>
              <w:pStyle w:val="TAC"/>
              <w:keepNext w:val="0"/>
              <w:keepLines w:val="0"/>
              <w:rPr>
                <w:rFonts w:eastAsia="Yu Mincho"/>
              </w:rPr>
            </w:pPr>
          </w:p>
        </w:tc>
      </w:tr>
      <w:tr w:rsidR="00FE4600" w:rsidRPr="001141C9" w14:paraId="35BF9DD7" w14:textId="77777777" w:rsidTr="002007A2">
        <w:trPr>
          <w:jc w:val="center"/>
        </w:trPr>
        <w:tc>
          <w:tcPr>
            <w:tcW w:w="1838" w:type="dxa"/>
            <w:tcBorders>
              <w:top w:val="nil"/>
              <w:left w:val="single" w:sz="4" w:space="0" w:color="auto"/>
              <w:bottom w:val="nil"/>
              <w:right w:val="single" w:sz="4" w:space="0" w:color="auto"/>
            </w:tcBorders>
            <w:shd w:val="clear" w:color="auto" w:fill="auto"/>
            <w:vAlign w:val="center"/>
          </w:tcPr>
          <w:p w14:paraId="6991CBFA"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94B22C5"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819716" w14:textId="77777777" w:rsidR="00FE4600" w:rsidRPr="001141C9" w:rsidRDefault="00FE4600" w:rsidP="002007A2">
            <w:pPr>
              <w:pStyle w:val="TAC"/>
              <w:keepNext w:val="0"/>
              <w:keepLines w:val="0"/>
              <w:rPr>
                <w:rFonts w:eastAsiaTheme="minorEastAsia"/>
              </w:rPr>
            </w:pPr>
            <w:r w:rsidRPr="001141C9">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8E17AF" w14:textId="77777777" w:rsidR="00FE4600" w:rsidRPr="001141C9" w:rsidRDefault="00FE4600" w:rsidP="002007A2">
            <w:pPr>
              <w:pStyle w:val="TAC"/>
              <w:keepNext w:val="0"/>
              <w:keepLines w:val="0"/>
              <w:rPr>
                <w:rFonts w:eastAsiaTheme="minorEastAsia"/>
              </w:rPr>
            </w:pPr>
            <w:r w:rsidRPr="001141C9">
              <w:rPr>
                <w:rFonts w:eastAsiaTheme="minorEastAsia"/>
                <w:lang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162F759C" w14:textId="77777777" w:rsidR="00FE4600" w:rsidRPr="001141C9" w:rsidRDefault="00FE4600" w:rsidP="002007A2">
            <w:pPr>
              <w:pStyle w:val="TAC"/>
              <w:keepNext w:val="0"/>
              <w:keepLines w:val="0"/>
              <w:rPr>
                <w:rFonts w:eastAsia="Yu Mincho"/>
              </w:rPr>
            </w:pPr>
            <w:r w:rsidRPr="001141C9">
              <w:rPr>
                <w:rFonts w:eastAsiaTheme="minorEastAsia" w:hint="eastAsia"/>
                <w:lang w:eastAsia="zh-CN"/>
              </w:rPr>
              <w:t>1</w:t>
            </w:r>
          </w:p>
        </w:tc>
      </w:tr>
      <w:tr w:rsidR="00FE4600" w:rsidRPr="001141C9" w14:paraId="1EDC8AE0" w14:textId="77777777" w:rsidTr="002007A2">
        <w:trPr>
          <w:jc w:val="center"/>
        </w:trPr>
        <w:tc>
          <w:tcPr>
            <w:tcW w:w="1838" w:type="dxa"/>
            <w:tcBorders>
              <w:top w:val="nil"/>
              <w:left w:val="single" w:sz="4" w:space="0" w:color="auto"/>
              <w:bottom w:val="nil"/>
              <w:right w:val="single" w:sz="4" w:space="0" w:color="auto"/>
            </w:tcBorders>
            <w:shd w:val="clear" w:color="auto" w:fill="auto"/>
            <w:vAlign w:val="center"/>
          </w:tcPr>
          <w:p w14:paraId="1317157A"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79FB106" w14:textId="77777777" w:rsidR="00FE4600" w:rsidRPr="001141C9" w:rsidRDefault="00FE4600" w:rsidP="002007A2">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4572CDD" w14:textId="77777777" w:rsidR="00FE4600" w:rsidRPr="001141C9" w:rsidRDefault="00FE4600" w:rsidP="002007A2">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60F386" w14:textId="77777777" w:rsidR="00FE4600" w:rsidRPr="001141C9" w:rsidRDefault="00FE4600" w:rsidP="002007A2">
            <w:pPr>
              <w:pStyle w:val="TAC"/>
              <w:keepNext w:val="0"/>
              <w:keepLines w:val="0"/>
              <w:rPr>
                <w:rFonts w:eastAsiaTheme="minorEastAsia"/>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6B4255" w14:textId="77777777" w:rsidR="00FE4600" w:rsidRPr="001141C9" w:rsidRDefault="00FE4600" w:rsidP="002007A2">
            <w:pPr>
              <w:pStyle w:val="TAC"/>
              <w:keepNext w:val="0"/>
              <w:keepLines w:val="0"/>
              <w:rPr>
                <w:rFonts w:eastAsia="Yu Mincho"/>
              </w:rPr>
            </w:pPr>
          </w:p>
        </w:tc>
      </w:tr>
      <w:tr w:rsidR="00FE4600" w:rsidRPr="001141C9" w14:paraId="34381E2B" w14:textId="77777777" w:rsidTr="002007A2">
        <w:trPr>
          <w:jc w:val="center"/>
        </w:trPr>
        <w:tc>
          <w:tcPr>
            <w:tcW w:w="1838" w:type="dxa"/>
            <w:tcBorders>
              <w:top w:val="nil"/>
              <w:left w:val="single" w:sz="4" w:space="0" w:color="auto"/>
              <w:bottom w:val="nil"/>
              <w:right w:val="single" w:sz="4" w:space="0" w:color="auto"/>
            </w:tcBorders>
            <w:shd w:val="clear" w:color="auto" w:fill="auto"/>
            <w:vAlign w:val="center"/>
          </w:tcPr>
          <w:p w14:paraId="0DC87E9B"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FADC1DF" w14:textId="77777777" w:rsidR="00FE4600" w:rsidRPr="001141C9" w:rsidRDefault="00FE4600" w:rsidP="002007A2">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7F35F61" w14:textId="77777777" w:rsidR="00FE4600" w:rsidRPr="001141C9" w:rsidRDefault="00FE4600" w:rsidP="002007A2">
            <w:pPr>
              <w:pStyle w:val="TAC"/>
              <w:keepNext w:val="0"/>
              <w:keepLines w:val="0"/>
              <w:rPr>
                <w:rFonts w:eastAsiaTheme="minorEastAsia"/>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9EDE23"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BCACA5" w14:textId="77777777" w:rsidR="00FE4600" w:rsidRPr="001141C9" w:rsidRDefault="00FE4600" w:rsidP="002007A2">
            <w:pPr>
              <w:pStyle w:val="TAC"/>
              <w:keepNext w:val="0"/>
              <w:keepLines w:val="0"/>
              <w:rPr>
                <w:rFonts w:eastAsia="Yu Mincho"/>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FE4600" w:rsidRPr="001141C9" w14:paraId="7CFD7356"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7EA2492"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C89E3C9" w14:textId="77777777" w:rsidR="00FE4600" w:rsidRPr="001141C9" w:rsidRDefault="00FE4600" w:rsidP="002007A2">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0F45B53" w14:textId="77777777" w:rsidR="00FE4600" w:rsidRPr="001141C9" w:rsidRDefault="00FE4600" w:rsidP="002007A2">
            <w:pPr>
              <w:pStyle w:val="TAC"/>
              <w:keepNext w:val="0"/>
              <w:keepLines w:val="0"/>
              <w:rPr>
                <w:rFonts w:eastAsiaTheme="minorEastAsia"/>
              </w:rPr>
            </w:pPr>
            <w:r w:rsidRPr="001141C9">
              <w:rPr>
                <w:rFonts w:eastAsiaTheme="minorEastAsia" w:hint="eastAsia"/>
                <w:szCs w:val="18"/>
                <w:lang w:eastAsia="zh-CN"/>
              </w:rPr>
              <w:t>n7</w:t>
            </w:r>
            <w:r w:rsidRPr="001141C9">
              <w:rPr>
                <w:rFonts w:eastAsiaTheme="minorEastAsia"/>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9608007"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1C7691" w14:textId="77777777" w:rsidR="00FE4600" w:rsidRPr="001141C9" w:rsidRDefault="00FE4600" w:rsidP="002007A2">
            <w:pPr>
              <w:pStyle w:val="TAC"/>
              <w:keepNext w:val="0"/>
              <w:keepLines w:val="0"/>
              <w:rPr>
                <w:rFonts w:eastAsia="Yu Mincho"/>
              </w:rPr>
            </w:pPr>
          </w:p>
        </w:tc>
      </w:tr>
      <w:tr w:rsidR="00FE4600" w:rsidRPr="001141C9" w14:paraId="38521993" w14:textId="77777777" w:rsidTr="002007A2">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23EA234"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CA_n28A-n78C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57E17763" w14:textId="77777777" w:rsidR="00FE4600" w:rsidRPr="00DD4870" w:rsidRDefault="00FE4600" w:rsidP="002007A2">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7FADEA47" w14:textId="718B828E" w:rsidR="00FE4600" w:rsidRDefault="00FE4600" w:rsidP="002007A2">
            <w:pPr>
              <w:pStyle w:val="TAC"/>
              <w:keepNext w:val="0"/>
              <w:keepLines w:val="0"/>
              <w:rPr>
                <w:rFonts w:cs="Arial"/>
                <w:iCs/>
                <w:szCs w:val="18"/>
                <w:vertAlign w:val="superscript"/>
              </w:rPr>
            </w:pPr>
            <w:r w:rsidRPr="00DD4870">
              <w:rPr>
                <w:lang w:eastAsia="zh-CN"/>
              </w:rPr>
              <w:t>CA_n28A-n78A</w:t>
            </w:r>
            <w:r w:rsidRPr="00DD4870">
              <w:rPr>
                <w:rFonts w:cs="Arial"/>
                <w:iCs/>
                <w:szCs w:val="18"/>
                <w:vertAlign w:val="superscript"/>
              </w:rPr>
              <w:t>8</w:t>
            </w:r>
            <w:ins w:id="91" w:author="Per Lindell" w:date="2025-02-06T15:12:00Z">
              <w:r w:rsidR="00AB33CB">
                <w:rPr>
                  <w:rFonts w:eastAsiaTheme="minorEastAsia" w:hint="eastAsia"/>
                  <w:vertAlign w:val="superscript"/>
                  <w:lang w:eastAsia="zh-CN"/>
                </w:rPr>
                <w:t>,14</w:t>
              </w:r>
            </w:ins>
          </w:p>
          <w:p w14:paraId="4E01936A" w14:textId="77777777" w:rsidR="00FE4600" w:rsidRPr="001141C9" w:rsidRDefault="00FE4600" w:rsidP="002007A2">
            <w:pPr>
              <w:pStyle w:val="TAC"/>
              <w:keepNext w:val="0"/>
              <w:keepLines w:val="0"/>
              <w:rPr>
                <w:rFonts w:eastAsiaTheme="minorEastAsia"/>
              </w:rPr>
            </w:pPr>
            <w:r w:rsidRPr="00DD4870">
              <w:rPr>
                <w:lang w:eastAsia="zh-CN"/>
              </w:rPr>
              <w:lastRenderedPageBreak/>
              <w:t>CA_n78C</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D811975" w14:textId="77777777" w:rsidR="00FE4600" w:rsidRPr="001141C9" w:rsidRDefault="00FE4600" w:rsidP="002007A2">
            <w:pPr>
              <w:pStyle w:val="TAC"/>
              <w:keepNext w:val="0"/>
              <w:keepLines w:val="0"/>
              <w:rPr>
                <w:rFonts w:eastAsiaTheme="minorEastAsia"/>
                <w:lang w:eastAsia="zh-CN"/>
              </w:rPr>
            </w:pPr>
            <w:r w:rsidRPr="001141C9">
              <w:rPr>
                <w:rFonts w:eastAsiaTheme="minorEastAsia"/>
              </w:rPr>
              <w:lastRenderedPageBreak/>
              <w:t>n28</w:t>
            </w:r>
          </w:p>
        </w:tc>
        <w:tc>
          <w:tcPr>
            <w:tcW w:w="4081" w:type="dxa"/>
            <w:tcBorders>
              <w:top w:val="single" w:sz="4" w:space="0" w:color="auto"/>
              <w:left w:val="single" w:sz="4" w:space="0" w:color="auto"/>
              <w:bottom w:val="single" w:sz="4" w:space="0" w:color="auto"/>
              <w:right w:val="single" w:sz="4" w:space="0" w:color="auto"/>
            </w:tcBorders>
            <w:vAlign w:val="center"/>
          </w:tcPr>
          <w:p w14:paraId="4CBA7013"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6A6930"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6E670060"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0ABECA7"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EA28AC0" w14:textId="77777777" w:rsidR="00FE4600" w:rsidRPr="001141C9" w:rsidRDefault="00FE4600" w:rsidP="002007A2">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CB1B78C" w14:textId="77777777" w:rsidR="00FE4600" w:rsidRPr="001141C9" w:rsidRDefault="00FE4600" w:rsidP="002007A2">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DB60DC"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F9A16" w14:textId="77777777" w:rsidR="00FE4600" w:rsidRPr="001141C9" w:rsidRDefault="00FE4600" w:rsidP="002007A2">
            <w:pPr>
              <w:pStyle w:val="TAC"/>
              <w:keepNext w:val="0"/>
              <w:keepLines w:val="0"/>
              <w:rPr>
                <w:rFonts w:eastAsia="Yu Mincho"/>
                <w:lang w:eastAsia="zh-CN"/>
              </w:rPr>
            </w:pPr>
          </w:p>
        </w:tc>
      </w:tr>
      <w:tr w:rsidR="00FE4600" w:rsidRPr="001141C9" w14:paraId="3377B50A" w14:textId="77777777" w:rsidTr="002007A2">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0866089" w14:textId="77777777" w:rsidR="00FE4600" w:rsidRPr="001141C9" w:rsidRDefault="00FE4600" w:rsidP="002007A2">
            <w:pPr>
              <w:pStyle w:val="TAC"/>
              <w:keepNext w:val="0"/>
              <w:keepLines w:val="0"/>
              <w:rPr>
                <w:rFonts w:eastAsiaTheme="minorEastAsia"/>
                <w:lang w:eastAsia="zh-CN"/>
              </w:rPr>
            </w:pPr>
            <w:r w:rsidRPr="001141C9">
              <w:rPr>
                <w:rFonts w:eastAsiaTheme="minorEastAsia"/>
              </w:rPr>
              <w:t>CA_n</w:t>
            </w:r>
            <w:r w:rsidRPr="001141C9">
              <w:rPr>
                <w:rFonts w:eastAsiaTheme="minorEastAsia"/>
                <w:lang w:eastAsia="zh-CN"/>
              </w:rPr>
              <w:t>28</w:t>
            </w:r>
            <w:r w:rsidRPr="001141C9">
              <w:rPr>
                <w:rFonts w:eastAsiaTheme="minorEastAsia"/>
              </w:rPr>
              <w:t>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E322357" w14:textId="77777777" w:rsidR="00FE4600" w:rsidRPr="001141C9" w:rsidRDefault="00FE4600" w:rsidP="002007A2">
            <w:pPr>
              <w:widowControl w:val="0"/>
              <w:spacing w:after="0"/>
              <w:jc w:val="center"/>
              <w:rPr>
                <w:rFonts w:ascii="Arial" w:hAnsi="Arial" w:cs="Arial"/>
                <w:iCs/>
                <w:sz w:val="18"/>
                <w:szCs w:val="18"/>
              </w:rPr>
            </w:pPr>
            <w:r w:rsidRPr="001141C9">
              <w:rPr>
                <w:rFonts w:ascii="Arial" w:hAnsi="Arial" w:cs="Arial"/>
                <w:iCs/>
                <w:sz w:val="18"/>
                <w:szCs w:val="18"/>
                <w:lang w:eastAsia="zh-CN"/>
              </w:rPr>
              <w:t>n78</w:t>
            </w:r>
            <w:r w:rsidRPr="001141C9">
              <w:rPr>
                <w:rFonts w:ascii="Arial" w:hAnsi="Arial" w:cs="Arial"/>
                <w:iCs/>
                <w:sz w:val="18"/>
                <w:szCs w:val="18"/>
                <w:vertAlign w:val="superscript"/>
              </w:rPr>
              <w:t>8,9</w:t>
            </w:r>
          </w:p>
          <w:p w14:paraId="24828398"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CA_n78(2A)</w:t>
            </w:r>
            <w:r w:rsidRPr="001141C9">
              <w:rPr>
                <w:rFonts w:cs="Arial"/>
                <w:iCs/>
                <w:szCs w:val="18"/>
                <w:vertAlign w:val="superscript"/>
              </w:rPr>
              <w:t>8</w:t>
            </w:r>
          </w:p>
          <w:p w14:paraId="3DFF2BFF" w14:textId="538F3E79" w:rsidR="00FE4600" w:rsidRPr="001141C9" w:rsidRDefault="00FE4600" w:rsidP="002007A2">
            <w:pPr>
              <w:pStyle w:val="TAC"/>
              <w:keepNext w:val="0"/>
              <w:keepLines w:val="0"/>
              <w:rPr>
                <w:rFonts w:eastAsiaTheme="minorEastAsia"/>
                <w:lang w:eastAsia="zh-CN"/>
              </w:rPr>
            </w:pPr>
            <w:r w:rsidRPr="001141C9">
              <w:rPr>
                <w:rFonts w:eastAsiaTheme="minorEastAsia"/>
              </w:rPr>
              <w:t>CA_n</w:t>
            </w:r>
            <w:r w:rsidRPr="001141C9">
              <w:rPr>
                <w:rFonts w:eastAsiaTheme="minorEastAsia"/>
                <w:lang w:eastAsia="zh-CN"/>
              </w:rPr>
              <w:t>28</w:t>
            </w:r>
            <w:r w:rsidRPr="001141C9">
              <w:rPr>
                <w:rFonts w:eastAsiaTheme="minorEastAsia"/>
              </w:rPr>
              <w:t>A-n78A</w:t>
            </w:r>
            <w:r w:rsidRPr="001141C9">
              <w:rPr>
                <w:rFonts w:cs="Arial"/>
                <w:iCs/>
                <w:szCs w:val="18"/>
                <w:vertAlign w:val="superscript"/>
              </w:rPr>
              <w:t>8</w:t>
            </w:r>
            <w:ins w:id="92" w:author="Per Lindell" w:date="2025-02-06T15:12:00Z">
              <w:r w:rsidR="00AB33CB">
                <w:rPr>
                  <w:rFonts w:eastAsiaTheme="minorEastAsia" w:hint="eastAsia"/>
                  <w:vertAlign w:val="superscript"/>
                  <w:lang w:eastAsia="zh-CN"/>
                </w:rPr>
                <w:t>,14</w:t>
              </w:r>
            </w:ins>
          </w:p>
        </w:tc>
        <w:tc>
          <w:tcPr>
            <w:tcW w:w="730" w:type="dxa"/>
            <w:tcBorders>
              <w:top w:val="single" w:sz="4" w:space="0" w:color="auto"/>
              <w:left w:val="single" w:sz="4" w:space="0" w:color="auto"/>
              <w:bottom w:val="single" w:sz="4" w:space="0" w:color="auto"/>
              <w:right w:val="single" w:sz="4" w:space="0" w:color="auto"/>
            </w:tcBorders>
            <w:vAlign w:val="center"/>
          </w:tcPr>
          <w:p w14:paraId="01479DF2"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3830B41"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539B40"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0FE58234" w14:textId="77777777" w:rsidTr="002007A2">
        <w:trPr>
          <w:jc w:val="center"/>
        </w:trPr>
        <w:tc>
          <w:tcPr>
            <w:tcW w:w="1838" w:type="dxa"/>
            <w:tcBorders>
              <w:top w:val="nil"/>
              <w:left w:val="single" w:sz="4" w:space="0" w:color="auto"/>
              <w:bottom w:val="nil"/>
              <w:right w:val="single" w:sz="4" w:space="0" w:color="auto"/>
            </w:tcBorders>
            <w:shd w:val="clear" w:color="auto" w:fill="auto"/>
            <w:vAlign w:val="center"/>
          </w:tcPr>
          <w:p w14:paraId="12690712"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240E71F"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EF8932" w14:textId="77777777" w:rsidR="00FE4600" w:rsidRPr="001141C9" w:rsidRDefault="00FE4600" w:rsidP="002007A2">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6F2372" w14:textId="77777777" w:rsidR="00FE4600" w:rsidRPr="001141C9" w:rsidRDefault="00FE4600" w:rsidP="002007A2">
            <w:pPr>
              <w:pStyle w:val="TAC"/>
              <w:keepNext w:val="0"/>
              <w:keepLines w:val="0"/>
              <w:rPr>
                <w:rFonts w:eastAsiaTheme="minorEastAsia"/>
              </w:rPr>
            </w:pPr>
            <w:r w:rsidRPr="001141C9">
              <w:rPr>
                <w:rFonts w:eastAsiaTheme="minorEastAsia"/>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AFB5FE" w14:textId="77777777" w:rsidR="00FE4600" w:rsidRPr="001141C9" w:rsidRDefault="00FE4600" w:rsidP="002007A2">
            <w:pPr>
              <w:pStyle w:val="TAC"/>
              <w:keepNext w:val="0"/>
              <w:keepLines w:val="0"/>
              <w:rPr>
                <w:rFonts w:eastAsia="Yu Mincho"/>
              </w:rPr>
            </w:pPr>
          </w:p>
        </w:tc>
      </w:tr>
      <w:tr w:rsidR="00FE4600" w:rsidRPr="001141C9" w14:paraId="576989B0" w14:textId="77777777" w:rsidTr="002007A2">
        <w:trPr>
          <w:jc w:val="center"/>
        </w:trPr>
        <w:tc>
          <w:tcPr>
            <w:tcW w:w="1838" w:type="dxa"/>
            <w:tcBorders>
              <w:top w:val="nil"/>
              <w:left w:val="single" w:sz="4" w:space="0" w:color="auto"/>
              <w:bottom w:val="nil"/>
              <w:right w:val="single" w:sz="4" w:space="0" w:color="auto"/>
            </w:tcBorders>
            <w:shd w:val="clear" w:color="auto" w:fill="auto"/>
            <w:vAlign w:val="center"/>
          </w:tcPr>
          <w:p w14:paraId="72C0CFD1"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9F17757"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7C2C87" w14:textId="77777777" w:rsidR="00FE4600" w:rsidRPr="001141C9" w:rsidRDefault="00FE4600" w:rsidP="002007A2">
            <w:pPr>
              <w:pStyle w:val="TAC"/>
              <w:keepNext w:val="0"/>
              <w:keepLines w:val="0"/>
              <w:rPr>
                <w:rFonts w:eastAsiaTheme="minorEastAsia"/>
                <w:lang w:eastAsia="zh-CN"/>
              </w:rPr>
            </w:pPr>
            <w:r w:rsidRPr="001141C9">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9C534C7" w14:textId="77777777" w:rsidR="00FE4600" w:rsidRPr="001141C9" w:rsidRDefault="00FE4600" w:rsidP="002007A2">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8661F9"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1</w:t>
            </w:r>
          </w:p>
        </w:tc>
      </w:tr>
      <w:tr w:rsidR="00FE4600" w:rsidRPr="001141C9" w14:paraId="5288EB73" w14:textId="77777777" w:rsidTr="002007A2">
        <w:trPr>
          <w:jc w:val="center"/>
        </w:trPr>
        <w:tc>
          <w:tcPr>
            <w:tcW w:w="1838" w:type="dxa"/>
            <w:tcBorders>
              <w:top w:val="nil"/>
              <w:left w:val="single" w:sz="4" w:space="0" w:color="auto"/>
              <w:bottom w:val="nil"/>
              <w:right w:val="single" w:sz="4" w:space="0" w:color="auto"/>
            </w:tcBorders>
            <w:shd w:val="clear" w:color="auto" w:fill="auto"/>
            <w:vAlign w:val="center"/>
          </w:tcPr>
          <w:p w14:paraId="06D40513"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ED35F1B"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F440EF" w14:textId="77777777" w:rsidR="00FE4600" w:rsidRPr="001141C9" w:rsidRDefault="00FE4600" w:rsidP="002007A2">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6BFE84" w14:textId="77777777" w:rsidR="00FE4600" w:rsidRPr="001141C9" w:rsidRDefault="00FE4600" w:rsidP="002007A2">
            <w:pPr>
              <w:pStyle w:val="TAC"/>
              <w:keepNext w:val="0"/>
              <w:keepLines w:val="0"/>
              <w:rPr>
                <w:rFonts w:eastAsiaTheme="minorEastAsia"/>
              </w:rPr>
            </w:pPr>
            <w:r w:rsidRPr="001141C9">
              <w:rPr>
                <w:rFonts w:eastAsiaTheme="minorEastAsia"/>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100B29" w14:textId="77777777" w:rsidR="00FE4600" w:rsidRPr="001141C9" w:rsidRDefault="00FE4600" w:rsidP="002007A2">
            <w:pPr>
              <w:pStyle w:val="TAC"/>
              <w:keepNext w:val="0"/>
              <w:keepLines w:val="0"/>
              <w:rPr>
                <w:rFonts w:eastAsiaTheme="minorEastAsia"/>
                <w:lang w:eastAsia="zh-CN"/>
              </w:rPr>
            </w:pPr>
          </w:p>
        </w:tc>
      </w:tr>
      <w:tr w:rsidR="00FE4600" w:rsidRPr="001141C9" w14:paraId="5C4169EA" w14:textId="77777777" w:rsidTr="002007A2">
        <w:trPr>
          <w:jc w:val="center"/>
        </w:trPr>
        <w:tc>
          <w:tcPr>
            <w:tcW w:w="1838" w:type="dxa"/>
            <w:tcBorders>
              <w:top w:val="nil"/>
              <w:left w:val="single" w:sz="4" w:space="0" w:color="auto"/>
              <w:bottom w:val="nil"/>
              <w:right w:val="single" w:sz="4" w:space="0" w:color="auto"/>
            </w:tcBorders>
            <w:shd w:val="clear" w:color="auto" w:fill="auto"/>
            <w:vAlign w:val="center"/>
          </w:tcPr>
          <w:p w14:paraId="69BD8686"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6DEA42A"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4C9ECC" w14:textId="77777777" w:rsidR="00FE4600" w:rsidRPr="001141C9" w:rsidRDefault="00FE4600" w:rsidP="002007A2">
            <w:pPr>
              <w:pStyle w:val="TAC"/>
              <w:keepNext w:val="0"/>
              <w:keepLines w:val="0"/>
              <w:rPr>
                <w:rFonts w:eastAsiaTheme="minorEastAsia"/>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474D327"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526E2"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FE4600" w:rsidRPr="001141C9" w14:paraId="3CF13304"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4893097"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E19F0FD"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3EF579" w14:textId="77777777" w:rsidR="00FE4600" w:rsidRPr="001141C9" w:rsidRDefault="00FE4600" w:rsidP="002007A2">
            <w:pPr>
              <w:pStyle w:val="TAC"/>
              <w:keepNext w:val="0"/>
              <w:keepLines w:val="0"/>
              <w:rPr>
                <w:rFonts w:eastAsiaTheme="minorEastAsia"/>
              </w:rPr>
            </w:pPr>
            <w:r w:rsidRPr="001141C9">
              <w:rPr>
                <w:rFonts w:eastAsiaTheme="minorEastAsia" w:hint="eastAsia"/>
                <w:lang w:eastAsia="zh-CN"/>
              </w:rPr>
              <w:t>n7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E5BFB72"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A321C" w14:textId="77777777" w:rsidR="00FE4600" w:rsidRPr="001141C9" w:rsidRDefault="00FE4600" w:rsidP="002007A2">
            <w:pPr>
              <w:pStyle w:val="TAC"/>
              <w:keepNext w:val="0"/>
              <w:keepLines w:val="0"/>
              <w:rPr>
                <w:rFonts w:eastAsiaTheme="minorEastAsia"/>
                <w:lang w:eastAsia="zh-CN"/>
              </w:rPr>
            </w:pPr>
          </w:p>
        </w:tc>
      </w:tr>
      <w:tr w:rsidR="00FE4600" w:rsidRPr="001141C9" w14:paraId="0B774379" w14:textId="77777777" w:rsidTr="002007A2">
        <w:trPr>
          <w:jc w:val="center"/>
        </w:trPr>
        <w:tc>
          <w:tcPr>
            <w:tcW w:w="1838" w:type="dxa"/>
            <w:tcBorders>
              <w:top w:val="nil"/>
              <w:left w:val="single" w:sz="4" w:space="0" w:color="auto"/>
              <w:bottom w:val="nil"/>
              <w:right w:val="single" w:sz="4" w:space="0" w:color="auto"/>
            </w:tcBorders>
            <w:shd w:val="clear" w:color="auto" w:fill="auto"/>
            <w:vAlign w:val="center"/>
          </w:tcPr>
          <w:p w14:paraId="0C3EE7F0" w14:textId="77777777" w:rsidR="00FE4600" w:rsidRPr="001141C9" w:rsidRDefault="00FE4600" w:rsidP="002007A2">
            <w:pPr>
              <w:pStyle w:val="TAC"/>
              <w:keepNext w:val="0"/>
              <w:keepLines w:val="0"/>
              <w:rPr>
                <w:rFonts w:eastAsiaTheme="minorEastAsia"/>
                <w:lang w:eastAsia="zh-CN"/>
              </w:rPr>
            </w:pPr>
            <w:r>
              <w:rPr>
                <w:szCs w:val="18"/>
                <w:lang w:eastAsia="zh-CN"/>
              </w:rPr>
              <w:t>CA_n28A-n78(A-C)</w:t>
            </w:r>
          </w:p>
        </w:tc>
        <w:tc>
          <w:tcPr>
            <w:tcW w:w="1835" w:type="dxa"/>
            <w:tcBorders>
              <w:top w:val="nil"/>
              <w:left w:val="single" w:sz="4" w:space="0" w:color="auto"/>
              <w:bottom w:val="nil"/>
              <w:right w:val="single" w:sz="4" w:space="0" w:color="auto"/>
            </w:tcBorders>
            <w:shd w:val="clear" w:color="auto" w:fill="auto"/>
            <w:vAlign w:val="center"/>
          </w:tcPr>
          <w:p w14:paraId="6454A09A" w14:textId="77777777" w:rsidR="00FE4600" w:rsidRDefault="00FE4600" w:rsidP="002007A2">
            <w:pPr>
              <w:pStyle w:val="TAC"/>
              <w:keepNext w:val="0"/>
              <w:keepLines w:val="0"/>
              <w:rPr>
                <w:szCs w:val="18"/>
                <w:lang w:eastAsia="zh-CN"/>
              </w:rPr>
            </w:pPr>
            <w:r>
              <w:rPr>
                <w:szCs w:val="18"/>
                <w:lang w:eastAsia="zh-CN"/>
              </w:rPr>
              <w:t>CA_n28A-n78A</w:t>
            </w:r>
          </w:p>
          <w:p w14:paraId="1DA2198D" w14:textId="77777777" w:rsidR="00FE4600" w:rsidRPr="001141C9" w:rsidRDefault="00FE4600" w:rsidP="002007A2">
            <w:pPr>
              <w:pStyle w:val="TAC"/>
              <w:keepNext w:val="0"/>
              <w:keepLines w:val="0"/>
              <w:rPr>
                <w:rFonts w:eastAsiaTheme="minorEastAsia"/>
                <w:lang w:eastAsia="zh-CN"/>
              </w:rPr>
            </w:pPr>
            <w:r>
              <w:rPr>
                <w:szCs w:val="18"/>
                <w:lang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6EBAF562" w14:textId="77777777" w:rsidR="00FE4600" w:rsidRPr="001141C9" w:rsidRDefault="00FE4600" w:rsidP="002007A2">
            <w:pPr>
              <w:pStyle w:val="TAC"/>
              <w:keepNext w:val="0"/>
              <w:keepLines w:val="0"/>
              <w:rPr>
                <w:rFonts w:eastAsiaTheme="minorEastAsia"/>
                <w:lang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564B587" w14:textId="77777777" w:rsidR="00FE4600" w:rsidRPr="001141C9" w:rsidRDefault="00FE4600" w:rsidP="002007A2">
            <w:pPr>
              <w:pStyle w:val="TAC"/>
              <w:keepNext w:val="0"/>
              <w:keepLines w:val="0"/>
              <w:rPr>
                <w:rFonts w:eastAsiaTheme="minorEastAsia"/>
                <w:lang w:eastAsia="zh-CN" w:bidi="ar"/>
              </w:rPr>
            </w:pPr>
            <w:r>
              <w:rPr>
                <w:rFonts w:cs="Arial"/>
                <w:szCs w:val="18"/>
                <w:lang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5394B882" w14:textId="77777777" w:rsidR="00FE4600" w:rsidRPr="001141C9" w:rsidRDefault="00FE4600" w:rsidP="002007A2">
            <w:pPr>
              <w:pStyle w:val="TAC"/>
              <w:keepNext w:val="0"/>
              <w:keepLines w:val="0"/>
              <w:rPr>
                <w:rFonts w:eastAsiaTheme="minorEastAsia"/>
                <w:lang w:eastAsia="zh-CN"/>
              </w:rPr>
            </w:pPr>
            <w:r>
              <w:rPr>
                <w:rFonts w:eastAsiaTheme="minorEastAsia" w:hint="eastAsia"/>
                <w:lang w:val="en-US" w:eastAsia="zh-CN"/>
              </w:rPr>
              <w:t>0</w:t>
            </w:r>
          </w:p>
        </w:tc>
      </w:tr>
      <w:tr w:rsidR="00FE4600" w:rsidRPr="001141C9" w14:paraId="562B6CE7"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964302D"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3992988"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DB118E" w14:textId="77777777" w:rsidR="00FE4600" w:rsidRPr="001141C9" w:rsidRDefault="00FE4600" w:rsidP="002007A2">
            <w:pPr>
              <w:pStyle w:val="TAC"/>
              <w:keepNext w:val="0"/>
              <w:keepLines w:val="0"/>
              <w:rPr>
                <w:rFonts w:eastAsiaTheme="minorEastAsia"/>
                <w:lang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03D7BE7" w14:textId="77777777" w:rsidR="00FE4600" w:rsidRPr="001141C9" w:rsidRDefault="00FE4600" w:rsidP="002007A2">
            <w:pPr>
              <w:pStyle w:val="TAC"/>
              <w:keepNext w:val="0"/>
              <w:keepLines w:val="0"/>
              <w:rPr>
                <w:rFonts w:eastAsiaTheme="minorEastAsia"/>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74EEC" w14:textId="77777777" w:rsidR="00FE4600" w:rsidRPr="001141C9" w:rsidRDefault="00FE4600" w:rsidP="002007A2">
            <w:pPr>
              <w:pStyle w:val="TAC"/>
              <w:keepNext w:val="0"/>
              <w:keepLines w:val="0"/>
              <w:rPr>
                <w:rFonts w:eastAsiaTheme="minorEastAsia"/>
                <w:lang w:eastAsia="zh-CN"/>
              </w:rPr>
            </w:pPr>
          </w:p>
        </w:tc>
      </w:tr>
      <w:tr w:rsidR="00FE4600" w:rsidRPr="001141C9" w14:paraId="2CA2E145" w14:textId="77777777" w:rsidTr="002007A2">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AFDCA76"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CA_n28A-n79A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54CFAF7" w14:textId="77777777" w:rsidR="00FE4600" w:rsidRPr="001141C9" w:rsidRDefault="00FE4600" w:rsidP="002007A2">
            <w:pPr>
              <w:pStyle w:val="TAC"/>
              <w:keepNext w:val="0"/>
              <w:keepLines w:val="0"/>
              <w:rPr>
                <w:vertAlign w:val="superscript"/>
                <w:lang w:eastAsia="zh-CN"/>
              </w:rPr>
            </w:pPr>
            <w:r w:rsidRPr="001141C9">
              <w:rPr>
                <w:lang w:eastAsia="en-GB"/>
              </w:rPr>
              <w:t>n79</w:t>
            </w:r>
            <w:r w:rsidRPr="001141C9">
              <w:rPr>
                <w:rFonts w:hint="eastAsia"/>
                <w:vertAlign w:val="superscript"/>
                <w:lang w:eastAsia="zh-CN"/>
              </w:rPr>
              <w:t>8</w:t>
            </w:r>
            <w:r w:rsidRPr="001141C9">
              <w:rPr>
                <w:vertAlign w:val="superscript"/>
                <w:lang w:eastAsia="zh-CN"/>
              </w:rPr>
              <w:t>,9</w:t>
            </w:r>
          </w:p>
          <w:p w14:paraId="0544B75E" w14:textId="77777777" w:rsidR="00FE4600" w:rsidRPr="001141C9" w:rsidRDefault="00FE4600" w:rsidP="002007A2">
            <w:pPr>
              <w:pStyle w:val="TAC"/>
              <w:keepNext w:val="0"/>
              <w:keepLines w:val="0"/>
              <w:rPr>
                <w:rFonts w:eastAsiaTheme="minorEastAsia"/>
                <w:lang w:eastAsia="zh-CN"/>
              </w:rPr>
            </w:pPr>
            <w:r w:rsidRPr="001141C9">
              <w:rPr>
                <w:lang w:eastAsia="zh-CN"/>
              </w:rPr>
              <w:t>CA_n28A-n79A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83B3843"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2EA3523"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054E89"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1101EFAC" w14:textId="77777777" w:rsidTr="002007A2">
        <w:trPr>
          <w:jc w:val="center"/>
        </w:trPr>
        <w:tc>
          <w:tcPr>
            <w:tcW w:w="1838" w:type="dxa"/>
            <w:tcBorders>
              <w:top w:val="nil"/>
              <w:left w:val="single" w:sz="4" w:space="0" w:color="auto"/>
              <w:bottom w:val="nil"/>
              <w:right w:val="single" w:sz="4" w:space="0" w:color="auto"/>
            </w:tcBorders>
            <w:shd w:val="clear" w:color="auto" w:fill="auto"/>
            <w:vAlign w:val="center"/>
          </w:tcPr>
          <w:p w14:paraId="7FA8E583"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D79BD71"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654C6E"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5331CA29"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257B8F" w14:textId="77777777" w:rsidR="00FE4600" w:rsidRPr="001141C9" w:rsidRDefault="00FE4600" w:rsidP="002007A2">
            <w:pPr>
              <w:pStyle w:val="TAC"/>
              <w:keepNext w:val="0"/>
              <w:keepLines w:val="0"/>
              <w:rPr>
                <w:rFonts w:eastAsiaTheme="minorEastAsia"/>
                <w:lang w:eastAsia="zh-CN"/>
              </w:rPr>
            </w:pPr>
          </w:p>
        </w:tc>
      </w:tr>
      <w:tr w:rsidR="00FE4600" w:rsidRPr="001141C9" w14:paraId="6FC6F34C" w14:textId="77777777" w:rsidTr="002007A2">
        <w:trPr>
          <w:jc w:val="center"/>
        </w:trPr>
        <w:tc>
          <w:tcPr>
            <w:tcW w:w="1838" w:type="dxa"/>
            <w:tcBorders>
              <w:top w:val="nil"/>
              <w:left w:val="single" w:sz="4" w:space="0" w:color="auto"/>
              <w:bottom w:val="nil"/>
              <w:right w:val="single" w:sz="4" w:space="0" w:color="auto"/>
            </w:tcBorders>
            <w:shd w:val="clear" w:color="auto" w:fill="auto"/>
            <w:vAlign w:val="center"/>
          </w:tcPr>
          <w:p w14:paraId="12546158"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A2727DD"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311A48"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5CA2390"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2F1E7"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FE4600" w:rsidRPr="001141C9" w14:paraId="5DCF6FC3"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E709648"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04222C0"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3BC405"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szCs w:val="18"/>
                <w:lang w:eastAsia="zh-CN"/>
              </w:rPr>
              <w:t>n7</w:t>
            </w:r>
            <w:r w:rsidRPr="001141C9">
              <w:rPr>
                <w:rFonts w:eastAsiaTheme="minorEastAsia"/>
                <w:szCs w:val="18"/>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03DBA400"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2F4DFC" w14:textId="77777777" w:rsidR="00FE4600" w:rsidRPr="001141C9" w:rsidRDefault="00FE4600" w:rsidP="002007A2">
            <w:pPr>
              <w:pStyle w:val="TAC"/>
              <w:keepNext w:val="0"/>
              <w:keepLines w:val="0"/>
              <w:rPr>
                <w:rFonts w:eastAsiaTheme="minorEastAsia"/>
                <w:lang w:eastAsia="zh-CN"/>
              </w:rPr>
            </w:pPr>
          </w:p>
        </w:tc>
      </w:tr>
      <w:tr w:rsidR="00FE4600" w:rsidRPr="001141C9" w14:paraId="19C75AF6" w14:textId="77777777" w:rsidTr="002007A2">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9FF864F"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CA_n28A-</w:t>
            </w:r>
            <w:r w:rsidRPr="001141C9">
              <w:rPr>
                <w:rFonts w:eastAsiaTheme="minorEastAsia" w:hint="eastAsia"/>
                <w:lang w:eastAsia="zh-CN"/>
              </w:rPr>
              <w:t>n</w:t>
            </w:r>
            <w:r w:rsidRPr="001141C9">
              <w:rPr>
                <w:rFonts w:eastAsiaTheme="minorEastAsia"/>
                <w:lang w:eastAsia="zh-CN"/>
              </w:rPr>
              <w:t>79C</w:t>
            </w:r>
          </w:p>
        </w:tc>
        <w:tc>
          <w:tcPr>
            <w:tcW w:w="1835" w:type="dxa"/>
            <w:tcBorders>
              <w:top w:val="single" w:sz="4" w:space="0" w:color="auto"/>
              <w:left w:val="single" w:sz="4" w:space="0" w:color="auto"/>
              <w:bottom w:val="nil"/>
              <w:right w:val="single" w:sz="4" w:space="0" w:color="auto"/>
            </w:tcBorders>
            <w:shd w:val="clear" w:color="auto" w:fill="auto"/>
            <w:vAlign w:val="center"/>
          </w:tcPr>
          <w:p w14:paraId="5AD06D99" w14:textId="77777777" w:rsidR="00FE4600" w:rsidRPr="001141C9" w:rsidRDefault="00FE4600" w:rsidP="002007A2">
            <w:pPr>
              <w:spacing w:after="0"/>
              <w:jc w:val="center"/>
              <w:rPr>
                <w:rFonts w:ascii="Arial" w:eastAsiaTheme="minorEastAsia" w:hAnsi="Arial"/>
                <w:sz w:val="18"/>
                <w:lang w:eastAsia="zh-CN"/>
              </w:rPr>
            </w:pPr>
            <w:r w:rsidRPr="001141C9">
              <w:rPr>
                <w:rFonts w:ascii="Arial" w:eastAsiaTheme="minorEastAsia" w:hAnsi="Arial" w:hint="eastAsia"/>
                <w:sz w:val="18"/>
                <w:lang w:eastAsia="zh-CN"/>
              </w:rPr>
              <w:t>n</w:t>
            </w:r>
            <w:r w:rsidRPr="001141C9">
              <w:rPr>
                <w:rFonts w:ascii="Arial" w:eastAsiaTheme="minorEastAsia" w:hAnsi="Arial"/>
                <w:sz w:val="18"/>
                <w:lang w:eastAsia="zh-CN"/>
              </w:rPr>
              <w:t>79</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09096BD0"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CA_</w:t>
            </w:r>
            <w:r w:rsidRPr="001141C9">
              <w:rPr>
                <w:rFonts w:eastAsiaTheme="minorEastAsia" w:hint="eastAsia"/>
                <w:lang w:eastAsia="zh-CN"/>
              </w:rPr>
              <w:t>n</w:t>
            </w:r>
            <w:r w:rsidRPr="001141C9">
              <w:rPr>
                <w:rFonts w:eastAsiaTheme="minorEastAsia"/>
                <w:lang w:eastAsia="zh-CN"/>
              </w:rPr>
              <w:t>79C</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979CD40"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C3DD0D"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lang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041C87"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329F3411" w14:textId="77777777" w:rsidTr="002007A2">
        <w:trPr>
          <w:jc w:val="center"/>
        </w:trPr>
        <w:tc>
          <w:tcPr>
            <w:tcW w:w="1838" w:type="dxa"/>
            <w:tcBorders>
              <w:top w:val="nil"/>
              <w:left w:val="single" w:sz="4" w:space="0" w:color="auto"/>
              <w:bottom w:val="nil"/>
              <w:right w:val="single" w:sz="4" w:space="0" w:color="auto"/>
            </w:tcBorders>
            <w:shd w:val="clear" w:color="auto" w:fill="auto"/>
            <w:vAlign w:val="center"/>
          </w:tcPr>
          <w:p w14:paraId="0FF942C5"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8834A45"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C51695"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6FFF99E"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hint="eastAsia"/>
                <w:lang w:eastAsia="zh-CN"/>
              </w:rPr>
              <w:t>C</w:t>
            </w:r>
            <w:r w:rsidRPr="001141C9">
              <w:rPr>
                <w:rFonts w:eastAsiaTheme="minorEastAsia"/>
                <w:lang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7F1AB" w14:textId="77777777" w:rsidR="00FE4600" w:rsidRPr="001141C9" w:rsidRDefault="00FE4600" w:rsidP="002007A2">
            <w:pPr>
              <w:pStyle w:val="TAC"/>
              <w:keepNext w:val="0"/>
              <w:keepLines w:val="0"/>
              <w:rPr>
                <w:rFonts w:eastAsiaTheme="minorEastAsia"/>
                <w:lang w:eastAsia="zh-CN"/>
              </w:rPr>
            </w:pPr>
          </w:p>
        </w:tc>
      </w:tr>
      <w:tr w:rsidR="00FE4600" w:rsidRPr="001141C9" w14:paraId="2B410E1D" w14:textId="77777777" w:rsidTr="002007A2">
        <w:trPr>
          <w:jc w:val="center"/>
        </w:trPr>
        <w:tc>
          <w:tcPr>
            <w:tcW w:w="1838" w:type="dxa"/>
            <w:tcBorders>
              <w:top w:val="nil"/>
              <w:left w:val="single" w:sz="4" w:space="0" w:color="auto"/>
              <w:bottom w:val="nil"/>
              <w:right w:val="single" w:sz="4" w:space="0" w:color="auto"/>
            </w:tcBorders>
            <w:shd w:val="clear" w:color="auto" w:fill="auto"/>
            <w:vAlign w:val="center"/>
          </w:tcPr>
          <w:p w14:paraId="209D4F43" w14:textId="77777777" w:rsidR="00FE4600" w:rsidRPr="001141C9" w:rsidRDefault="00FE4600" w:rsidP="002007A2">
            <w:pPr>
              <w:pStyle w:val="TAC"/>
              <w:keepNext w:val="0"/>
              <w:keepLines w:val="0"/>
              <w:rPr>
                <w:rFonts w:eastAsiaTheme="minorEastAsia"/>
                <w:lang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4DF68412" w14:textId="77777777" w:rsidR="00FE4600" w:rsidRPr="001141C9" w:rsidRDefault="00FE4600" w:rsidP="002007A2">
            <w:pPr>
              <w:pStyle w:val="TAC"/>
              <w:keepNext w:val="0"/>
              <w:keepLines w:val="0"/>
              <w:rPr>
                <w:szCs w:val="18"/>
                <w:lang w:eastAsia="zh-CN"/>
              </w:rPr>
            </w:pPr>
            <w:r w:rsidRPr="001141C9">
              <w:rPr>
                <w:szCs w:val="18"/>
                <w:lang w:eastAsia="zh-CN"/>
              </w:rPr>
              <w:t>CA_n79C</w:t>
            </w:r>
          </w:p>
          <w:p w14:paraId="0535925D" w14:textId="77777777" w:rsidR="00FE4600" w:rsidRPr="001141C9" w:rsidRDefault="00FE4600" w:rsidP="002007A2">
            <w:pPr>
              <w:pStyle w:val="TAC"/>
              <w:keepNext w:val="0"/>
              <w:keepLines w:val="0"/>
              <w:rPr>
                <w:szCs w:val="18"/>
                <w:lang w:eastAsia="zh-CN"/>
              </w:rPr>
            </w:pPr>
            <w:r w:rsidRPr="001141C9">
              <w:rPr>
                <w:szCs w:val="18"/>
                <w:lang w:eastAsia="zh-CN"/>
              </w:rPr>
              <w:t>CA_n28A-n79A</w:t>
            </w:r>
          </w:p>
          <w:p w14:paraId="733CBBDE" w14:textId="77777777" w:rsidR="00FE4600" w:rsidRPr="001141C9" w:rsidRDefault="00FE4600" w:rsidP="002007A2">
            <w:pPr>
              <w:pStyle w:val="TAC"/>
              <w:keepNext w:val="0"/>
              <w:keepLines w:val="0"/>
              <w:rPr>
                <w:rFonts w:eastAsiaTheme="minorEastAsia"/>
                <w:lang w:eastAsia="zh-CN"/>
              </w:rPr>
            </w:pPr>
            <w:r w:rsidRPr="001141C9">
              <w:rPr>
                <w:szCs w:val="18"/>
                <w:lang w:eastAsia="zh-CN"/>
              </w:rPr>
              <w:t>CA_n28A-n79C</w:t>
            </w:r>
          </w:p>
        </w:tc>
        <w:tc>
          <w:tcPr>
            <w:tcW w:w="730" w:type="dxa"/>
            <w:tcBorders>
              <w:top w:val="single" w:sz="4" w:space="0" w:color="auto"/>
              <w:left w:val="single" w:sz="4" w:space="0" w:color="auto"/>
              <w:bottom w:val="single" w:sz="4" w:space="0" w:color="auto"/>
              <w:right w:val="single" w:sz="4" w:space="0" w:color="auto"/>
            </w:tcBorders>
            <w:vAlign w:val="center"/>
          </w:tcPr>
          <w:p w14:paraId="7C003BCA"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02B63C" w14:textId="77777777" w:rsidR="00FE4600" w:rsidRPr="001141C9" w:rsidRDefault="00FE4600" w:rsidP="002007A2">
            <w:pPr>
              <w:pStyle w:val="TAC"/>
              <w:keepNext w:val="0"/>
              <w:keepLines w:val="0"/>
              <w:rPr>
                <w:rFonts w:eastAsiaTheme="minorEastAsia"/>
                <w:lang w:eastAsia="zh-CN"/>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15ED64"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FE4600" w:rsidRPr="001141C9" w14:paraId="322D5D88"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9C740E1"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C10E97A"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D9E355"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44F31104"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097D3" w14:textId="77777777" w:rsidR="00FE4600" w:rsidRPr="001141C9" w:rsidRDefault="00FE4600" w:rsidP="002007A2">
            <w:pPr>
              <w:pStyle w:val="TAC"/>
              <w:keepNext w:val="0"/>
              <w:keepLines w:val="0"/>
              <w:rPr>
                <w:rFonts w:eastAsiaTheme="minorEastAsia"/>
                <w:lang w:eastAsia="zh-CN"/>
              </w:rPr>
            </w:pPr>
          </w:p>
        </w:tc>
      </w:tr>
      <w:tr w:rsidR="00FE4600" w:rsidRPr="001141C9" w14:paraId="1B692440" w14:textId="77777777" w:rsidTr="002007A2">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16A091E"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n94A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BEC8E27"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D16483C" w14:textId="77777777" w:rsidR="00FE4600" w:rsidRPr="001141C9" w:rsidRDefault="00FE4600" w:rsidP="002007A2">
            <w:pPr>
              <w:pStyle w:val="TAC"/>
              <w:keepNext w:val="0"/>
              <w:keepLines w:val="0"/>
              <w:rPr>
                <w:rFonts w:eastAsiaTheme="minorEastAsia"/>
                <w:lang w:eastAsia="zh-CN"/>
              </w:rPr>
            </w:pPr>
            <w:r w:rsidRPr="001141C9">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DDE603"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CDCE1E"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63EA1314"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BA06C70"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46CDF93"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C9F0E8" w14:textId="77777777" w:rsidR="00FE4600" w:rsidRPr="001141C9" w:rsidRDefault="00FE4600" w:rsidP="002007A2">
            <w:pPr>
              <w:pStyle w:val="TAC"/>
              <w:keepNext w:val="0"/>
              <w:keepLines w:val="0"/>
              <w:rPr>
                <w:rFonts w:eastAsiaTheme="minorEastAsia"/>
                <w:lang w:eastAsia="zh-CN"/>
              </w:rPr>
            </w:pPr>
            <w:r w:rsidRPr="001141C9">
              <w:rPr>
                <w:rFonts w:eastAsiaTheme="minorEastAsia"/>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212BBA57"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986F14" w14:textId="77777777" w:rsidR="00FE4600" w:rsidRPr="001141C9" w:rsidRDefault="00FE4600" w:rsidP="002007A2">
            <w:pPr>
              <w:pStyle w:val="TAC"/>
              <w:keepNext w:val="0"/>
              <w:keepLines w:val="0"/>
              <w:rPr>
                <w:rFonts w:eastAsiaTheme="minorEastAsia"/>
                <w:lang w:eastAsia="zh-CN"/>
              </w:rPr>
            </w:pPr>
          </w:p>
        </w:tc>
      </w:tr>
      <w:tr w:rsidR="00FE4600" w:rsidRPr="001141C9" w14:paraId="0A7B934C" w14:textId="77777777" w:rsidTr="002007A2">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5EAC4AD" w14:textId="77777777" w:rsidR="00FE4600" w:rsidRPr="001141C9" w:rsidRDefault="00FE4600" w:rsidP="002007A2">
            <w:pPr>
              <w:pStyle w:val="TAC"/>
              <w:keepNext w:val="0"/>
              <w:keepLines w:val="0"/>
              <w:rPr>
                <w:rFonts w:eastAsiaTheme="minorEastAsia"/>
                <w:lang w:eastAsia="zh-CN"/>
              </w:rPr>
            </w:pPr>
            <w:r w:rsidRPr="001141C9">
              <w:rPr>
                <w:rFonts w:eastAsiaTheme="minorEastAsia"/>
                <w:color w:val="000000"/>
              </w:rPr>
              <w:t>CA_n28A-n102A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A87F598" w14:textId="77777777" w:rsidR="00FE4600" w:rsidRPr="001141C9" w:rsidRDefault="00FE4600" w:rsidP="002007A2">
            <w:pPr>
              <w:pStyle w:val="TAC"/>
              <w:keepNext w:val="0"/>
              <w:keepLines w:val="0"/>
              <w:rPr>
                <w:rFonts w:eastAsiaTheme="minorEastAsia"/>
                <w:lang w:eastAsia="zh-CN"/>
              </w:rPr>
            </w:pPr>
            <w:r w:rsidRPr="001141C9">
              <w:rPr>
                <w:rFonts w:eastAsiaTheme="minorEastAsia"/>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0CE58C68" w14:textId="77777777" w:rsidR="00FE4600" w:rsidRPr="001141C9" w:rsidRDefault="00FE4600" w:rsidP="002007A2">
            <w:pPr>
              <w:pStyle w:val="TAC"/>
              <w:keepNext w:val="0"/>
              <w:keepLines w:val="0"/>
              <w:rPr>
                <w:rFonts w:eastAsiaTheme="minorEastAsia"/>
                <w:lang w:eastAsia="zh-CN"/>
              </w:rPr>
            </w:pPr>
            <w:r w:rsidRPr="001141C9">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D48307F"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95340" w14:textId="77777777" w:rsidR="00FE4600" w:rsidRPr="001141C9" w:rsidRDefault="00FE4600" w:rsidP="002007A2">
            <w:pPr>
              <w:pStyle w:val="TAC"/>
              <w:keepNext w:val="0"/>
              <w:keepLines w:val="0"/>
              <w:rPr>
                <w:rFonts w:eastAsiaTheme="minorEastAsia"/>
                <w:lang w:eastAsia="zh-CN"/>
              </w:rPr>
            </w:pPr>
            <w:r w:rsidRPr="001141C9">
              <w:rPr>
                <w:rFonts w:eastAsiaTheme="minorEastAsia"/>
              </w:rPr>
              <w:t>0</w:t>
            </w:r>
          </w:p>
        </w:tc>
      </w:tr>
      <w:tr w:rsidR="00FE4600" w:rsidRPr="001141C9" w14:paraId="303A88C2"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1CE844E"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AB678EE"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4A1F13" w14:textId="77777777" w:rsidR="00FE4600" w:rsidRPr="001141C9" w:rsidRDefault="00FE4600" w:rsidP="002007A2">
            <w:pPr>
              <w:pStyle w:val="TAC"/>
              <w:keepNext w:val="0"/>
              <w:keepLines w:val="0"/>
              <w:rPr>
                <w:rFonts w:eastAsiaTheme="minorEastAsia"/>
                <w:lang w:eastAsia="zh-CN"/>
              </w:rPr>
            </w:pPr>
            <w:r w:rsidRPr="001141C9">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796E2DB"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89EC48" w14:textId="77777777" w:rsidR="00FE4600" w:rsidRPr="001141C9" w:rsidRDefault="00FE4600" w:rsidP="002007A2">
            <w:pPr>
              <w:pStyle w:val="TAC"/>
              <w:keepNext w:val="0"/>
              <w:keepLines w:val="0"/>
              <w:rPr>
                <w:rFonts w:eastAsiaTheme="minorEastAsia"/>
                <w:lang w:eastAsia="zh-CN"/>
              </w:rPr>
            </w:pPr>
          </w:p>
        </w:tc>
      </w:tr>
      <w:tr w:rsidR="00FE4600" w:rsidRPr="001141C9" w14:paraId="377F2F28" w14:textId="77777777" w:rsidTr="002007A2">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09D4508" w14:textId="77777777" w:rsidR="00FE4600" w:rsidRPr="001141C9" w:rsidRDefault="00FE4600" w:rsidP="002007A2">
            <w:pPr>
              <w:pStyle w:val="TAC"/>
              <w:keepNext w:val="0"/>
              <w:keepLines w:val="0"/>
              <w:rPr>
                <w:rFonts w:eastAsiaTheme="minorEastAsia"/>
                <w:lang w:eastAsia="zh-CN"/>
              </w:rPr>
            </w:pPr>
            <w:r w:rsidRPr="001141C9">
              <w:rPr>
                <w:rFonts w:eastAsiaTheme="minorEastAsia"/>
                <w:color w:val="000000"/>
              </w:rPr>
              <w:t>CA_n28A-n102(2A)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C6E137B" w14:textId="77777777" w:rsidR="00FE4600" w:rsidRPr="001141C9" w:rsidRDefault="00FE4600" w:rsidP="002007A2">
            <w:pPr>
              <w:pStyle w:val="TAC"/>
              <w:keepNext w:val="0"/>
              <w:keepLines w:val="0"/>
              <w:rPr>
                <w:rFonts w:eastAsiaTheme="minorEastAsia"/>
                <w:lang w:eastAsia="zh-CN"/>
              </w:rPr>
            </w:pPr>
            <w:r w:rsidRPr="001141C9">
              <w:rPr>
                <w:rFonts w:eastAsiaTheme="minorEastAsia"/>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65EE2BC6" w14:textId="77777777" w:rsidR="00FE4600" w:rsidRPr="001141C9" w:rsidRDefault="00FE4600" w:rsidP="002007A2">
            <w:pPr>
              <w:pStyle w:val="TAC"/>
              <w:keepNext w:val="0"/>
              <w:keepLines w:val="0"/>
              <w:rPr>
                <w:rFonts w:eastAsiaTheme="minorEastAsia"/>
                <w:lang w:eastAsia="zh-CN"/>
              </w:rPr>
            </w:pPr>
            <w:r w:rsidRPr="001141C9">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D123FD0"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271C8D" w14:textId="77777777" w:rsidR="00FE4600" w:rsidRPr="001141C9" w:rsidRDefault="00FE4600" w:rsidP="002007A2">
            <w:pPr>
              <w:pStyle w:val="TAC"/>
              <w:keepNext w:val="0"/>
              <w:keepLines w:val="0"/>
              <w:rPr>
                <w:rFonts w:eastAsiaTheme="minorEastAsia"/>
                <w:lang w:eastAsia="zh-CN"/>
              </w:rPr>
            </w:pPr>
            <w:r w:rsidRPr="001141C9">
              <w:rPr>
                <w:rFonts w:eastAsiaTheme="minorEastAsia"/>
              </w:rPr>
              <w:t>0</w:t>
            </w:r>
          </w:p>
        </w:tc>
      </w:tr>
      <w:tr w:rsidR="00FE4600" w:rsidRPr="001141C9" w14:paraId="5F0BE97D"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540D485"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325B4A1"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8F54D0" w14:textId="77777777" w:rsidR="00FE4600" w:rsidRPr="001141C9" w:rsidRDefault="00FE4600" w:rsidP="002007A2">
            <w:pPr>
              <w:pStyle w:val="TAC"/>
              <w:keepNext w:val="0"/>
              <w:keepLines w:val="0"/>
              <w:rPr>
                <w:rFonts w:eastAsiaTheme="minorEastAsia"/>
                <w:lang w:eastAsia="zh-CN"/>
              </w:rPr>
            </w:pPr>
            <w:r w:rsidRPr="001141C9">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DB57E9D"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color w:val="000000"/>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C718B6" w14:textId="77777777" w:rsidR="00FE4600" w:rsidRPr="001141C9" w:rsidRDefault="00FE4600" w:rsidP="002007A2">
            <w:pPr>
              <w:pStyle w:val="TAC"/>
              <w:keepNext w:val="0"/>
              <w:keepLines w:val="0"/>
              <w:rPr>
                <w:rFonts w:eastAsiaTheme="minorEastAsia"/>
                <w:lang w:eastAsia="zh-CN"/>
              </w:rPr>
            </w:pPr>
          </w:p>
        </w:tc>
      </w:tr>
      <w:tr w:rsidR="00FE4600" w:rsidRPr="001141C9" w14:paraId="0FAAD946" w14:textId="77777777" w:rsidTr="002007A2">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7094569" w14:textId="77777777" w:rsidR="00FE4600" w:rsidRPr="001141C9" w:rsidRDefault="00FE4600" w:rsidP="002007A2">
            <w:pPr>
              <w:pStyle w:val="TAC"/>
              <w:keepNext w:val="0"/>
              <w:keepLines w:val="0"/>
              <w:rPr>
                <w:rFonts w:eastAsiaTheme="minorEastAsia"/>
                <w:lang w:eastAsia="zh-CN"/>
              </w:rPr>
            </w:pPr>
            <w:r w:rsidRPr="001141C9">
              <w:rPr>
                <w:rFonts w:eastAsiaTheme="minorEastAsia"/>
                <w:color w:val="000000"/>
              </w:rPr>
              <w:t>CA_n28A-n102B</w:t>
            </w:r>
          </w:p>
        </w:tc>
        <w:tc>
          <w:tcPr>
            <w:tcW w:w="1835" w:type="dxa"/>
            <w:tcBorders>
              <w:top w:val="single" w:sz="4" w:space="0" w:color="auto"/>
              <w:left w:val="single" w:sz="4" w:space="0" w:color="auto"/>
              <w:bottom w:val="nil"/>
              <w:right w:val="single" w:sz="4" w:space="0" w:color="auto"/>
            </w:tcBorders>
            <w:shd w:val="clear" w:color="auto" w:fill="auto"/>
            <w:vAlign w:val="center"/>
          </w:tcPr>
          <w:p w14:paraId="69B8C7A6" w14:textId="77777777" w:rsidR="00FE4600" w:rsidRPr="001141C9" w:rsidRDefault="00FE4600" w:rsidP="002007A2">
            <w:pPr>
              <w:pStyle w:val="TAC"/>
              <w:keepNext w:val="0"/>
              <w:keepLines w:val="0"/>
              <w:rPr>
                <w:rFonts w:eastAsiaTheme="minorEastAsia"/>
                <w:color w:val="000000"/>
              </w:rPr>
            </w:pPr>
            <w:r w:rsidRPr="001141C9">
              <w:rPr>
                <w:rFonts w:eastAsiaTheme="minorEastAsia"/>
                <w:color w:val="000000"/>
              </w:rPr>
              <w:t>CA_n28A-n102A</w:t>
            </w:r>
          </w:p>
          <w:p w14:paraId="70D02AD4" w14:textId="77777777" w:rsidR="00FE4600" w:rsidRPr="001141C9" w:rsidRDefault="00FE4600" w:rsidP="002007A2">
            <w:pPr>
              <w:pStyle w:val="TAC"/>
              <w:keepNext w:val="0"/>
              <w:keepLines w:val="0"/>
              <w:rPr>
                <w:rFonts w:eastAsiaTheme="minorEastAsia"/>
                <w:lang w:eastAsia="zh-CN"/>
              </w:rPr>
            </w:pPr>
            <w:r w:rsidRPr="001141C9">
              <w:rPr>
                <w:rFonts w:cs="Arial"/>
                <w:color w:val="000000"/>
                <w:szCs w:val="18"/>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7D080D0F" w14:textId="77777777" w:rsidR="00FE4600" w:rsidRPr="001141C9" w:rsidRDefault="00FE4600" w:rsidP="002007A2">
            <w:pPr>
              <w:pStyle w:val="TAC"/>
              <w:keepNext w:val="0"/>
              <w:keepLines w:val="0"/>
              <w:rPr>
                <w:rFonts w:eastAsiaTheme="minorEastAsia"/>
                <w:lang w:eastAsia="zh-CN"/>
              </w:rPr>
            </w:pPr>
            <w:r w:rsidRPr="001141C9">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8E9F701"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B5B344" w14:textId="77777777" w:rsidR="00FE4600" w:rsidRPr="001141C9" w:rsidRDefault="00FE4600" w:rsidP="002007A2">
            <w:pPr>
              <w:pStyle w:val="TAC"/>
              <w:keepNext w:val="0"/>
              <w:keepLines w:val="0"/>
              <w:rPr>
                <w:rFonts w:eastAsiaTheme="minorEastAsia"/>
                <w:lang w:eastAsia="zh-CN"/>
              </w:rPr>
            </w:pPr>
            <w:r w:rsidRPr="001141C9">
              <w:rPr>
                <w:rFonts w:eastAsiaTheme="minorEastAsia"/>
              </w:rPr>
              <w:t>0</w:t>
            </w:r>
          </w:p>
        </w:tc>
      </w:tr>
      <w:tr w:rsidR="00FE4600" w:rsidRPr="001141C9" w14:paraId="7402411A"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85E144C"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C3D6520"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5D5B56" w14:textId="77777777" w:rsidR="00FE4600" w:rsidRPr="001141C9" w:rsidRDefault="00FE4600" w:rsidP="002007A2">
            <w:pPr>
              <w:pStyle w:val="TAC"/>
              <w:keepNext w:val="0"/>
              <w:keepLines w:val="0"/>
              <w:rPr>
                <w:rFonts w:eastAsiaTheme="minorEastAsia"/>
                <w:lang w:eastAsia="zh-CN"/>
              </w:rPr>
            </w:pPr>
            <w:r w:rsidRPr="001141C9">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A85BC80"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9D2E33" w14:textId="77777777" w:rsidR="00FE4600" w:rsidRPr="001141C9" w:rsidRDefault="00FE4600" w:rsidP="002007A2">
            <w:pPr>
              <w:pStyle w:val="TAC"/>
              <w:keepNext w:val="0"/>
              <w:keepLines w:val="0"/>
              <w:rPr>
                <w:rFonts w:eastAsiaTheme="minorEastAsia"/>
                <w:lang w:eastAsia="zh-CN"/>
              </w:rPr>
            </w:pPr>
          </w:p>
        </w:tc>
      </w:tr>
      <w:tr w:rsidR="00FE4600" w:rsidRPr="001141C9" w14:paraId="21B0501F" w14:textId="77777777" w:rsidTr="002007A2">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58875D6" w14:textId="77777777" w:rsidR="00FE4600" w:rsidRPr="001141C9" w:rsidRDefault="00FE4600" w:rsidP="002007A2">
            <w:pPr>
              <w:pStyle w:val="TAC"/>
              <w:keepNext w:val="0"/>
              <w:keepLines w:val="0"/>
              <w:rPr>
                <w:rFonts w:eastAsiaTheme="minorEastAsia"/>
                <w:lang w:eastAsia="zh-CN"/>
              </w:rPr>
            </w:pPr>
            <w:r w:rsidRPr="001141C9">
              <w:rPr>
                <w:rFonts w:eastAsiaTheme="minorEastAsia"/>
                <w:color w:val="000000"/>
              </w:rPr>
              <w:t>CA_n28A-n102C</w:t>
            </w:r>
          </w:p>
        </w:tc>
        <w:tc>
          <w:tcPr>
            <w:tcW w:w="1835" w:type="dxa"/>
            <w:tcBorders>
              <w:top w:val="single" w:sz="4" w:space="0" w:color="auto"/>
              <w:left w:val="single" w:sz="4" w:space="0" w:color="auto"/>
              <w:bottom w:val="nil"/>
              <w:right w:val="single" w:sz="4" w:space="0" w:color="auto"/>
            </w:tcBorders>
            <w:shd w:val="clear" w:color="auto" w:fill="auto"/>
            <w:vAlign w:val="center"/>
          </w:tcPr>
          <w:p w14:paraId="2F1D6218" w14:textId="77777777" w:rsidR="00FE4600" w:rsidRPr="001141C9" w:rsidRDefault="00FE4600" w:rsidP="002007A2">
            <w:pPr>
              <w:pStyle w:val="TAC"/>
              <w:keepNext w:val="0"/>
              <w:keepLines w:val="0"/>
              <w:rPr>
                <w:rFonts w:eastAsiaTheme="minorEastAsia"/>
                <w:color w:val="000000"/>
              </w:rPr>
            </w:pPr>
            <w:r w:rsidRPr="001141C9">
              <w:rPr>
                <w:rFonts w:eastAsiaTheme="minorEastAsia"/>
                <w:color w:val="000000"/>
              </w:rPr>
              <w:t>CA_n28A-n102A</w:t>
            </w:r>
          </w:p>
          <w:p w14:paraId="1548F3E9" w14:textId="77777777" w:rsidR="00FE4600" w:rsidRPr="001141C9" w:rsidRDefault="00FE4600" w:rsidP="002007A2">
            <w:pPr>
              <w:pStyle w:val="TAC"/>
              <w:keepNext w:val="0"/>
              <w:keepLines w:val="0"/>
              <w:rPr>
                <w:rFonts w:eastAsiaTheme="minorEastAsia"/>
                <w:lang w:eastAsia="zh-CN"/>
              </w:rPr>
            </w:pPr>
            <w:r w:rsidRPr="001141C9">
              <w:rPr>
                <w:rFonts w:cs="Arial"/>
                <w:color w:val="000000"/>
                <w:szCs w:val="18"/>
              </w:rPr>
              <w:t>CA_n28A-n102</w:t>
            </w:r>
            <w:r w:rsidRPr="001141C9">
              <w:rPr>
                <w:rFonts w:cs="Arial" w:hint="eastAsia"/>
                <w:color w:val="000000"/>
                <w:szCs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2AC1E62C" w14:textId="77777777" w:rsidR="00FE4600" w:rsidRPr="001141C9" w:rsidRDefault="00FE4600" w:rsidP="002007A2">
            <w:pPr>
              <w:pStyle w:val="TAC"/>
              <w:keepNext w:val="0"/>
              <w:keepLines w:val="0"/>
              <w:rPr>
                <w:rFonts w:eastAsiaTheme="minorEastAsia"/>
                <w:lang w:eastAsia="zh-CN"/>
              </w:rPr>
            </w:pPr>
            <w:r w:rsidRPr="001141C9">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A7E61F"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341FAF" w14:textId="77777777" w:rsidR="00FE4600" w:rsidRPr="001141C9" w:rsidRDefault="00FE4600" w:rsidP="002007A2">
            <w:pPr>
              <w:pStyle w:val="TAC"/>
              <w:keepNext w:val="0"/>
              <w:keepLines w:val="0"/>
              <w:rPr>
                <w:rFonts w:eastAsiaTheme="minorEastAsia"/>
                <w:lang w:eastAsia="zh-CN"/>
              </w:rPr>
            </w:pPr>
            <w:r w:rsidRPr="001141C9">
              <w:rPr>
                <w:rFonts w:eastAsiaTheme="minorEastAsia"/>
              </w:rPr>
              <w:t>0</w:t>
            </w:r>
          </w:p>
        </w:tc>
      </w:tr>
      <w:tr w:rsidR="00FE4600" w:rsidRPr="001141C9" w14:paraId="36848BA0"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3FE7D0C"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50FE949"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756AA3" w14:textId="77777777" w:rsidR="00FE4600" w:rsidRPr="001141C9" w:rsidRDefault="00FE4600" w:rsidP="002007A2">
            <w:pPr>
              <w:pStyle w:val="TAC"/>
              <w:keepNext w:val="0"/>
              <w:keepLines w:val="0"/>
              <w:rPr>
                <w:rFonts w:eastAsiaTheme="minorEastAsia"/>
                <w:lang w:eastAsia="zh-CN"/>
              </w:rPr>
            </w:pPr>
            <w:r w:rsidRPr="001141C9">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988D63D"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8FD8FE" w14:textId="77777777" w:rsidR="00FE4600" w:rsidRPr="001141C9" w:rsidRDefault="00FE4600" w:rsidP="002007A2">
            <w:pPr>
              <w:pStyle w:val="TAC"/>
              <w:keepNext w:val="0"/>
              <w:keepLines w:val="0"/>
              <w:rPr>
                <w:rFonts w:eastAsiaTheme="minorEastAsia"/>
                <w:lang w:eastAsia="zh-CN"/>
              </w:rPr>
            </w:pPr>
          </w:p>
        </w:tc>
      </w:tr>
      <w:tr w:rsidR="00FE4600" w:rsidRPr="001141C9" w14:paraId="46D7458E" w14:textId="77777777" w:rsidTr="002007A2">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5ED3CA3" w14:textId="77777777" w:rsidR="00FE4600" w:rsidRPr="001141C9" w:rsidRDefault="00FE4600" w:rsidP="002007A2">
            <w:pPr>
              <w:pStyle w:val="TAC"/>
              <w:keepNext w:val="0"/>
              <w:keepLines w:val="0"/>
              <w:rPr>
                <w:rFonts w:eastAsiaTheme="minorEastAsia"/>
                <w:lang w:eastAsia="zh-CN"/>
              </w:rPr>
            </w:pPr>
            <w:r w:rsidRPr="001141C9">
              <w:rPr>
                <w:rFonts w:eastAsiaTheme="minorEastAsia"/>
                <w:color w:val="000000"/>
              </w:rPr>
              <w:t>CA_n28A-n102D</w:t>
            </w:r>
          </w:p>
        </w:tc>
        <w:tc>
          <w:tcPr>
            <w:tcW w:w="1835" w:type="dxa"/>
            <w:tcBorders>
              <w:top w:val="single" w:sz="4" w:space="0" w:color="auto"/>
              <w:left w:val="single" w:sz="4" w:space="0" w:color="auto"/>
              <w:bottom w:val="nil"/>
              <w:right w:val="single" w:sz="4" w:space="0" w:color="auto"/>
            </w:tcBorders>
            <w:shd w:val="clear" w:color="auto" w:fill="auto"/>
            <w:vAlign w:val="center"/>
          </w:tcPr>
          <w:p w14:paraId="493C05F1" w14:textId="77777777" w:rsidR="00FE4600" w:rsidRPr="001141C9" w:rsidRDefault="00FE4600" w:rsidP="002007A2">
            <w:pPr>
              <w:pStyle w:val="TAC"/>
              <w:keepNext w:val="0"/>
              <w:keepLines w:val="0"/>
              <w:rPr>
                <w:rFonts w:eastAsiaTheme="minorEastAsia"/>
                <w:lang w:eastAsia="zh-CN"/>
              </w:rPr>
            </w:pPr>
            <w:r w:rsidRPr="001141C9">
              <w:rPr>
                <w:rFonts w:eastAsiaTheme="minorEastAsia"/>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1EBCC864" w14:textId="77777777" w:rsidR="00FE4600" w:rsidRPr="001141C9" w:rsidRDefault="00FE4600" w:rsidP="002007A2">
            <w:pPr>
              <w:pStyle w:val="TAC"/>
              <w:keepNext w:val="0"/>
              <w:keepLines w:val="0"/>
              <w:rPr>
                <w:rFonts w:eastAsiaTheme="minorEastAsia"/>
                <w:lang w:eastAsia="zh-CN"/>
              </w:rPr>
            </w:pPr>
            <w:r w:rsidRPr="001141C9">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B607600"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BB764" w14:textId="77777777" w:rsidR="00FE4600" w:rsidRPr="001141C9" w:rsidRDefault="00FE4600" w:rsidP="002007A2">
            <w:pPr>
              <w:pStyle w:val="TAC"/>
              <w:keepNext w:val="0"/>
              <w:keepLines w:val="0"/>
              <w:rPr>
                <w:rFonts w:eastAsiaTheme="minorEastAsia"/>
                <w:lang w:eastAsia="zh-CN"/>
              </w:rPr>
            </w:pPr>
            <w:r w:rsidRPr="001141C9">
              <w:rPr>
                <w:rFonts w:eastAsiaTheme="minorEastAsia"/>
              </w:rPr>
              <w:t>0</w:t>
            </w:r>
          </w:p>
        </w:tc>
      </w:tr>
      <w:tr w:rsidR="00FE4600" w:rsidRPr="001141C9" w14:paraId="72938D80"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B942457"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D42E996"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07DA03" w14:textId="77777777" w:rsidR="00FE4600" w:rsidRPr="001141C9" w:rsidRDefault="00FE4600" w:rsidP="002007A2">
            <w:pPr>
              <w:pStyle w:val="TAC"/>
              <w:keepNext w:val="0"/>
              <w:keepLines w:val="0"/>
              <w:rPr>
                <w:rFonts w:eastAsiaTheme="minorEastAsia"/>
                <w:lang w:eastAsia="zh-CN"/>
              </w:rPr>
            </w:pPr>
            <w:r w:rsidRPr="001141C9">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743799C"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D2B50" w14:textId="77777777" w:rsidR="00FE4600" w:rsidRPr="001141C9" w:rsidRDefault="00FE4600" w:rsidP="002007A2">
            <w:pPr>
              <w:pStyle w:val="TAC"/>
              <w:keepNext w:val="0"/>
              <w:keepLines w:val="0"/>
              <w:rPr>
                <w:rFonts w:eastAsiaTheme="minorEastAsia"/>
                <w:lang w:eastAsia="zh-CN"/>
              </w:rPr>
            </w:pPr>
          </w:p>
        </w:tc>
      </w:tr>
      <w:tr w:rsidR="00FE4600" w:rsidRPr="001141C9" w14:paraId="7A3183F9" w14:textId="77777777" w:rsidTr="002007A2">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1A867DB" w14:textId="77777777" w:rsidR="00FE4600" w:rsidRPr="001141C9" w:rsidRDefault="00FE4600" w:rsidP="002007A2">
            <w:pPr>
              <w:pStyle w:val="TAC"/>
              <w:keepNext w:val="0"/>
              <w:keepLines w:val="0"/>
              <w:rPr>
                <w:rFonts w:eastAsiaTheme="minorEastAsia"/>
                <w:lang w:eastAsia="zh-CN"/>
              </w:rPr>
            </w:pPr>
            <w:r w:rsidRPr="001141C9">
              <w:rPr>
                <w:rFonts w:eastAsiaTheme="minorEastAsia"/>
                <w:color w:val="000000"/>
              </w:rPr>
              <w:t>CA_n28A-n102E</w:t>
            </w:r>
          </w:p>
        </w:tc>
        <w:tc>
          <w:tcPr>
            <w:tcW w:w="1835" w:type="dxa"/>
            <w:tcBorders>
              <w:top w:val="single" w:sz="4" w:space="0" w:color="auto"/>
              <w:left w:val="single" w:sz="4" w:space="0" w:color="auto"/>
              <w:bottom w:val="nil"/>
              <w:right w:val="single" w:sz="4" w:space="0" w:color="auto"/>
            </w:tcBorders>
            <w:shd w:val="clear" w:color="auto" w:fill="auto"/>
            <w:vAlign w:val="center"/>
          </w:tcPr>
          <w:p w14:paraId="54A4F5E1" w14:textId="77777777" w:rsidR="00FE4600" w:rsidRPr="001141C9" w:rsidRDefault="00FE4600" w:rsidP="002007A2">
            <w:pPr>
              <w:pStyle w:val="TAC"/>
              <w:keepNext w:val="0"/>
              <w:keepLines w:val="0"/>
              <w:rPr>
                <w:rFonts w:eastAsiaTheme="minorEastAsia"/>
                <w:lang w:eastAsia="zh-CN"/>
              </w:rPr>
            </w:pPr>
            <w:r w:rsidRPr="001141C9">
              <w:rPr>
                <w:rFonts w:eastAsiaTheme="minorEastAsia"/>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577990DA" w14:textId="77777777" w:rsidR="00FE4600" w:rsidRPr="001141C9" w:rsidRDefault="00FE4600" w:rsidP="002007A2">
            <w:pPr>
              <w:pStyle w:val="TAC"/>
              <w:keepNext w:val="0"/>
              <w:keepLines w:val="0"/>
              <w:rPr>
                <w:rFonts w:eastAsiaTheme="minorEastAsia"/>
                <w:lang w:eastAsia="zh-CN"/>
              </w:rPr>
            </w:pPr>
            <w:r w:rsidRPr="001141C9">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B6EC69"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986398" w14:textId="77777777" w:rsidR="00FE4600" w:rsidRPr="001141C9" w:rsidRDefault="00FE4600" w:rsidP="002007A2">
            <w:pPr>
              <w:pStyle w:val="TAC"/>
              <w:keepNext w:val="0"/>
              <w:keepLines w:val="0"/>
              <w:rPr>
                <w:rFonts w:eastAsiaTheme="minorEastAsia"/>
                <w:lang w:eastAsia="zh-CN"/>
              </w:rPr>
            </w:pPr>
            <w:r w:rsidRPr="001141C9">
              <w:rPr>
                <w:rFonts w:eastAsiaTheme="minorEastAsia"/>
              </w:rPr>
              <w:t>0</w:t>
            </w:r>
          </w:p>
        </w:tc>
      </w:tr>
      <w:tr w:rsidR="00FE4600" w:rsidRPr="001141C9" w14:paraId="0D8A970F"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8A0EBC7"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082291B"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6FB54C" w14:textId="77777777" w:rsidR="00FE4600" w:rsidRPr="001141C9" w:rsidRDefault="00FE4600" w:rsidP="002007A2">
            <w:pPr>
              <w:pStyle w:val="TAC"/>
              <w:keepNext w:val="0"/>
              <w:keepLines w:val="0"/>
              <w:rPr>
                <w:rFonts w:eastAsiaTheme="minorEastAsia"/>
                <w:lang w:eastAsia="zh-CN"/>
              </w:rPr>
            </w:pPr>
            <w:r w:rsidRPr="001141C9">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48AD8D6"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AD545F" w14:textId="77777777" w:rsidR="00FE4600" w:rsidRPr="001141C9" w:rsidRDefault="00FE4600" w:rsidP="002007A2">
            <w:pPr>
              <w:pStyle w:val="TAC"/>
              <w:keepNext w:val="0"/>
              <w:keepLines w:val="0"/>
              <w:rPr>
                <w:rFonts w:eastAsiaTheme="minorEastAsia"/>
                <w:lang w:eastAsia="zh-CN"/>
              </w:rPr>
            </w:pPr>
          </w:p>
        </w:tc>
      </w:tr>
      <w:tr w:rsidR="00FE4600" w:rsidRPr="001141C9" w14:paraId="5CF6343D" w14:textId="77777777" w:rsidTr="002007A2">
        <w:trPr>
          <w:jc w:val="center"/>
        </w:trPr>
        <w:tc>
          <w:tcPr>
            <w:tcW w:w="1838" w:type="dxa"/>
            <w:tcBorders>
              <w:top w:val="nil"/>
              <w:left w:val="single" w:sz="4" w:space="0" w:color="auto"/>
              <w:bottom w:val="nil"/>
              <w:right w:val="single" w:sz="4" w:space="0" w:color="auto"/>
            </w:tcBorders>
            <w:vAlign w:val="center"/>
          </w:tcPr>
          <w:p w14:paraId="18D1C60F" w14:textId="77777777" w:rsidR="00FE4600" w:rsidRPr="001141C9" w:rsidRDefault="00FE4600" w:rsidP="002007A2">
            <w:pPr>
              <w:pStyle w:val="TAC"/>
              <w:keepNext w:val="0"/>
              <w:keepLines w:val="0"/>
              <w:rPr>
                <w:rFonts w:eastAsiaTheme="minorEastAsia"/>
                <w:lang w:eastAsia="zh-CN"/>
              </w:rPr>
            </w:pPr>
            <w:r w:rsidRPr="001141C9">
              <w:t>CA_n28A-n105A</w:t>
            </w:r>
          </w:p>
        </w:tc>
        <w:tc>
          <w:tcPr>
            <w:tcW w:w="1835" w:type="dxa"/>
            <w:tcBorders>
              <w:top w:val="nil"/>
              <w:left w:val="single" w:sz="4" w:space="0" w:color="auto"/>
              <w:bottom w:val="nil"/>
              <w:right w:val="single" w:sz="4" w:space="0" w:color="auto"/>
            </w:tcBorders>
            <w:vAlign w:val="center"/>
          </w:tcPr>
          <w:p w14:paraId="42A7FC59" w14:textId="77777777" w:rsidR="00FE4600" w:rsidRPr="001141C9" w:rsidRDefault="00FE4600" w:rsidP="002007A2">
            <w:pPr>
              <w:pStyle w:val="TAC"/>
              <w:keepNext w:val="0"/>
              <w:keepLines w:val="0"/>
              <w:rPr>
                <w:rFonts w:eastAsiaTheme="minorEastAsia"/>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188C670" w14:textId="77777777" w:rsidR="00FE4600" w:rsidRPr="001141C9" w:rsidRDefault="00FE4600" w:rsidP="002007A2">
            <w:pPr>
              <w:pStyle w:val="TAC"/>
              <w:keepNext w:val="0"/>
              <w:keepLines w:val="0"/>
              <w:rPr>
                <w:rFonts w:eastAsiaTheme="minorEastAsia"/>
              </w:rPr>
            </w:pPr>
            <w:r w:rsidRPr="001141C9">
              <w:t>n28</w:t>
            </w:r>
          </w:p>
        </w:tc>
        <w:tc>
          <w:tcPr>
            <w:tcW w:w="4081" w:type="dxa"/>
            <w:tcBorders>
              <w:top w:val="single" w:sz="4" w:space="0" w:color="auto"/>
              <w:left w:val="single" w:sz="4" w:space="0" w:color="auto"/>
              <w:bottom w:val="single" w:sz="4" w:space="0" w:color="auto"/>
              <w:right w:val="single" w:sz="4" w:space="0" w:color="auto"/>
            </w:tcBorders>
            <w:vAlign w:val="center"/>
          </w:tcPr>
          <w:p w14:paraId="373183F0" w14:textId="77777777" w:rsidR="00FE4600" w:rsidRPr="001141C9" w:rsidRDefault="00FE4600" w:rsidP="002007A2">
            <w:pPr>
              <w:pStyle w:val="TAC"/>
              <w:keepNext w:val="0"/>
              <w:keepLines w:val="0"/>
              <w:rPr>
                <w:rFonts w:eastAsiaTheme="minorEastAsia"/>
              </w:rPr>
            </w:pPr>
            <w:r w:rsidRPr="001141C9">
              <w:t>5, 10, 15, 20, 25, 30</w:t>
            </w:r>
          </w:p>
        </w:tc>
        <w:tc>
          <w:tcPr>
            <w:tcW w:w="1360" w:type="dxa"/>
            <w:tcBorders>
              <w:top w:val="nil"/>
              <w:left w:val="single" w:sz="4" w:space="0" w:color="auto"/>
              <w:bottom w:val="nil"/>
              <w:right w:val="single" w:sz="4" w:space="0" w:color="auto"/>
            </w:tcBorders>
            <w:vAlign w:val="center"/>
          </w:tcPr>
          <w:p w14:paraId="019F7272" w14:textId="77777777" w:rsidR="00FE4600" w:rsidRPr="001141C9" w:rsidRDefault="00FE4600" w:rsidP="002007A2">
            <w:pPr>
              <w:pStyle w:val="TAC"/>
              <w:keepNext w:val="0"/>
              <w:keepLines w:val="0"/>
              <w:rPr>
                <w:rFonts w:eastAsiaTheme="minorEastAsia"/>
                <w:lang w:eastAsia="zh-CN"/>
              </w:rPr>
            </w:pPr>
            <w:r w:rsidRPr="001141C9">
              <w:rPr>
                <w:lang w:eastAsia="zh-CN"/>
              </w:rPr>
              <w:t>0</w:t>
            </w:r>
          </w:p>
        </w:tc>
      </w:tr>
      <w:tr w:rsidR="00FE4600" w:rsidRPr="001141C9" w14:paraId="07417AC0" w14:textId="77777777" w:rsidTr="002007A2">
        <w:trPr>
          <w:jc w:val="center"/>
        </w:trPr>
        <w:tc>
          <w:tcPr>
            <w:tcW w:w="1838" w:type="dxa"/>
            <w:tcBorders>
              <w:top w:val="nil"/>
              <w:left w:val="single" w:sz="4" w:space="0" w:color="auto"/>
              <w:bottom w:val="single" w:sz="4" w:space="0" w:color="auto"/>
              <w:right w:val="single" w:sz="4" w:space="0" w:color="auto"/>
            </w:tcBorders>
            <w:vAlign w:val="center"/>
          </w:tcPr>
          <w:p w14:paraId="6C3EE42C"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43C45363"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BFC9EA" w14:textId="77777777" w:rsidR="00FE4600" w:rsidRPr="001141C9" w:rsidRDefault="00FE4600" w:rsidP="002007A2">
            <w:pPr>
              <w:pStyle w:val="TAC"/>
              <w:keepNext w:val="0"/>
              <w:keepLines w:val="0"/>
              <w:rPr>
                <w:rFonts w:eastAsiaTheme="minorEastAsia"/>
              </w:rPr>
            </w:pPr>
            <w:r w:rsidRPr="001141C9">
              <w:t>n105</w:t>
            </w:r>
          </w:p>
        </w:tc>
        <w:tc>
          <w:tcPr>
            <w:tcW w:w="4081" w:type="dxa"/>
            <w:tcBorders>
              <w:top w:val="single" w:sz="4" w:space="0" w:color="auto"/>
              <w:left w:val="single" w:sz="4" w:space="0" w:color="auto"/>
              <w:bottom w:val="single" w:sz="4" w:space="0" w:color="auto"/>
              <w:right w:val="single" w:sz="4" w:space="0" w:color="auto"/>
            </w:tcBorders>
            <w:vAlign w:val="center"/>
          </w:tcPr>
          <w:p w14:paraId="21B204C1" w14:textId="77777777" w:rsidR="00FE4600" w:rsidRPr="001141C9" w:rsidRDefault="00FE4600" w:rsidP="002007A2">
            <w:pPr>
              <w:pStyle w:val="TAC"/>
              <w:keepNext w:val="0"/>
              <w:keepLines w:val="0"/>
              <w:rPr>
                <w:rFonts w:eastAsiaTheme="minorEastAsia"/>
              </w:rPr>
            </w:pPr>
            <w:r w:rsidRPr="001141C9">
              <w:t>5, 10, 15, 20, 25, 30, 35</w:t>
            </w:r>
          </w:p>
        </w:tc>
        <w:tc>
          <w:tcPr>
            <w:tcW w:w="1360" w:type="dxa"/>
            <w:tcBorders>
              <w:top w:val="nil"/>
              <w:left w:val="single" w:sz="4" w:space="0" w:color="auto"/>
              <w:bottom w:val="single" w:sz="4" w:space="0" w:color="auto"/>
              <w:right w:val="single" w:sz="4" w:space="0" w:color="auto"/>
            </w:tcBorders>
            <w:vAlign w:val="center"/>
          </w:tcPr>
          <w:p w14:paraId="456D256C" w14:textId="77777777" w:rsidR="00FE4600" w:rsidRPr="001141C9" w:rsidRDefault="00FE4600" w:rsidP="002007A2">
            <w:pPr>
              <w:pStyle w:val="TAC"/>
              <w:keepNext w:val="0"/>
              <w:keepLines w:val="0"/>
              <w:rPr>
                <w:rFonts w:eastAsiaTheme="minorEastAsia"/>
                <w:lang w:eastAsia="zh-CN"/>
              </w:rPr>
            </w:pPr>
          </w:p>
        </w:tc>
      </w:tr>
      <w:tr w:rsidR="00FE4600" w:rsidRPr="001141C9" w14:paraId="7E99C5E5" w14:textId="77777777" w:rsidTr="002007A2">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60EDB68"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CA_n29A-n30A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30425CF"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12B47F2"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473EF46"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AF1A88"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52EB3DDC"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C49D102"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6E42C71"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89C87C"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2DD2A4A"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AC52A5" w14:textId="77777777" w:rsidR="00FE4600" w:rsidRPr="001141C9" w:rsidRDefault="00FE4600" w:rsidP="002007A2">
            <w:pPr>
              <w:pStyle w:val="TAC"/>
              <w:keepNext w:val="0"/>
              <w:keepLines w:val="0"/>
              <w:rPr>
                <w:rFonts w:eastAsiaTheme="minorEastAsia"/>
                <w:lang w:eastAsia="zh-CN"/>
              </w:rPr>
            </w:pPr>
          </w:p>
        </w:tc>
      </w:tr>
      <w:tr w:rsidR="00FE4600" w:rsidRPr="001141C9" w14:paraId="4961EEFA" w14:textId="77777777" w:rsidTr="002007A2">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5B10A6C" w14:textId="77777777" w:rsidR="00FE4600" w:rsidRPr="001141C9" w:rsidRDefault="00FE4600" w:rsidP="002007A2">
            <w:pPr>
              <w:pStyle w:val="TAC"/>
              <w:keepNext w:val="0"/>
              <w:keepLines w:val="0"/>
              <w:rPr>
                <w:rFonts w:eastAsiaTheme="minorEastAsia"/>
                <w:lang w:eastAsia="zh-CN"/>
              </w:rPr>
            </w:pPr>
            <w:r w:rsidRPr="001141C9">
              <w:rPr>
                <w:lang w:eastAsia="zh-CN"/>
              </w:rPr>
              <w:t>CA_n29A-n48A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3E9A17C" w14:textId="77777777" w:rsidR="00FE4600" w:rsidRPr="001141C9" w:rsidRDefault="00FE4600" w:rsidP="002007A2">
            <w:pPr>
              <w:pStyle w:val="TAC"/>
              <w:keepNext w:val="0"/>
              <w:keepLines w:val="0"/>
              <w:rPr>
                <w:rFonts w:eastAsiaTheme="minorEastAsia"/>
                <w:lang w:eastAsia="zh-CN"/>
              </w:rPr>
            </w:pPr>
            <w:r w:rsidRPr="001141C9">
              <w:rPr>
                <w:rFonts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4E4DA22" w14:textId="77777777" w:rsidR="00FE4600" w:rsidRPr="001141C9" w:rsidRDefault="00FE4600" w:rsidP="002007A2">
            <w:pPr>
              <w:pStyle w:val="TAC"/>
              <w:keepNext w:val="0"/>
              <w:keepLines w:val="0"/>
              <w:rPr>
                <w:rFonts w:eastAsiaTheme="minorEastAsia"/>
                <w:lang w:eastAsia="zh-CN"/>
              </w:rPr>
            </w:pPr>
            <w:r w:rsidRPr="001141C9">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A90F3C9" w14:textId="77777777" w:rsidR="00FE4600" w:rsidRPr="001141C9" w:rsidRDefault="00FE4600" w:rsidP="002007A2">
            <w:pPr>
              <w:pStyle w:val="TAC"/>
              <w:keepNext w:val="0"/>
              <w:keepLines w:val="0"/>
              <w:rPr>
                <w:rFonts w:eastAsiaTheme="minorEastAsia"/>
                <w:lang w:eastAsia="zh-CN" w:bidi="ar"/>
              </w:rPr>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E55105" w14:textId="77777777" w:rsidR="00FE4600" w:rsidRPr="001141C9" w:rsidRDefault="00FE4600" w:rsidP="002007A2">
            <w:pPr>
              <w:pStyle w:val="TAC"/>
              <w:keepNext w:val="0"/>
              <w:keepLines w:val="0"/>
              <w:rPr>
                <w:rFonts w:eastAsiaTheme="minorEastAsia"/>
                <w:lang w:eastAsia="zh-CN"/>
              </w:rPr>
            </w:pPr>
            <w:r w:rsidRPr="001141C9">
              <w:rPr>
                <w:rFonts w:eastAsia="DengXian"/>
                <w:szCs w:val="18"/>
                <w:lang w:eastAsia="zh-CN"/>
              </w:rPr>
              <w:t>0</w:t>
            </w:r>
          </w:p>
        </w:tc>
      </w:tr>
      <w:tr w:rsidR="00FE4600" w:rsidRPr="001141C9" w14:paraId="6378FDD7"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D19D592"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3231954"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8F9CCF" w14:textId="77777777" w:rsidR="00FE4600" w:rsidRPr="001141C9" w:rsidRDefault="00FE4600" w:rsidP="002007A2">
            <w:pPr>
              <w:pStyle w:val="TAC"/>
              <w:keepNext w:val="0"/>
              <w:keepLines w:val="0"/>
              <w:rPr>
                <w:rFonts w:eastAsiaTheme="minorEastAsia"/>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7F7D41" w14:textId="77777777" w:rsidR="00FE4600" w:rsidRPr="001141C9" w:rsidRDefault="00FE4600" w:rsidP="002007A2">
            <w:pPr>
              <w:pStyle w:val="TAC"/>
              <w:keepNext w:val="0"/>
              <w:keepLines w:val="0"/>
              <w:rPr>
                <w:rFonts w:eastAsiaTheme="minorEastAsia"/>
                <w:lang w:eastAsia="zh-CN" w:bidi="ar"/>
              </w:rPr>
            </w:pPr>
            <w:r w:rsidRPr="001141C9">
              <w:rPr>
                <w:rFonts w:cs="Arial"/>
                <w:szCs w:val="18"/>
              </w:rPr>
              <w:t>5, 10, 15, 20, 30, 40, 50</w:t>
            </w:r>
            <w:r w:rsidRPr="001141C9">
              <w:rPr>
                <w:rFonts w:cs="Arial"/>
                <w:szCs w:val="18"/>
                <w:vertAlign w:val="superscript"/>
              </w:rPr>
              <w:t>6</w:t>
            </w:r>
            <w:r w:rsidRPr="001141C9">
              <w:rPr>
                <w:rFonts w:cs="Arial"/>
                <w:szCs w:val="18"/>
              </w:rPr>
              <w:t>, 60</w:t>
            </w:r>
            <w:r w:rsidRPr="001141C9">
              <w:rPr>
                <w:rFonts w:cs="Arial"/>
                <w:szCs w:val="18"/>
                <w:vertAlign w:val="superscript"/>
              </w:rPr>
              <w:t>6</w:t>
            </w:r>
            <w:r w:rsidRPr="001141C9">
              <w:rPr>
                <w:rFonts w:cs="Arial"/>
                <w:szCs w:val="18"/>
              </w:rPr>
              <w:t>, 70</w:t>
            </w:r>
            <w:r w:rsidRPr="001141C9">
              <w:rPr>
                <w:rFonts w:cs="Arial"/>
                <w:szCs w:val="18"/>
                <w:vertAlign w:val="superscript"/>
              </w:rPr>
              <w:t>6</w:t>
            </w:r>
            <w:r w:rsidRPr="001141C9">
              <w:rPr>
                <w:rFonts w:cs="Arial"/>
                <w:szCs w:val="18"/>
              </w:rPr>
              <w:t>, 80</w:t>
            </w:r>
            <w:r w:rsidRPr="001141C9">
              <w:rPr>
                <w:rFonts w:cs="Arial"/>
                <w:szCs w:val="18"/>
                <w:vertAlign w:val="superscript"/>
              </w:rPr>
              <w:t>6</w:t>
            </w:r>
            <w:r w:rsidRPr="001141C9">
              <w:rPr>
                <w:rFonts w:cs="Arial"/>
                <w:szCs w:val="18"/>
              </w:rPr>
              <w:t>, 90</w:t>
            </w:r>
            <w:r w:rsidRPr="001141C9">
              <w:rPr>
                <w:rFonts w:cs="Arial"/>
                <w:szCs w:val="18"/>
                <w:vertAlign w:val="superscript"/>
              </w:rPr>
              <w:t>6</w:t>
            </w:r>
            <w:r w:rsidRPr="001141C9">
              <w:rPr>
                <w:rFonts w:cs="Arial"/>
                <w:szCs w:val="18"/>
              </w:rPr>
              <w:t>, 100</w:t>
            </w:r>
            <w:r w:rsidRPr="001141C9">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F4E81A" w14:textId="77777777" w:rsidR="00FE4600" w:rsidRPr="001141C9" w:rsidRDefault="00FE4600" w:rsidP="002007A2">
            <w:pPr>
              <w:pStyle w:val="TAC"/>
              <w:keepNext w:val="0"/>
              <w:keepLines w:val="0"/>
              <w:rPr>
                <w:rFonts w:eastAsiaTheme="minorEastAsia"/>
                <w:lang w:eastAsia="zh-CN"/>
              </w:rPr>
            </w:pPr>
          </w:p>
        </w:tc>
      </w:tr>
      <w:tr w:rsidR="00FE4600" w:rsidRPr="001141C9" w14:paraId="19467AEA" w14:textId="77777777" w:rsidTr="002007A2">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3AF1D7D"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CA_n29A-n66A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00B0BF7" w14:textId="77777777" w:rsidR="00FE4600" w:rsidRPr="001141C9" w:rsidRDefault="00FE4600" w:rsidP="002007A2">
            <w:pPr>
              <w:pStyle w:val="TAC"/>
              <w:keepNext w:val="0"/>
              <w:keepLines w:val="0"/>
              <w:rPr>
                <w:rFonts w:eastAsiaTheme="minorEastAsia"/>
              </w:rPr>
            </w:pPr>
            <w:r w:rsidRPr="00DD4870">
              <w:rPr>
                <w:lang w:val="en-US"/>
              </w:rPr>
              <w:t>n66</w:t>
            </w:r>
            <w:r w:rsidRPr="00DD4870">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22D6EE7B" w14:textId="77777777" w:rsidR="00FE4600" w:rsidRPr="001141C9" w:rsidRDefault="00FE4600" w:rsidP="002007A2">
            <w:pPr>
              <w:pStyle w:val="TAC"/>
              <w:keepNext w:val="0"/>
              <w:keepLines w:val="0"/>
              <w:rPr>
                <w:rFonts w:eastAsiaTheme="minorEastAsia"/>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A879FCE"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A6160"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27FB7D76" w14:textId="77777777" w:rsidTr="002007A2">
        <w:trPr>
          <w:jc w:val="center"/>
        </w:trPr>
        <w:tc>
          <w:tcPr>
            <w:tcW w:w="1838" w:type="dxa"/>
            <w:tcBorders>
              <w:top w:val="nil"/>
              <w:left w:val="single" w:sz="4" w:space="0" w:color="auto"/>
              <w:bottom w:val="nil"/>
              <w:right w:val="single" w:sz="4" w:space="0" w:color="auto"/>
            </w:tcBorders>
            <w:shd w:val="clear" w:color="auto" w:fill="auto"/>
            <w:vAlign w:val="center"/>
          </w:tcPr>
          <w:p w14:paraId="3FE63115"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CF5D6CE" w14:textId="77777777" w:rsidR="00FE4600" w:rsidRPr="001141C9" w:rsidRDefault="00FE4600" w:rsidP="002007A2">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E3E976A" w14:textId="77777777" w:rsidR="00FE4600" w:rsidRPr="001141C9" w:rsidRDefault="00FE4600" w:rsidP="002007A2">
            <w:pPr>
              <w:pStyle w:val="TAC"/>
              <w:keepNext w:val="0"/>
              <w:keepLines w:val="0"/>
              <w:rPr>
                <w:rFonts w:eastAsiaTheme="minorEastAsia"/>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43C401"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C33600" w14:textId="77777777" w:rsidR="00FE4600" w:rsidRPr="001141C9" w:rsidRDefault="00FE4600" w:rsidP="002007A2">
            <w:pPr>
              <w:pStyle w:val="TAC"/>
              <w:keepNext w:val="0"/>
              <w:keepLines w:val="0"/>
              <w:rPr>
                <w:rFonts w:eastAsia="Yu Mincho"/>
              </w:rPr>
            </w:pPr>
          </w:p>
        </w:tc>
      </w:tr>
      <w:tr w:rsidR="00FE4600" w:rsidRPr="001141C9" w14:paraId="0A87B7E8" w14:textId="77777777" w:rsidTr="002007A2">
        <w:trPr>
          <w:jc w:val="center"/>
        </w:trPr>
        <w:tc>
          <w:tcPr>
            <w:tcW w:w="1838" w:type="dxa"/>
            <w:tcBorders>
              <w:top w:val="nil"/>
              <w:left w:val="single" w:sz="4" w:space="0" w:color="auto"/>
              <w:bottom w:val="nil"/>
              <w:right w:val="single" w:sz="4" w:space="0" w:color="auto"/>
            </w:tcBorders>
            <w:shd w:val="clear" w:color="auto" w:fill="auto"/>
            <w:vAlign w:val="center"/>
          </w:tcPr>
          <w:p w14:paraId="7608DB13"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CC9657B" w14:textId="77777777" w:rsidR="00FE4600" w:rsidRPr="001141C9" w:rsidRDefault="00FE4600" w:rsidP="002007A2">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5470A01"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157BEE6"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4E436508" w14:textId="77777777" w:rsidR="00FE4600" w:rsidRPr="001141C9" w:rsidRDefault="00FE4600" w:rsidP="002007A2">
            <w:pPr>
              <w:pStyle w:val="TAC"/>
              <w:keepNext w:val="0"/>
              <w:keepLines w:val="0"/>
              <w:rPr>
                <w:rFonts w:eastAsia="Yu Mincho"/>
              </w:rPr>
            </w:pPr>
            <w:r w:rsidRPr="001141C9">
              <w:rPr>
                <w:rFonts w:eastAsiaTheme="minorEastAsia" w:hint="eastAsia"/>
                <w:lang w:eastAsia="zh-CN"/>
              </w:rPr>
              <w:t>1</w:t>
            </w:r>
          </w:p>
        </w:tc>
      </w:tr>
      <w:tr w:rsidR="00FE4600" w:rsidRPr="001141C9" w14:paraId="452B13B9" w14:textId="77777777" w:rsidTr="002007A2">
        <w:trPr>
          <w:jc w:val="center"/>
        </w:trPr>
        <w:tc>
          <w:tcPr>
            <w:tcW w:w="1838" w:type="dxa"/>
            <w:tcBorders>
              <w:top w:val="nil"/>
              <w:left w:val="single" w:sz="4" w:space="0" w:color="auto"/>
              <w:bottom w:val="nil"/>
              <w:right w:val="single" w:sz="4" w:space="0" w:color="auto"/>
            </w:tcBorders>
            <w:shd w:val="clear" w:color="auto" w:fill="auto"/>
            <w:vAlign w:val="center"/>
          </w:tcPr>
          <w:p w14:paraId="13A6E426"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48B475F" w14:textId="77777777" w:rsidR="00FE4600" w:rsidRPr="001141C9" w:rsidRDefault="00FE4600" w:rsidP="002007A2">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E3DB883"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DC71D9"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88034" w14:textId="77777777" w:rsidR="00FE4600" w:rsidRPr="001141C9" w:rsidRDefault="00FE4600" w:rsidP="002007A2">
            <w:pPr>
              <w:pStyle w:val="TAC"/>
              <w:keepNext w:val="0"/>
              <w:keepLines w:val="0"/>
              <w:rPr>
                <w:rFonts w:eastAsia="Yu Mincho"/>
              </w:rPr>
            </w:pPr>
          </w:p>
        </w:tc>
      </w:tr>
      <w:tr w:rsidR="00FE4600" w:rsidRPr="001141C9" w14:paraId="70A24272" w14:textId="77777777" w:rsidTr="002007A2">
        <w:trPr>
          <w:jc w:val="center"/>
        </w:trPr>
        <w:tc>
          <w:tcPr>
            <w:tcW w:w="1838" w:type="dxa"/>
            <w:tcBorders>
              <w:top w:val="nil"/>
              <w:left w:val="single" w:sz="4" w:space="0" w:color="auto"/>
              <w:bottom w:val="nil"/>
              <w:right w:val="single" w:sz="4" w:space="0" w:color="auto"/>
            </w:tcBorders>
            <w:shd w:val="clear" w:color="auto" w:fill="auto"/>
            <w:vAlign w:val="center"/>
          </w:tcPr>
          <w:p w14:paraId="20A068F7"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4E78D84" w14:textId="77777777" w:rsidR="00FE4600" w:rsidRPr="001141C9" w:rsidRDefault="00FE4600" w:rsidP="002007A2">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22CED3B" w14:textId="77777777" w:rsidR="00FE4600" w:rsidRPr="001141C9" w:rsidRDefault="00FE4600" w:rsidP="002007A2">
            <w:pPr>
              <w:pStyle w:val="TAC"/>
              <w:keepNext w:val="0"/>
              <w:keepLines w:val="0"/>
              <w:rPr>
                <w:rFonts w:eastAsiaTheme="minorEastAsia"/>
                <w:lang w:eastAsia="zh-CN"/>
              </w:rPr>
            </w:pPr>
            <w:r>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0958F9B" w14:textId="77777777" w:rsidR="00FE4600" w:rsidRPr="001141C9" w:rsidRDefault="00FE4600" w:rsidP="002007A2">
            <w:pPr>
              <w:pStyle w:val="TAC"/>
              <w:keepNext w:val="0"/>
              <w:keepLines w:val="0"/>
              <w:rPr>
                <w:rFonts w:eastAsiaTheme="minorEastAsia"/>
                <w:lang w:eastAsia="zh-CN" w:bidi="ar"/>
              </w:rPr>
            </w:pPr>
            <w:r>
              <w:rPr>
                <w:lang w:val="en-US" w:eastAsia="zh-CN" w:bidi="ar"/>
              </w:rPr>
              <w:t>n29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4B2F65D" w14:textId="77777777" w:rsidR="00FE4600" w:rsidRPr="001141C9" w:rsidRDefault="00FE4600" w:rsidP="002007A2">
            <w:pPr>
              <w:pStyle w:val="TAC"/>
              <w:keepNext w:val="0"/>
              <w:keepLines w:val="0"/>
              <w:rPr>
                <w:rFonts w:eastAsia="Yu Mincho"/>
              </w:rPr>
            </w:pPr>
            <w:r>
              <w:rPr>
                <w:lang w:val="en-US" w:eastAsia="zh-CN"/>
              </w:rPr>
              <w:t>4 and 5</w:t>
            </w:r>
          </w:p>
        </w:tc>
      </w:tr>
      <w:tr w:rsidR="00FE4600" w:rsidRPr="001141C9" w14:paraId="21027E0A"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BDC0880"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33EDE5B" w14:textId="77777777" w:rsidR="00FE4600" w:rsidRPr="001141C9" w:rsidRDefault="00FE4600" w:rsidP="002007A2">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DE52A50" w14:textId="77777777" w:rsidR="00FE4600" w:rsidRPr="001141C9" w:rsidRDefault="00FE4600" w:rsidP="002007A2">
            <w:pPr>
              <w:pStyle w:val="TAC"/>
              <w:keepNext w:val="0"/>
              <w:keepLines w:val="0"/>
              <w:rPr>
                <w:rFonts w:eastAsiaTheme="minorEastAsia"/>
                <w:lang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95366C" w14:textId="77777777" w:rsidR="00FE4600" w:rsidRPr="001141C9" w:rsidRDefault="00FE4600" w:rsidP="002007A2">
            <w:pPr>
              <w:pStyle w:val="TAC"/>
              <w:keepNext w:val="0"/>
              <w:keepLines w:val="0"/>
              <w:rPr>
                <w:rFonts w:eastAsiaTheme="minorEastAsia"/>
                <w:lang w:eastAsia="zh-CN" w:bidi="ar"/>
              </w:rPr>
            </w:pPr>
            <w:r>
              <w:rPr>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55B4B7" w14:textId="77777777" w:rsidR="00FE4600" w:rsidRPr="001141C9" w:rsidRDefault="00FE4600" w:rsidP="002007A2">
            <w:pPr>
              <w:pStyle w:val="TAC"/>
              <w:keepNext w:val="0"/>
              <w:keepLines w:val="0"/>
              <w:rPr>
                <w:rFonts w:eastAsia="Yu Mincho"/>
              </w:rPr>
            </w:pPr>
          </w:p>
        </w:tc>
      </w:tr>
      <w:tr w:rsidR="00FE4600" w:rsidRPr="001141C9" w14:paraId="70CBCD2F" w14:textId="77777777" w:rsidTr="002007A2">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7AA09E4" w14:textId="77777777" w:rsidR="00FE4600" w:rsidRPr="001141C9" w:rsidRDefault="00FE4600" w:rsidP="002007A2">
            <w:pPr>
              <w:pStyle w:val="TAC"/>
              <w:keepNext w:val="0"/>
              <w:keepLines w:val="0"/>
              <w:rPr>
                <w:rFonts w:eastAsiaTheme="minorEastAsia"/>
              </w:rPr>
            </w:pPr>
            <w:r w:rsidRPr="001141C9">
              <w:rPr>
                <w:rFonts w:eastAsiaTheme="minorEastAsia"/>
              </w:rPr>
              <w:t>CA_n29A-n66B</w:t>
            </w:r>
          </w:p>
        </w:tc>
        <w:tc>
          <w:tcPr>
            <w:tcW w:w="1835" w:type="dxa"/>
            <w:tcBorders>
              <w:top w:val="single" w:sz="4" w:space="0" w:color="auto"/>
              <w:left w:val="single" w:sz="4" w:space="0" w:color="auto"/>
              <w:bottom w:val="nil"/>
              <w:right w:val="single" w:sz="4" w:space="0" w:color="auto"/>
            </w:tcBorders>
            <w:shd w:val="clear" w:color="auto" w:fill="auto"/>
            <w:vAlign w:val="center"/>
          </w:tcPr>
          <w:p w14:paraId="514A5BE0" w14:textId="77777777" w:rsidR="00FE4600" w:rsidRPr="00DD4870" w:rsidRDefault="00FE4600" w:rsidP="002007A2">
            <w:pPr>
              <w:pStyle w:val="TAC"/>
              <w:rPr>
                <w:vertAlign w:val="superscript"/>
                <w:lang w:val="en-US" w:eastAsia="zh-CN"/>
              </w:rPr>
            </w:pPr>
            <w:r w:rsidRPr="00DD4870">
              <w:rPr>
                <w:lang w:val="en-US" w:eastAsia="zh-CN"/>
              </w:rPr>
              <w:t>n66</w:t>
            </w:r>
            <w:r w:rsidRPr="00DD4870">
              <w:rPr>
                <w:vertAlign w:val="superscript"/>
                <w:lang w:val="en-US" w:eastAsia="zh-CN"/>
              </w:rPr>
              <w:t>8</w:t>
            </w:r>
          </w:p>
          <w:p w14:paraId="2CB37785"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BFCE64E" w14:textId="77777777" w:rsidR="00FE4600" w:rsidRPr="001141C9" w:rsidRDefault="00FE4600" w:rsidP="002007A2">
            <w:pPr>
              <w:pStyle w:val="TAC"/>
              <w:keepNext w:val="0"/>
              <w:keepLines w:val="0"/>
              <w:rPr>
                <w:rFonts w:eastAsiaTheme="minorEastAsia"/>
                <w:lang w:eastAsia="ja-JP"/>
              </w:rPr>
            </w:pPr>
            <w:r w:rsidRPr="001141C9">
              <w:rPr>
                <w:rFonts w:eastAsiaTheme="minorEastAsia"/>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01C38FF" w14:textId="77777777" w:rsidR="00FE4600" w:rsidRPr="001141C9" w:rsidRDefault="00FE4600" w:rsidP="002007A2">
            <w:pPr>
              <w:pStyle w:val="TAC"/>
              <w:keepNext w:val="0"/>
              <w:keepLines w:val="0"/>
              <w:rPr>
                <w:rFonts w:eastAsiaTheme="minorEastAsia"/>
                <w:lang w:eastAsia="ja-JP"/>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34F73"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3F62A077"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58B7F2E" w14:textId="77777777" w:rsidR="00FE4600" w:rsidRPr="001141C9" w:rsidRDefault="00FE4600" w:rsidP="002007A2">
            <w:pPr>
              <w:pStyle w:val="TAC"/>
              <w:keepNext w:val="0"/>
              <w:keepLines w:val="0"/>
              <w:rPr>
                <w:rFonts w:eastAsiaTheme="minorEastAsia"/>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39AF255"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A4F92ED" w14:textId="77777777" w:rsidR="00FE4600" w:rsidRPr="001141C9" w:rsidRDefault="00FE4600" w:rsidP="002007A2">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C46516" w14:textId="77777777" w:rsidR="00FE4600" w:rsidRPr="001141C9" w:rsidRDefault="00FE4600" w:rsidP="002007A2">
            <w:pPr>
              <w:pStyle w:val="TAC"/>
              <w:keepNext w:val="0"/>
              <w:keepLines w:val="0"/>
              <w:rPr>
                <w:rFonts w:eastAsiaTheme="minorEastAsia"/>
                <w:lang w:eastAsia="ja-JP"/>
              </w:rPr>
            </w:pPr>
            <w:r w:rsidRPr="001141C9">
              <w:rPr>
                <w:rFonts w:eastAsiaTheme="minorEastAsia"/>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6F8C6" w14:textId="77777777" w:rsidR="00FE4600" w:rsidRPr="001141C9" w:rsidRDefault="00FE4600" w:rsidP="002007A2">
            <w:pPr>
              <w:pStyle w:val="TAC"/>
              <w:keepNext w:val="0"/>
              <w:keepLines w:val="0"/>
              <w:rPr>
                <w:rFonts w:eastAsiaTheme="minorEastAsia"/>
                <w:lang w:eastAsia="zh-CN"/>
              </w:rPr>
            </w:pPr>
          </w:p>
        </w:tc>
      </w:tr>
      <w:tr w:rsidR="00FE4600" w:rsidRPr="001141C9" w14:paraId="3EE8860B" w14:textId="77777777" w:rsidTr="002007A2">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5B2DB95" w14:textId="77777777" w:rsidR="00FE4600" w:rsidRPr="001141C9" w:rsidRDefault="00FE4600" w:rsidP="002007A2">
            <w:pPr>
              <w:pStyle w:val="TAC"/>
              <w:keepNext w:val="0"/>
              <w:keepLines w:val="0"/>
              <w:rPr>
                <w:rFonts w:eastAsiaTheme="minorEastAsia"/>
                <w:lang w:eastAsia="zh-CN"/>
              </w:rPr>
            </w:pPr>
            <w:r w:rsidRPr="001141C9">
              <w:rPr>
                <w:rFonts w:eastAsiaTheme="minorEastAsia"/>
              </w:rPr>
              <w:t>CA_n29A-n66(2A)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99EC19C" w14:textId="77777777" w:rsidR="00FE4600" w:rsidRPr="001141C9" w:rsidRDefault="00FE4600" w:rsidP="002007A2">
            <w:pPr>
              <w:pStyle w:val="TAC"/>
              <w:keepNext w:val="0"/>
              <w:keepLines w:val="0"/>
              <w:rPr>
                <w:rFonts w:eastAsiaTheme="minorEastAsia"/>
                <w:lang w:eastAsia="zh-CN"/>
              </w:rPr>
            </w:pPr>
            <w:r w:rsidRPr="00DD4870">
              <w:rPr>
                <w:lang w:val="en-US" w:eastAsia="zh-CN"/>
              </w:rPr>
              <w:t>n66</w:t>
            </w:r>
            <w:r w:rsidRPr="00DD4870">
              <w:rPr>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A767FBF"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F0FA8D1" w14:textId="77777777" w:rsidR="00FE4600" w:rsidRPr="001141C9" w:rsidRDefault="00FE4600" w:rsidP="002007A2">
            <w:pPr>
              <w:pStyle w:val="TAC"/>
              <w:keepNext w:val="0"/>
              <w:keepLines w:val="0"/>
              <w:rPr>
                <w:rFonts w:eastAsiaTheme="minorEastAsia"/>
                <w:lang w:eastAsia="ja-JP"/>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CC1903"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691A1336" w14:textId="77777777" w:rsidTr="002007A2">
        <w:trPr>
          <w:jc w:val="center"/>
        </w:trPr>
        <w:tc>
          <w:tcPr>
            <w:tcW w:w="1838" w:type="dxa"/>
            <w:tcBorders>
              <w:top w:val="nil"/>
              <w:left w:val="single" w:sz="4" w:space="0" w:color="auto"/>
              <w:bottom w:val="nil"/>
              <w:right w:val="single" w:sz="4" w:space="0" w:color="auto"/>
            </w:tcBorders>
            <w:shd w:val="clear" w:color="auto" w:fill="auto"/>
            <w:vAlign w:val="center"/>
          </w:tcPr>
          <w:p w14:paraId="796B3ACB"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1BB860B"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212170F"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0B63BA" w14:textId="77777777" w:rsidR="00FE4600" w:rsidRPr="001141C9" w:rsidRDefault="00FE4600" w:rsidP="002007A2">
            <w:pPr>
              <w:pStyle w:val="TAC"/>
              <w:keepNext w:val="0"/>
              <w:keepLines w:val="0"/>
              <w:rPr>
                <w:rFonts w:eastAsiaTheme="minorEastAsia"/>
                <w:lang w:eastAsia="ja-JP"/>
              </w:rPr>
            </w:pPr>
            <w:r w:rsidRPr="001141C9">
              <w:rPr>
                <w:rFonts w:eastAsiaTheme="minorEastAsia"/>
                <w:lang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DC922" w14:textId="77777777" w:rsidR="00FE4600" w:rsidRPr="001141C9" w:rsidRDefault="00FE4600" w:rsidP="002007A2">
            <w:pPr>
              <w:pStyle w:val="TAC"/>
              <w:keepNext w:val="0"/>
              <w:keepLines w:val="0"/>
              <w:rPr>
                <w:rFonts w:eastAsiaTheme="minorEastAsia"/>
                <w:lang w:eastAsia="zh-CN"/>
              </w:rPr>
            </w:pPr>
          </w:p>
        </w:tc>
      </w:tr>
      <w:tr w:rsidR="00FE4600" w:rsidRPr="001141C9" w14:paraId="1965B873" w14:textId="77777777" w:rsidTr="002007A2">
        <w:trPr>
          <w:jc w:val="center"/>
        </w:trPr>
        <w:tc>
          <w:tcPr>
            <w:tcW w:w="1838" w:type="dxa"/>
            <w:tcBorders>
              <w:top w:val="nil"/>
              <w:left w:val="single" w:sz="4" w:space="0" w:color="auto"/>
              <w:bottom w:val="nil"/>
              <w:right w:val="single" w:sz="4" w:space="0" w:color="auto"/>
            </w:tcBorders>
            <w:shd w:val="clear" w:color="auto" w:fill="auto"/>
            <w:vAlign w:val="center"/>
          </w:tcPr>
          <w:p w14:paraId="285FF42E"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4276254"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5F3ED48" w14:textId="77777777" w:rsidR="00FE4600" w:rsidRPr="001141C9" w:rsidRDefault="00FE4600" w:rsidP="002007A2">
            <w:pPr>
              <w:pStyle w:val="TAC"/>
              <w:keepNext w:val="0"/>
              <w:keepLines w:val="0"/>
              <w:rPr>
                <w:rFonts w:eastAsiaTheme="minorEastAsia"/>
                <w:lang w:eastAsia="ja-JP"/>
              </w:rPr>
            </w:pPr>
            <w:r w:rsidRPr="001141C9">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9E2C8E9"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7C425FE4"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1</w:t>
            </w:r>
          </w:p>
        </w:tc>
      </w:tr>
      <w:tr w:rsidR="00FE4600" w:rsidRPr="001141C9" w14:paraId="79F902B6"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E61C8C0"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85F57B3" w14:textId="77777777" w:rsidR="00FE4600" w:rsidRPr="001141C9" w:rsidRDefault="00FE4600" w:rsidP="002007A2">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CB441DF" w14:textId="77777777" w:rsidR="00FE4600" w:rsidRPr="001141C9" w:rsidRDefault="00FE4600" w:rsidP="002007A2">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4FEBAA" w14:textId="77777777" w:rsidR="00FE4600" w:rsidRPr="001141C9" w:rsidRDefault="00FE4600" w:rsidP="002007A2">
            <w:pPr>
              <w:pStyle w:val="TAC"/>
              <w:keepNext w:val="0"/>
              <w:keepLines w:val="0"/>
              <w:rPr>
                <w:rFonts w:eastAsiaTheme="minorEastAsia"/>
                <w:lang w:eastAsia="ja-JP"/>
              </w:rPr>
            </w:pPr>
            <w:r w:rsidRPr="001141C9">
              <w:rPr>
                <w:rFonts w:eastAsiaTheme="minorEastAsia"/>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0C8EE" w14:textId="77777777" w:rsidR="00FE4600" w:rsidRPr="001141C9" w:rsidRDefault="00FE4600" w:rsidP="002007A2">
            <w:pPr>
              <w:pStyle w:val="TAC"/>
              <w:keepNext w:val="0"/>
              <w:keepLines w:val="0"/>
              <w:rPr>
                <w:rFonts w:eastAsiaTheme="minorEastAsia"/>
                <w:lang w:eastAsia="zh-CN"/>
              </w:rPr>
            </w:pPr>
          </w:p>
        </w:tc>
      </w:tr>
      <w:tr w:rsidR="00FE4600" w:rsidRPr="001141C9" w14:paraId="48F6F162" w14:textId="77777777" w:rsidTr="002007A2">
        <w:trPr>
          <w:jc w:val="center"/>
        </w:trPr>
        <w:tc>
          <w:tcPr>
            <w:tcW w:w="1838" w:type="dxa"/>
            <w:tcBorders>
              <w:left w:val="single" w:sz="4" w:space="0" w:color="auto"/>
              <w:bottom w:val="nil"/>
              <w:right w:val="single" w:sz="4" w:space="0" w:color="auto"/>
            </w:tcBorders>
            <w:shd w:val="clear" w:color="auto" w:fill="auto"/>
            <w:vAlign w:val="center"/>
          </w:tcPr>
          <w:p w14:paraId="60E9FF6B" w14:textId="77777777" w:rsidR="00FE4600" w:rsidRPr="001141C9" w:rsidRDefault="00FE4600" w:rsidP="002007A2">
            <w:pPr>
              <w:pStyle w:val="TAC"/>
              <w:keepNext w:val="0"/>
              <w:keepLines w:val="0"/>
              <w:rPr>
                <w:rFonts w:eastAsiaTheme="minorEastAsia"/>
                <w:lang w:eastAsia="zh-CN"/>
              </w:rPr>
            </w:pPr>
            <w:r w:rsidRPr="001141C9">
              <w:rPr>
                <w:rFonts w:eastAsiaTheme="minorEastAsia"/>
              </w:rPr>
              <w:t>CA_n29A-n66(3A)</w:t>
            </w:r>
          </w:p>
        </w:tc>
        <w:tc>
          <w:tcPr>
            <w:tcW w:w="1835" w:type="dxa"/>
            <w:tcBorders>
              <w:left w:val="single" w:sz="4" w:space="0" w:color="auto"/>
              <w:bottom w:val="nil"/>
              <w:right w:val="single" w:sz="4" w:space="0" w:color="auto"/>
            </w:tcBorders>
            <w:shd w:val="clear" w:color="auto" w:fill="auto"/>
            <w:vAlign w:val="center"/>
          </w:tcPr>
          <w:p w14:paraId="0BF89D17" w14:textId="77777777" w:rsidR="00FE4600" w:rsidRPr="00DD4870" w:rsidRDefault="00FE4600" w:rsidP="002007A2">
            <w:pPr>
              <w:pStyle w:val="TAC"/>
              <w:rPr>
                <w:vertAlign w:val="superscript"/>
                <w:lang w:val="en-US" w:eastAsia="zh-CN"/>
              </w:rPr>
            </w:pPr>
            <w:r w:rsidRPr="00DD4870">
              <w:rPr>
                <w:lang w:val="en-US" w:eastAsia="zh-CN"/>
              </w:rPr>
              <w:t>n66</w:t>
            </w:r>
            <w:r w:rsidRPr="00DD4870">
              <w:rPr>
                <w:vertAlign w:val="superscript"/>
                <w:lang w:val="en-US" w:eastAsia="zh-CN"/>
              </w:rPr>
              <w:t>8</w:t>
            </w:r>
          </w:p>
          <w:p w14:paraId="5BAF4070"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D47F4A8"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C81C76A"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lang w:eastAsia="zh-CN" w:bidi="ar"/>
              </w:rPr>
              <w:t>5, 10</w:t>
            </w:r>
          </w:p>
        </w:tc>
        <w:tc>
          <w:tcPr>
            <w:tcW w:w="1360" w:type="dxa"/>
            <w:tcBorders>
              <w:left w:val="single" w:sz="4" w:space="0" w:color="auto"/>
              <w:bottom w:val="nil"/>
              <w:right w:val="single" w:sz="4" w:space="0" w:color="auto"/>
            </w:tcBorders>
            <w:shd w:val="clear" w:color="auto" w:fill="auto"/>
            <w:vAlign w:val="center"/>
          </w:tcPr>
          <w:p w14:paraId="19CC2D6A"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49A123CC"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4970715"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0F7793B"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0F2CD02"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AFBA3D"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lang w:eastAsia="zh-CN" w:bidi="ar"/>
              </w:rPr>
              <w:t>CA_n66(</w:t>
            </w:r>
            <w:r w:rsidRPr="001141C9">
              <w:rPr>
                <w:rFonts w:eastAsiaTheme="minorEastAsia" w:hint="eastAsia"/>
                <w:lang w:eastAsia="zh-CN" w:bidi="ar"/>
              </w:rPr>
              <w:t>3</w:t>
            </w:r>
            <w:r w:rsidRPr="001141C9">
              <w:rPr>
                <w:rFonts w:eastAsiaTheme="minorEastAsia"/>
                <w:lang w:eastAsia="zh-CN" w:bidi="ar"/>
              </w:rPr>
              <w:t>A)_BCS</w:t>
            </w:r>
            <w:r w:rsidRPr="001141C9">
              <w:rPr>
                <w:rFonts w:eastAsiaTheme="minorEastAsia" w:hint="eastAsia"/>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8A14F" w14:textId="77777777" w:rsidR="00FE4600" w:rsidRPr="001141C9" w:rsidRDefault="00FE4600" w:rsidP="002007A2">
            <w:pPr>
              <w:pStyle w:val="TAC"/>
              <w:keepNext w:val="0"/>
              <w:keepLines w:val="0"/>
              <w:rPr>
                <w:rFonts w:eastAsiaTheme="minorEastAsia"/>
                <w:lang w:eastAsia="zh-CN"/>
              </w:rPr>
            </w:pPr>
          </w:p>
        </w:tc>
      </w:tr>
      <w:tr w:rsidR="00FE4600" w:rsidRPr="001141C9" w14:paraId="71B906A4" w14:textId="77777777" w:rsidTr="002007A2">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5E7299E"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lastRenderedPageBreak/>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29</w:t>
            </w:r>
            <w:r w:rsidRPr="001141C9">
              <w:rPr>
                <w:rFonts w:eastAsiaTheme="minorEastAsia"/>
                <w:lang w:eastAsia="ja-JP"/>
              </w:rPr>
              <w:t>A-</w:t>
            </w:r>
            <w:r w:rsidRPr="001141C9">
              <w:rPr>
                <w:rFonts w:eastAsiaTheme="minorEastAsia" w:hint="eastAsia"/>
                <w:lang w:eastAsia="zh-CN"/>
              </w:rPr>
              <w:t>n</w:t>
            </w:r>
            <w:r w:rsidRPr="001141C9">
              <w:rPr>
                <w:rFonts w:eastAsiaTheme="minorEastAsia"/>
                <w:lang w:eastAsia="zh-CN"/>
              </w:rPr>
              <w:t>70</w:t>
            </w:r>
            <w:r w:rsidRPr="001141C9">
              <w:rPr>
                <w:rFonts w:eastAsiaTheme="minorEastAsia"/>
                <w:lang w:eastAsia="ja-JP"/>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0346A70" w14:textId="77777777" w:rsidR="00FE4600" w:rsidRPr="001141C9" w:rsidRDefault="00FE4600" w:rsidP="002007A2">
            <w:pPr>
              <w:pStyle w:val="TAC"/>
              <w:keepNext w:val="0"/>
              <w:keepLines w:val="0"/>
              <w:rPr>
                <w:rFonts w:eastAsiaTheme="minorEastAsia"/>
              </w:rPr>
            </w:pPr>
            <w:r w:rsidRPr="00DD4870">
              <w:rPr>
                <w:lang w:val="en-US" w:eastAsia="zh-CN"/>
              </w:rPr>
              <w:t>n70</w:t>
            </w:r>
            <w:r w:rsidRPr="00DD4870">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5E434F1" w14:textId="77777777" w:rsidR="00FE4600" w:rsidRPr="001141C9" w:rsidRDefault="00FE4600" w:rsidP="002007A2">
            <w:pPr>
              <w:pStyle w:val="TAC"/>
              <w:keepNext w:val="0"/>
              <w:keepLines w:val="0"/>
              <w:rPr>
                <w:rFonts w:eastAsiaTheme="minorEastAsia"/>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ECFA465"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E27BED"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448DCD51"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240AFB9"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6A226A5" w14:textId="77777777" w:rsidR="00FE4600" w:rsidRPr="001141C9" w:rsidRDefault="00FE4600" w:rsidP="002007A2">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5B16AFE" w14:textId="77777777" w:rsidR="00FE4600" w:rsidRPr="001141C9" w:rsidRDefault="00FE4600" w:rsidP="002007A2">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3262976C"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cs="Arial"/>
                <w:color w:val="000000"/>
                <w:szCs w:val="18"/>
                <w:vertAlign w:val="superscript"/>
                <w:lang w:eastAsia="zh-CN" w:bidi="ar"/>
              </w:rPr>
              <w:t>1</w:t>
            </w:r>
            <w:r w:rsidRPr="001141C9">
              <w:rPr>
                <w:rFonts w:eastAsiaTheme="minorEastAsia"/>
                <w:lang w:eastAsia="zh-CN" w:bidi="ar"/>
              </w:rPr>
              <w:t>,</w:t>
            </w:r>
            <w:r w:rsidRPr="001141C9">
              <w:rPr>
                <w:rFonts w:eastAsiaTheme="minorEastAsia" w:cs="Arial"/>
                <w:color w:val="000000"/>
                <w:szCs w:val="18"/>
                <w:vertAlign w:val="superscript"/>
                <w:lang w:eastAsia="zh-CN" w:bidi="ar"/>
              </w:rPr>
              <w:t xml:space="preserve">, </w:t>
            </w:r>
            <w:r w:rsidRPr="001141C9">
              <w:rPr>
                <w:rFonts w:eastAsiaTheme="minorEastAsia" w:cs="Arial"/>
                <w:color w:val="000000"/>
                <w:szCs w:val="18"/>
                <w:lang w:eastAsia="zh-CN" w:bidi="ar"/>
              </w:rPr>
              <w:t>25</w:t>
            </w:r>
            <w:r w:rsidRPr="001141C9">
              <w:rPr>
                <w:rFonts w:eastAsiaTheme="minorEastAsia"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7DB89" w14:textId="77777777" w:rsidR="00FE4600" w:rsidRPr="001141C9" w:rsidRDefault="00FE4600" w:rsidP="002007A2">
            <w:pPr>
              <w:pStyle w:val="TAC"/>
              <w:keepNext w:val="0"/>
              <w:keepLines w:val="0"/>
              <w:rPr>
                <w:rFonts w:eastAsia="Yu Mincho"/>
              </w:rPr>
            </w:pPr>
          </w:p>
        </w:tc>
      </w:tr>
      <w:tr w:rsidR="00FE4600" w:rsidRPr="001141C9" w14:paraId="0F0CBEBC" w14:textId="77777777" w:rsidTr="002007A2">
        <w:trPr>
          <w:jc w:val="center"/>
        </w:trPr>
        <w:tc>
          <w:tcPr>
            <w:tcW w:w="1838" w:type="dxa"/>
            <w:tcBorders>
              <w:left w:val="single" w:sz="4" w:space="0" w:color="auto"/>
              <w:bottom w:val="nil"/>
              <w:right w:val="single" w:sz="4" w:space="0" w:color="auto"/>
            </w:tcBorders>
            <w:shd w:val="clear" w:color="auto" w:fill="auto"/>
            <w:vAlign w:val="center"/>
          </w:tcPr>
          <w:p w14:paraId="0F0A7F42"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29</w:t>
            </w:r>
            <w:r w:rsidRPr="001141C9">
              <w:rPr>
                <w:rFonts w:eastAsiaTheme="minorEastAsia"/>
                <w:lang w:eastAsia="ja-JP"/>
              </w:rPr>
              <w:t>A-</w:t>
            </w:r>
            <w:r w:rsidRPr="001141C9">
              <w:rPr>
                <w:rFonts w:eastAsiaTheme="minorEastAsia" w:hint="eastAsia"/>
                <w:lang w:eastAsia="zh-CN"/>
              </w:rPr>
              <w:t>n</w:t>
            </w:r>
            <w:r w:rsidRPr="001141C9">
              <w:rPr>
                <w:rFonts w:eastAsiaTheme="minorEastAsia"/>
                <w:lang w:eastAsia="zh-CN"/>
              </w:rPr>
              <w:t>71</w:t>
            </w:r>
            <w:r w:rsidRPr="001141C9">
              <w:rPr>
                <w:rFonts w:eastAsiaTheme="minorEastAsia"/>
                <w:lang w:eastAsia="ja-JP"/>
              </w:rPr>
              <w:t>A</w:t>
            </w:r>
          </w:p>
        </w:tc>
        <w:tc>
          <w:tcPr>
            <w:tcW w:w="1835" w:type="dxa"/>
            <w:tcBorders>
              <w:left w:val="single" w:sz="4" w:space="0" w:color="auto"/>
              <w:bottom w:val="nil"/>
              <w:right w:val="single" w:sz="4" w:space="0" w:color="auto"/>
            </w:tcBorders>
            <w:shd w:val="clear" w:color="auto" w:fill="auto"/>
            <w:vAlign w:val="center"/>
          </w:tcPr>
          <w:p w14:paraId="20C0D0DC"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w:t>
            </w:r>
          </w:p>
        </w:tc>
        <w:tc>
          <w:tcPr>
            <w:tcW w:w="730" w:type="dxa"/>
            <w:tcBorders>
              <w:left w:val="single" w:sz="4" w:space="0" w:color="auto"/>
              <w:bottom w:val="single" w:sz="4" w:space="0" w:color="auto"/>
              <w:right w:val="single" w:sz="4" w:space="0" w:color="auto"/>
            </w:tcBorders>
            <w:vAlign w:val="center"/>
          </w:tcPr>
          <w:p w14:paraId="20193F25"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3984344"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lang w:eastAsia="zh-CN" w:bidi="ar"/>
              </w:rPr>
              <w:t>5, 10</w:t>
            </w:r>
          </w:p>
        </w:tc>
        <w:tc>
          <w:tcPr>
            <w:tcW w:w="1360" w:type="dxa"/>
            <w:tcBorders>
              <w:left w:val="single" w:sz="4" w:space="0" w:color="auto"/>
              <w:bottom w:val="nil"/>
              <w:right w:val="single" w:sz="4" w:space="0" w:color="auto"/>
            </w:tcBorders>
            <w:shd w:val="clear" w:color="auto" w:fill="auto"/>
            <w:vAlign w:val="center"/>
          </w:tcPr>
          <w:p w14:paraId="03592C7F"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268A9512"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6FDE76B"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5A3EBC3"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C983CED"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r w:rsidRPr="001141C9">
              <w:rPr>
                <w:rFonts w:eastAsiaTheme="minorEastAsia"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7664CED" w14:textId="77777777" w:rsidR="00FE4600" w:rsidRPr="001141C9" w:rsidRDefault="00FE4600" w:rsidP="002007A2">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A2119E" w14:textId="77777777" w:rsidR="00FE4600" w:rsidRPr="001141C9" w:rsidRDefault="00FE4600" w:rsidP="002007A2">
            <w:pPr>
              <w:pStyle w:val="TAC"/>
              <w:keepNext w:val="0"/>
              <w:keepLines w:val="0"/>
              <w:rPr>
                <w:rFonts w:eastAsiaTheme="minorEastAsia"/>
                <w:lang w:eastAsia="zh-CN"/>
              </w:rPr>
            </w:pPr>
          </w:p>
        </w:tc>
      </w:tr>
      <w:tr w:rsidR="00FE4600" w:rsidRPr="001141C9" w14:paraId="5FC90906" w14:textId="77777777" w:rsidTr="002007A2">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D858FA2"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CA_n29A-n77A</w:t>
            </w:r>
          </w:p>
        </w:tc>
        <w:tc>
          <w:tcPr>
            <w:tcW w:w="1835" w:type="dxa"/>
            <w:tcBorders>
              <w:top w:val="single" w:sz="4" w:space="0" w:color="auto"/>
              <w:left w:val="single" w:sz="4" w:space="0" w:color="auto"/>
              <w:bottom w:val="nil"/>
              <w:right w:val="single" w:sz="4" w:space="0" w:color="auto"/>
            </w:tcBorders>
            <w:vAlign w:val="center"/>
          </w:tcPr>
          <w:p w14:paraId="77E40740"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8</w:t>
            </w:r>
            <w:r w:rsidRPr="001141C9">
              <w:rPr>
                <w:rFonts w:eastAsiaTheme="minorEastAsia"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01F71472" w14:textId="77777777" w:rsidR="00FE4600" w:rsidRPr="001141C9" w:rsidRDefault="00FE4600" w:rsidP="002007A2">
            <w:pPr>
              <w:pStyle w:val="TAC"/>
              <w:keepNext w:val="0"/>
              <w:keepLines w:val="0"/>
              <w:rPr>
                <w:rFonts w:eastAsiaTheme="minorEastAsia"/>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ED805FE"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AE467"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69A3D9FC" w14:textId="77777777" w:rsidTr="002007A2">
        <w:trPr>
          <w:jc w:val="center"/>
        </w:trPr>
        <w:tc>
          <w:tcPr>
            <w:tcW w:w="1838" w:type="dxa"/>
            <w:tcBorders>
              <w:top w:val="nil"/>
              <w:left w:val="single" w:sz="4" w:space="0" w:color="auto"/>
              <w:bottom w:val="nil"/>
              <w:right w:val="single" w:sz="4" w:space="0" w:color="auto"/>
            </w:tcBorders>
            <w:shd w:val="clear" w:color="auto" w:fill="auto"/>
            <w:vAlign w:val="center"/>
          </w:tcPr>
          <w:p w14:paraId="3E6C2191"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5509137"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EDFC725" w14:textId="77777777" w:rsidR="00FE4600" w:rsidRPr="001141C9" w:rsidRDefault="00FE4600" w:rsidP="002007A2">
            <w:pPr>
              <w:pStyle w:val="TAC"/>
              <w:keepNext w:val="0"/>
              <w:keepLines w:val="0"/>
              <w:rPr>
                <w:rFonts w:eastAsiaTheme="minorEastAsia"/>
              </w:rPr>
            </w:pPr>
            <w:r w:rsidRPr="001141C9">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E799F4"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09F25F" w14:textId="77777777" w:rsidR="00FE4600" w:rsidRPr="001141C9" w:rsidRDefault="00FE4600" w:rsidP="002007A2">
            <w:pPr>
              <w:pStyle w:val="TAC"/>
              <w:keepNext w:val="0"/>
              <w:keepLines w:val="0"/>
              <w:rPr>
                <w:rFonts w:eastAsiaTheme="minorEastAsia"/>
                <w:lang w:eastAsia="zh-CN"/>
              </w:rPr>
            </w:pPr>
          </w:p>
        </w:tc>
      </w:tr>
      <w:tr w:rsidR="00FE4600" w:rsidRPr="001141C9" w14:paraId="7A64C1D2" w14:textId="77777777" w:rsidTr="002007A2">
        <w:trPr>
          <w:jc w:val="center"/>
        </w:trPr>
        <w:tc>
          <w:tcPr>
            <w:tcW w:w="1838" w:type="dxa"/>
            <w:tcBorders>
              <w:top w:val="nil"/>
              <w:left w:val="single" w:sz="4" w:space="0" w:color="auto"/>
              <w:bottom w:val="nil"/>
              <w:right w:val="single" w:sz="4" w:space="0" w:color="auto"/>
            </w:tcBorders>
            <w:shd w:val="clear" w:color="auto" w:fill="auto"/>
            <w:vAlign w:val="center"/>
          </w:tcPr>
          <w:p w14:paraId="4DEE9095" w14:textId="77777777" w:rsidR="00FE4600" w:rsidRPr="001141C9" w:rsidRDefault="00FE4600" w:rsidP="002007A2">
            <w:pPr>
              <w:pStyle w:val="TAC"/>
              <w:keepNext w:val="0"/>
              <w:keepLines w:val="0"/>
              <w:rPr>
                <w:rFonts w:eastAsiaTheme="minorEastAsia"/>
                <w:lang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542D7D84" w14:textId="77777777" w:rsidR="00FE4600" w:rsidRPr="001141C9" w:rsidRDefault="00FE4600" w:rsidP="002007A2">
            <w:pPr>
              <w:pStyle w:val="TAC"/>
              <w:keepNext w:val="0"/>
              <w:keepLines w:val="0"/>
              <w:rPr>
                <w:rFonts w:eastAsiaTheme="minorEastAsia"/>
                <w:lang w:eastAsia="zh-CN"/>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035258A" w14:textId="77777777" w:rsidR="00FE4600" w:rsidRPr="001141C9" w:rsidRDefault="00FE4600" w:rsidP="002007A2">
            <w:pPr>
              <w:pStyle w:val="TAC"/>
              <w:keepNext w:val="0"/>
              <w:keepLines w:val="0"/>
              <w:rPr>
                <w:rFonts w:eastAsiaTheme="minorEastAsia"/>
                <w:lang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1EE1140" w14:textId="77777777" w:rsidR="00FE4600" w:rsidRPr="001141C9" w:rsidRDefault="00FE4600" w:rsidP="002007A2">
            <w:pPr>
              <w:pStyle w:val="TAC"/>
              <w:keepNext w:val="0"/>
              <w:keepLines w:val="0"/>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518904D" w14:textId="77777777" w:rsidR="00FE4600" w:rsidRPr="001141C9" w:rsidRDefault="00FE4600" w:rsidP="002007A2">
            <w:pPr>
              <w:pStyle w:val="TAC"/>
              <w:keepNext w:val="0"/>
              <w:keepLines w:val="0"/>
              <w:rPr>
                <w:rFonts w:eastAsiaTheme="minorEastAsia"/>
                <w:lang w:eastAsia="zh-CN"/>
              </w:rPr>
            </w:pPr>
            <w:r>
              <w:rPr>
                <w:rFonts w:cs="Arial"/>
                <w:kern w:val="2"/>
                <w:szCs w:val="18"/>
                <w:lang w:val="en-US" w:eastAsia="zh-CN"/>
              </w:rPr>
              <w:t>4 and 5</w:t>
            </w:r>
          </w:p>
        </w:tc>
      </w:tr>
      <w:tr w:rsidR="00FE4600" w:rsidRPr="001141C9" w14:paraId="0B9ACBD0"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66C8C0E"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D45A4D2"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3D0B473" w14:textId="77777777" w:rsidR="00FE4600" w:rsidRPr="001141C9" w:rsidRDefault="00FE4600" w:rsidP="002007A2">
            <w:pPr>
              <w:pStyle w:val="TAC"/>
              <w:keepNext w:val="0"/>
              <w:keepLines w:val="0"/>
              <w:rPr>
                <w:rFonts w:eastAsiaTheme="minorEastAsia"/>
                <w:lang w:eastAsia="zh-CN"/>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A78767" w14:textId="77777777" w:rsidR="00FE4600" w:rsidRPr="001141C9" w:rsidRDefault="00FE4600" w:rsidP="002007A2">
            <w:pPr>
              <w:pStyle w:val="TAC"/>
              <w:keepNext w:val="0"/>
              <w:keepLines w:val="0"/>
              <w:rPr>
                <w:rFonts w:eastAsiaTheme="minorEastAsia"/>
                <w:lang w:eastAsia="zh-CN" w:bidi="ar"/>
              </w:rPr>
            </w:pPr>
            <w:r>
              <w:rPr>
                <w:rFonts w:cs="Arial"/>
                <w:kern w:val="2"/>
                <w:szCs w:val="18"/>
                <w:lang w:val="en-US" w:eastAsia="zh-CN"/>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25C47" w14:textId="77777777" w:rsidR="00FE4600" w:rsidRPr="001141C9" w:rsidRDefault="00FE4600" w:rsidP="002007A2">
            <w:pPr>
              <w:pStyle w:val="TAC"/>
              <w:keepNext w:val="0"/>
              <w:keepLines w:val="0"/>
              <w:rPr>
                <w:rFonts w:eastAsiaTheme="minorEastAsia"/>
                <w:lang w:eastAsia="zh-CN"/>
              </w:rPr>
            </w:pPr>
          </w:p>
        </w:tc>
      </w:tr>
      <w:tr w:rsidR="00FE4600" w:rsidRPr="001141C9" w14:paraId="4AAEBB97" w14:textId="77777777" w:rsidTr="002007A2">
        <w:trPr>
          <w:jc w:val="center"/>
        </w:trPr>
        <w:tc>
          <w:tcPr>
            <w:tcW w:w="1838" w:type="dxa"/>
            <w:tcBorders>
              <w:top w:val="nil"/>
              <w:left w:val="single" w:sz="4" w:space="0" w:color="auto"/>
              <w:bottom w:val="nil"/>
              <w:right w:val="single" w:sz="4" w:space="0" w:color="auto"/>
            </w:tcBorders>
            <w:shd w:val="clear" w:color="auto" w:fill="auto"/>
            <w:vAlign w:val="center"/>
          </w:tcPr>
          <w:p w14:paraId="4C89B0FF" w14:textId="77777777" w:rsidR="00FE4600" w:rsidRPr="001141C9" w:rsidRDefault="00FE4600" w:rsidP="002007A2">
            <w:pPr>
              <w:pStyle w:val="TAC"/>
              <w:keepNext w:val="0"/>
              <w:keepLines w:val="0"/>
              <w:rPr>
                <w:rFonts w:eastAsiaTheme="minorEastAsia"/>
                <w:lang w:eastAsia="zh-CN"/>
              </w:rPr>
            </w:pPr>
            <w:r>
              <w:rPr>
                <w:rFonts w:hint="eastAsia"/>
                <w:szCs w:val="18"/>
                <w:lang w:val="en-US" w:eastAsia="zh-CN"/>
              </w:rPr>
              <w:t>CA_n</w:t>
            </w:r>
            <w:r>
              <w:rPr>
                <w:szCs w:val="18"/>
                <w:lang w:val="en-US" w:eastAsia="zh-CN"/>
              </w:rPr>
              <w:t>29</w:t>
            </w:r>
            <w:r>
              <w:rPr>
                <w:rFonts w:hint="eastAsia"/>
                <w:szCs w:val="18"/>
                <w:lang w:val="en-US" w:eastAsia="zh-CN"/>
              </w:rPr>
              <w:t>A-n</w:t>
            </w:r>
            <w:r>
              <w:rPr>
                <w:szCs w:val="18"/>
                <w:lang w:val="en-US" w:eastAsia="zh-CN"/>
              </w:rPr>
              <w:t>77(2</w:t>
            </w:r>
            <w:r>
              <w:rPr>
                <w:rFonts w:hint="eastAsia"/>
                <w:szCs w:val="18"/>
                <w:lang w:val="en-US" w:eastAsia="zh-CN"/>
              </w:rPr>
              <w:t>A</w:t>
            </w:r>
            <w:r>
              <w:rPr>
                <w:szCs w:val="18"/>
                <w:lang w:val="en-US" w:eastAsia="zh-CN"/>
              </w:rPr>
              <w:t>)</w:t>
            </w:r>
          </w:p>
        </w:tc>
        <w:tc>
          <w:tcPr>
            <w:tcW w:w="1835" w:type="dxa"/>
            <w:tcBorders>
              <w:top w:val="nil"/>
              <w:left w:val="single" w:sz="4" w:space="0" w:color="auto"/>
              <w:bottom w:val="nil"/>
              <w:right w:val="single" w:sz="4" w:space="0" w:color="auto"/>
            </w:tcBorders>
            <w:shd w:val="clear" w:color="auto" w:fill="auto"/>
            <w:vAlign w:val="center"/>
          </w:tcPr>
          <w:p w14:paraId="5957F696" w14:textId="77777777" w:rsidR="00FE4600" w:rsidRPr="001141C9" w:rsidRDefault="00FE4600" w:rsidP="002007A2">
            <w:pPr>
              <w:pStyle w:val="TAC"/>
              <w:keepNext w:val="0"/>
              <w:keepLines w:val="0"/>
              <w:rPr>
                <w:rFonts w:eastAsiaTheme="minorEastAsia"/>
                <w:lang w:eastAsia="zh-CN"/>
              </w:rPr>
            </w:pPr>
            <w:r>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1E9BAB11" w14:textId="77777777" w:rsidR="00FE4600" w:rsidRDefault="00FE4600" w:rsidP="002007A2">
            <w:pPr>
              <w:pStyle w:val="TAC"/>
              <w:keepNext w:val="0"/>
              <w:keepLines w:val="0"/>
              <w:rPr>
                <w:rFonts w:eastAsiaTheme="minorEastAsia"/>
                <w:lang w:val="en-US"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4FE6518" w14:textId="77777777" w:rsidR="00FE4600" w:rsidRDefault="00FE4600" w:rsidP="002007A2">
            <w:pPr>
              <w:pStyle w:val="TAC"/>
              <w:keepNext w:val="0"/>
              <w:keepLines w:val="0"/>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E793338" w14:textId="77777777" w:rsidR="00FE4600" w:rsidRPr="001141C9" w:rsidRDefault="00FE4600" w:rsidP="002007A2">
            <w:pPr>
              <w:pStyle w:val="TAC"/>
              <w:keepNext w:val="0"/>
              <w:keepLines w:val="0"/>
              <w:rPr>
                <w:rFonts w:eastAsiaTheme="minorEastAsia"/>
                <w:lang w:eastAsia="zh-CN"/>
              </w:rPr>
            </w:pPr>
            <w:r>
              <w:rPr>
                <w:rFonts w:cs="Arial"/>
                <w:kern w:val="2"/>
                <w:szCs w:val="18"/>
                <w:lang w:val="en-US" w:eastAsia="zh-CN"/>
              </w:rPr>
              <w:t>4 and 5</w:t>
            </w:r>
          </w:p>
        </w:tc>
      </w:tr>
      <w:tr w:rsidR="00FE4600" w:rsidRPr="001141C9" w14:paraId="52256610"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C5F7E4D"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67D1FC5"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938B390" w14:textId="77777777" w:rsidR="00FE4600" w:rsidRDefault="00FE4600" w:rsidP="002007A2">
            <w:pPr>
              <w:pStyle w:val="TAC"/>
              <w:keepNext w:val="0"/>
              <w:keepLines w:val="0"/>
              <w:rPr>
                <w:rFonts w:eastAsiaTheme="minorEastAsia"/>
                <w:lang w:val="en-US" w:eastAsia="zh-CN"/>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4D83D6" w14:textId="77777777" w:rsidR="00FE4600" w:rsidRDefault="00FE4600" w:rsidP="002007A2">
            <w:pPr>
              <w:pStyle w:val="TAC"/>
              <w:keepNext w:val="0"/>
              <w:keepLines w:val="0"/>
              <w:rPr>
                <w:rFonts w:cs="Arial"/>
                <w:kern w:val="2"/>
                <w:szCs w:val="18"/>
                <w:lang w:val="en-US" w:eastAsia="zh-CN"/>
              </w:rPr>
            </w:pPr>
            <w:r>
              <w:rPr>
                <w:rFonts w:cs="Arial"/>
                <w:kern w:val="2"/>
                <w:szCs w:val="18"/>
                <w:lang w:val="en-US" w:eastAsia="zh-CN"/>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C7917F" w14:textId="77777777" w:rsidR="00FE4600" w:rsidRPr="001141C9" w:rsidRDefault="00FE4600" w:rsidP="002007A2">
            <w:pPr>
              <w:pStyle w:val="TAC"/>
              <w:keepNext w:val="0"/>
              <w:keepLines w:val="0"/>
              <w:rPr>
                <w:rFonts w:eastAsiaTheme="minorEastAsia"/>
                <w:lang w:eastAsia="zh-CN"/>
              </w:rPr>
            </w:pPr>
          </w:p>
        </w:tc>
      </w:tr>
      <w:tr w:rsidR="00FE4600" w:rsidRPr="001141C9" w14:paraId="24DC0492" w14:textId="77777777" w:rsidTr="002007A2">
        <w:trPr>
          <w:jc w:val="center"/>
        </w:trPr>
        <w:tc>
          <w:tcPr>
            <w:tcW w:w="1838" w:type="dxa"/>
            <w:tcBorders>
              <w:top w:val="nil"/>
              <w:left w:val="single" w:sz="4" w:space="0" w:color="auto"/>
              <w:bottom w:val="nil"/>
              <w:right w:val="single" w:sz="4" w:space="0" w:color="auto"/>
            </w:tcBorders>
            <w:shd w:val="clear" w:color="auto" w:fill="auto"/>
            <w:vAlign w:val="center"/>
          </w:tcPr>
          <w:p w14:paraId="7FC9651A" w14:textId="77777777" w:rsidR="00FE4600" w:rsidRPr="001141C9" w:rsidRDefault="00FE4600" w:rsidP="002007A2">
            <w:pPr>
              <w:pStyle w:val="TAC"/>
              <w:keepNext w:val="0"/>
              <w:keepLines w:val="0"/>
              <w:rPr>
                <w:rFonts w:eastAsiaTheme="minorEastAsia"/>
                <w:lang w:eastAsia="zh-CN"/>
              </w:rPr>
            </w:pPr>
            <w:r>
              <w:rPr>
                <w:rFonts w:hint="eastAsia"/>
                <w:szCs w:val="18"/>
                <w:lang w:val="en-US" w:eastAsia="zh-CN"/>
              </w:rPr>
              <w:t>CA_n</w:t>
            </w:r>
            <w:r>
              <w:rPr>
                <w:szCs w:val="18"/>
                <w:lang w:val="en-US" w:eastAsia="zh-CN"/>
              </w:rPr>
              <w:t>29</w:t>
            </w:r>
            <w:r>
              <w:rPr>
                <w:rFonts w:hint="eastAsia"/>
                <w:szCs w:val="18"/>
                <w:lang w:val="en-US" w:eastAsia="zh-CN"/>
              </w:rPr>
              <w:t>A-n</w:t>
            </w:r>
            <w:r>
              <w:rPr>
                <w:szCs w:val="18"/>
                <w:lang w:val="en-US" w:eastAsia="zh-CN"/>
              </w:rPr>
              <w:t>77(3</w:t>
            </w:r>
            <w:r>
              <w:rPr>
                <w:rFonts w:hint="eastAsia"/>
                <w:szCs w:val="18"/>
                <w:lang w:val="en-US" w:eastAsia="zh-CN"/>
              </w:rPr>
              <w:t>A</w:t>
            </w:r>
            <w:r>
              <w:rPr>
                <w:szCs w:val="18"/>
                <w:lang w:val="en-US" w:eastAsia="zh-CN"/>
              </w:rPr>
              <w:t>)</w:t>
            </w:r>
          </w:p>
        </w:tc>
        <w:tc>
          <w:tcPr>
            <w:tcW w:w="1835" w:type="dxa"/>
            <w:tcBorders>
              <w:top w:val="nil"/>
              <w:left w:val="single" w:sz="4" w:space="0" w:color="auto"/>
              <w:bottom w:val="nil"/>
              <w:right w:val="single" w:sz="4" w:space="0" w:color="auto"/>
            </w:tcBorders>
            <w:shd w:val="clear" w:color="auto" w:fill="auto"/>
            <w:vAlign w:val="center"/>
          </w:tcPr>
          <w:p w14:paraId="6C3888DC" w14:textId="77777777" w:rsidR="00FE4600" w:rsidRPr="001141C9" w:rsidRDefault="00FE4600" w:rsidP="002007A2">
            <w:pPr>
              <w:pStyle w:val="TAC"/>
              <w:keepNext w:val="0"/>
              <w:keepLines w:val="0"/>
              <w:rPr>
                <w:rFonts w:eastAsiaTheme="minorEastAsia"/>
                <w:lang w:eastAsia="zh-CN"/>
              </w:rPr>
            </w:pPr>
            <w:r>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4FE747D9" w14:textId="77777777" w:rsidR="00FE4600" w:rsidRDefault="00FE4600" w:rsidP="002007A2">
            <w:pPr>
              <w:pStyle w:val="TAC"/>
              <w:keepNext w:val="0"/>
              <w:keepLines w:val="0"/>
              <w:rPr>
                <w:rFonts w:eastAsiaTheme="minorEastAsia"/>
                <w:lang w:val="en-US"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6BC2745" w14:textId="77777777" w:rsidR="00FE4600" w:rsidRDefault="00FE4600" w:rsidP="002007A2">
            <w:pPr>
              <w:pStyle w:val="TAC"/>
              <w:keepNext w:val="0"/>
              <w:keepLines w:val="0"/>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B3B814C" w14:textId="77777777" w:rsidR="00FE4600" w:rsidRPr="001141C9" w:rsidRDefault="00FE4600" w:rsidP="002007A2">
            <w:pPr>
              <w:pStyle w:val="TAC"/>
              <w:keepNext w:val="0"/>
              <w:keepLines w:val="0"/>
              <w:rPr>
                <w:rFonts w:eastAsiaTheme="minorEastAsia"/>
                <w:lang w:eastAsia="zh-CN"/>
              </w:rPr>
            </w:pPr>
            <w:r>
              <w:rPr>
                <w:rFonts w:cs="Arial"/>
                <w:kern w:val="2"/>
                <w:szCs w:val="18"/>
                <w:lang w:val="en-US" w:eastAsia="zh-CN"/>
              </w:rPr>
              <w:t>4 and 5</w:t>
            </w:r>
          </w:p>
        </w:tc>
      </w:tr>
      <w:tr w:rsidR="00FE4600" w:rsidRPr="001141C9" w14:paraId="18E5C03F"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7A82537"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8A87017"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0E11CA3" w14:textId="77777777" w:rsidR="00FE4600" w:rsidRDefault="00FE4600" w:rsidP="002007A2">
            <w:pPr>
              <w:pStyle w:val="TAC"/>
              <w:keepNext w:val="0"/>
              <w:keepLines w:val="0"/>
              <w:rPr>
                <w:rFonts w:eastAsiaTheme="minorEastAsia"/>
                <w:lang w:val="en-US" w:eastAsia="zh-CN"/>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1483D7" w14:textId="77777777" w:rsidR="00FE4600" w:rsidRDefault="00FE4600" w:rsidP="002007A2">
            <w:pPr>
              <w:pStyle w:val="TAC"/>
              <w:keepNext w:val="0"/>
              <w:keepLines w:val="0"/>
              <w:rPr>
                <w:rFonts w:cs="Arial"/>
                <w:kern w:val="2"/>
                <w:szCs w:val="18"/>
                <w:lang w:val="en-US" w:eastAsia="zh-CN"/>
              </w:rPr>
            </w:pPr>
            <w:r>
              <w:rPr>
                <w:rFonts w:cs="Arial"/>
                <w:kern w:val="2"/>
                <w:szCs w:val="18"/>
                <w:lang w:val="en-US" w:eastAsia="zh-CN"/>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294DD" w14:textId="77777777" w:rsidR="00FE4600" w:rsidRPr="001141C9" w:rsidRDefault="00FE4600" w:rsidP="002007A2">
            <w:pPr>
              <w:pStyle w:val="TAC"/>
              <w:keepNext w:val="0"/>
              <w:keepLines w:val="0"/>
              <w:rPr>
                <w:rFonts w:eastAsiaTheme="minorEastAsia"/>
                <w:lang w:eastAsia="zh-CN"/>
              </w:rPr>
            </w:pPr>
          </w:p>
        </w:tc>
      </w:tr>
      <w:tr w:rsidR="00FE4600" w:rsidRPr="001141C9" w14:paraId="7131AFDD" w14:textId="77777777" w:rsidTr="002007A2">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10D022F"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CA_n29A-n77(2A)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B19A1FD"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8</w:t>
            </w:r>
            <w:r w:rsidRPr="001141C9">
              <w:rPr>
                <w:rFonts w:eastAsiaTheme="minorEastAsia"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11682361" w14:textId="77777777" w:rsidR="00FE4600" w:rsidRPr="001141C9" w:rsidRDefault="00FE4600" w:rsidP="002007A2">
            <w:pPr>
              <w:pStyle w:val="TAC"/>
              <w:keepNext w:val="0"/>
              <w:keepLines w:val="0"/>
              <w:rPr>
                <w:rFonts w:eastAsiaTheme="minorEastAsia"/>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3220A1E"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EAFE7C" w14:textId="77777777" w:rsidR="00FE4600" w:rsidRPr="001141C9" w:rsidRDefault="00FE4600" w:rsidP="002007A2">
            <w:pPr>
              <w:pStyle w:val="TAC"/>
              <w:keepNext w:val="0"/>
              <w:keepLines w:val="0"/>
              <w:rPr>
                <w:rFonts w:eastAsiaTheme="minorEastAsia"/>
                <w:lang w:eastAsia="zh-CN"/>
              </w:rPr>
            </w:pPr>
            <w:r w:rsidRPr="001141C9">
              <w:rPr>
                <w:rFonts w:eastAsiaTheme="minorEastAsia" w:hint="eastAsia"/>
                <w:lang w:eastAsia="zh-CN"/>
              </w:rPr>
              <w:t>0</w:t>
            </w:r>
          </w:p>
        </w:tc>
      </w:tr>
      <w:tr w:rsidR="00FE4600" w:rsidRPr="001141C9" w14:paraId="27548338" w14:textId="77777777" w:rsidTr="002007A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A34A2CE" w14:textId="77777777" w:rsidR="00FE4600" w:rsidRPr="001141C9" w:rsidRDefault="00FE4600" w:rsidP="002007A2">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0567381" w14:textId="77777777" w:rsidR="00FE4600" w:rsidRPr="001141C9" w:rsidRDefault="00FE4600" w:rsidP="002007A2">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F99FE52" w14:textId="77777777" w:rsidR="00FE4600" w:rsidRPr="001141C9" w:rsidRDefault="00FE4600" w:rsidP="002007A2">
            <w:pPr>
              <w:pStyle w:val="TAC"/>
              <w:keepNext w:val="0"/>
              <w:keepLines w:val="0"/>
              <w:rPr>
                <w:rFonts w:eastAsiaTheme="minorEastAsia"/>
              </w:rPr>
            </w:pPr>
            <w:r w:rsidRPr="001141C9">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BE5D58" w14:textId="77777777" w:rsidR="00FE4600" w:rsidRPr="001141C9" w:rsidRDefault="00FE4600" w:rsidP="002007A2">
            <w:pPr>
              <w:pStyle w:val="TAC"/>
              <w:keepNext w:val="0"/>
              <w:keepLines w:val="0"/>
              <w:rPr>
                <w:rFonts w:eastAsiaTheme="minorEastAsia"/>
                <w:lang w:eastAsia="zh-CN"/>
              </w:rPr>
            </w:pPr>
            <w:r w:rsidRPr="001141C9">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FAC5E" w14:textId="77777777" w:rsidR="00FE4600" w:rsidRPr="001141C9" w:rsidRDefault="00FE4600" w:rsidP="002007A2">
            <w:pPr>
              <w:pStyle w:val="TAC"/>
              <w:keepNext w:val="0"/>
              <w:keepLines w:val="0"/>
              <w:rPr>
                <w:rFonts w:eastAsiaTheme="minorEastAsia"/>
                <w:lang w:eastAsia="zh-CN"/>
              </w:rPr>
            </w:pPr>
          </w:p>
        </w:tc>
      </w:tr>
    </w:tbl>
    <w:p w14:paraId="3CF171F9" w14:textId="2ABB0712" w:rsidR="00F63A3B" w:rsidRDefault="001A595D" w:rsidP="00F63A3B">
      <w:r>
        <w:rPr>
          <w:rFonts w:ascii="Arial" w:hAnsi="Arial" w:cs="Arial"/>
          <w:color w:val="0000FF"/>
          <w:sz w:val="32"/>
          <w:szCs w:val="32"/>
          <w:lang w:eastAsia="ja-JP"/>
        </w:rPr>
        <w:t>-</w:t>
      </w:r>
      <w:r w:rsidR="003874D7">
        <w:rPr>
          <w:rFonts w:ascii="Arial" w:hAnsi="Arial" w:cs="Arial"/>
          <w:color w:val="0000FF"/>
          <w:sz w:val="32"/>
          <w:szCs w:val="32"/>
          <w:lang w:eastAsia="ja-JP"/>
        </w:rPr>
        <w:t>--End of changes---</w:t>
      </w:r>
    </w:p>
    <w:p w14:paraId="75F980C4" w14:textId="77777777" w:rsidR="004469C9" w:rsidRPr="00F63A3B" w:rsidRDefault="004469C9" w:rsidP="001833C7"/>
    <w:sectPr w:rsidR="004469C9" w:rsidRPr="00F63A3B" w:rsidSect="0050434E">
      <w:headerReference w:type="default" r:id="rId11"/>
      <w:footerReference w:type="default" r:id="rId12"/>
      <w:footnotePr>
        <w:numRestart w:val="eachSect"/>
      </w:footnotePr>
      <w:pgSz w:w="16840" w:h="16702"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1D3EB" w14:textId="77777777" w:rsidR="00DF4B7E" w:rsidRDefault="00DF4B7E">
      <w:r>
        <w:separator/>
      </w:r>
    </w:p>
    <w:p w14:paraId="5ADBDD4C" w14:textId="77777777" w:rsidR="00DF4B7E" w:rsidRDefault="00DF4B7E"/>
  </w:endnote>
  <w:endnote w:type="continuationSeparator" w:id="0">
    <w:p w14:paraId="1BC8CD27" w14:textId="77777777" w:rsidR="00DF4B7E" w:rsidRDefault="00DF4B7E">
      <w:r>
        <w:continuationSeparator/>
      </w:r>
    </w:p>
    <w:p w14:paraId="01731907" w14:textId="77777777" w:rsidR="00DF4B7E" w:rsidRDefault="00DF4B7E"/>
  </w:endnote>
  <w:endnote w:type="continuationNotice" w:id="1">
    <w:p w14:paraId="3E7C85B0" w14:textId="77777777" w:rsidR="00DF4B7E" w:rsidRDefault="00DF4B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PingFang TC">
    <w:altName w:val="Microsoft JhengHei"/>
    <w:charset w:val="88"/>
    <w:family w:val="swiss"/>
    <w:pitch w:val="variable"/>
    <w:sig w:usb0="00000000" w:usb1="7ACFFDFB" w:usb2="00000017" w:usb3="00000000" w:csb0="00100001" w:csb1="00000000"/>
  </w:font>
  <w:font w:name="ZapfDingbats">
    <w:altName w:val="Segoe Print"/>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00" w:usb3="00000000" w:csb0="00000093"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59B1" w14:textId="18AC3FD7" w:rsidR="0036131F" w:rsidRPr="00BD6437" w:rsidRDefault="0036131F" w:rsidP="002033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C92DA" w14:textId="77777777" w:rsidR="00DF4B7E" w:rsidRDefault="00DF4B7E">
      <w:r>
        <w:separator/>
      </w:r>
    </w:p>
    <w:p w14:paraId="516AAC8E" w14:textId="77777777" w:rsidR="00DF4B7E" w:rsidRDefault="00DF4B7E"/>
  </w:footnote>
  <w:footnote w:type="continuationSeparator" w:id="0">
    <w:p w14:paraId="0B2E78DD" w14:textId="77777777" w:rsidR="00DF4B7E" w:rsidRDefault="00DF4B7E">
      <w:r>
        <w:continuationSeparator/>
      </w:r>
    </w:p>
    <w:p w14:paraId="10DF7EAB" w14:textId="77777777" w:rsidR="00DF4B7E" w:rsidRDefault="00DF4B7E"/>
  </w:footnote>
  <w:footnote w:type="continuationNotice" w:id="1">
    <w:p w14:paraId="6C8DF579" w14:textId="77777777" w:rsidR="00DF4B7E" w:rsidRDefault="00DF4B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39664" w14:textId="77777777" w:rsidR="005C47E1" w:rsidRDefault="005C47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2"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3"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4"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5DD662D"/>
    <w:multiLevelType w:val="hybridMultilevel"/>
    <w:tmpl w:val="515456C4"/>
    <w:lvl w:ilvl="0" w:tplc="820446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2F062CA0"/>
    <w:multiLevelType w:val="hybridMultilevel"/>
    <w:tmpl w:val="87CAF8CC"/>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4E02894"/>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5" w15:restartNumberingAfterBreak="0">
    <w:nsid w:val="3C0F4134"/>
    <w:multiLevelType w:val="hybridMultilevel"/>
    <w:tmpl w:val="83EEA692"/>
    <w:lvl w:ilvl="0" w:tplc="4E7EB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458F495A"/>
    <w:multiLevelType w:val="hybridMultilevel"/>
    <w:tmpl w:val="0F42BCCC"/>
    <w:lvl w:ilvl="0" w:tplc="4808E5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4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6"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8"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49" w15:restartNumberingAfterBreak="0">
    <w:nsid w:val="5AF415FC"/>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5BB741A3"/>
    <w:multiLevelType w:val="hybridMultilevel"/>
    <w:tmpl w:val="979A97FC"/>
    <w:lvl w:ilvl="0" w:tplc="C7E408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2"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54"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0"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1"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78CD26BE"/>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300162200">
    <w:abstractNumId w:val="26"/>
  </w:num>
  <w:num w:numId="2" w16cid:durableId="1791826826">
    <w:abstractNumId w:val="63"/>
  </w:num>
  <w:num w:numId="3" w16cid:durableId="1249538471">
    <w:abstractNumId w:val="18"/>
  </w:num>
  <w:num w:numId="4" w16cid:durableId="1107893699">
    <w:abstractNumId w:val="42"/>
  </w:num>
  <w:num w:numId="5" w16cid:durableId="744500397">
    <w:abstractNumId w:val="32"/>
  </w:num>
  <w:num w:numId="6" w16cid:durableId="1488326288">
    <w:abstractNumId w:val="58"/>
  </w:num>
  <w:num w:numId="7" w16cid:durableId="1717972876">
    <w:abstractNumId w:val="64"/>
  </w:num>
  <w:num w:numId="8" w16cid:durableId="767776721">
    <w:abstractNumId w:val="65"/>
  </w:num>
  <w:num w:numId="9" w16cid:durableId="2102486847">
    <w:abstractNumId w:val="29"/>
  </w:num>
  <w:num w:numId="10" w16cid:durableId="360059602">
    <w:abstractNumId w:val="19"/>
  </w:num>
  <w:num w:numId="11" w16cid:durableId="2083678936">
    <w:abstractNumId w:val="33"/>
  </w:num>
  <w:num w:numId="12" w16cid:durableId="568155002">
    <w:abstractNumId w:val="37"/>
  </w:num>
  <w:num w:numId="13" w16cid:durableId="2131630182">
    <w:abstractNumId w:val="30"/>
  </w:num>
  <w:num w:numId="14" w16cid:durableId="991906866">
    <w:abstractNumId w:val="55"/>
  </w:num>
  <w:num w:numId="15" w16cid:durableId="2069986227">
    <w:abstractNumId w:val="5"/>
  </w:num>
  <w:num w:numId="16" w16cid:durableId="252713275">
    <w:abstractNumId w:val="57"/>
  </w:num>
  <w:num w:numId="17" w16cid:durableId="2115204980">
    <w:abstractNumId w:val="21"/>
  </w:num>
  <w:num w:numId="18" w16cid:durableId="504973774">
    <w:abstractNumId w:val="16"/>
  </w:num>
  <w:num w:numId="19" w16cid:durableId="597638551">
    <w:abstractNumId w:val="56"/>
  </w:num>
  <w:num w:numId="20" w16cid:durableId="1391078859">
    <w:abstractNumId w:val="43"/>
  </w:num>
  <w:num w:numId="21" w16cid:durableId="1450052928">
    <w:abstractNumId w:val="39"/>
    <w:lvlOverride w:ilvl="0">
      <w:startOverride w:val="1"/>
    </w:lvlOverride>
  </w:num>
  <w:num w:numId="22" w16cid:durableId="1288664641">
    <w:abstractNumId w:val="4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43309955">
    <w:abstractNumId w:val="50"/>
  </w:num>
  <w:num w:numId="24" w16cid:durableId="582300373">
    <w:abstractNumId w:val="40"/>
  </w:num>
  <w:num w:numId="25" w16cid:durableId="2060589912">
    <w:abstractNumId w:val="62"/>
  </w:num>
  <w:num w:numId="26" w16cid:durableId="2084445094">
    <w:abstractNumId w:val="48"/>
  </w:num>
  <w:num w:numId="27" w16cid:durableId="399181740">
    <w:abstractNumId w:val="1"/>
  </w:num>
  <w:num w:numId="28" w16cid:durableId="225340594">
    <w:abstractNumId w:val="2"/>
  </w:num>
  <w:num w:numId="29" w16cid:durableId="1681393860">
    <w:abstractNumId w:val="52"/>
  </w:num>
  <w:num w:numId="30" w16cid:durableId="84880983">
    <w:abstractNumId w:val="54"/>
  </w:num>
  <w:num w:numId="31" w16cid:durableId="1682470838">
    <w:abstractNumId w:val="34"/>
  </w:num>
  <w:num w:numId="32" w16cid:durableId="10188971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47551513">
    <w:abstractNumId w:val="39"/>
  </w:num>
  <w:num w:numId="34" w16cid:durableId="1261066082">
    <w:abstractNumId w:val="45"/>
  </w:num>
  <w:num w:numId="35" w16cid:durableId="1100223106">
    <w:abstractNumId w:val="66"/>
  </w:num>
  <w:num w:numId="36" w16cid:durableId="2066566826">
    <w:abstractNumId w:val="61"/>
  </w:num>
  <w:num w:numId="37" w16cid:durableId="53822510">
    <w:abstractNumId w:val="4"/>
  </w:num>
  <w:num w:numId="38" w16cid:durableId="1455714522">
    <w:abstractNumId w:val="17"/>
  </w:num>
  <w:num w:numId="39" w16cid:durableId="2133551677">
    <w:abstractNumId w:val="60"/>
  </w:num>
  <w:num w:numId="40" w16cid:durableId="1628969459">
    <w:abstractNumId w:val="25"/>
  </w:num>
  <w:num w:numId="41" w16cid:durableId="702172823">
    <w:abstractNumId w:val="20"/>
  </w:num>
  <w:num w:numId="42" w16cid:durableId="487328930">
    <w:abstractNumId w:val="27"/>
  </w:num>
  <w:num w:numId="43" w16cid:durableId="1198808920">
    <w:abstractNumId w:val="49"/>
  </w:num>
  <w:num w:numId="44" w16cid:durableId="1634024992">
    <w:abstractNumId w:val="3"/>
  </w:num>
  <w:num w:numId="45" w16cid:durableId="208418842">
    <w:abstractNumId w:val="35"/>
  </w:num>
  <w:num w:numId="46" w16cid:durableId="1640332642">
    <w:abstractNumId w:val="28"/>
  </w:num>
  <w:num w:numId="47" w16cid:durableId="131365234">
    <w:abstractNumId w:val="38"/>
  </w:num>
  <w:num w:numId="48" w16cid:durableId="1349671591">
    <w:abstractNumId w:val="31"/>
  </w:num>
  <w:num w:numId="49" w16cid:durableId="1946375585">
    <w:abstractNumId w:val="51"/>
  </w:num>
  <w:num w:numId="50" w16cid:durableId="1240016770">
    <w:abstractNumId w:val="36"/>
  </w:num>
  <w:num w:numId="51" w16cid:durableId="428039906">
    <w:abstractNumId w:val="0"/>
  </w:num>
  <w:num w:numId="52" w16cid:durableId="742726275">
    <w:abstractNumId w:val="12"/>
  </w:num>
  <w:num w:numId="53" w16cid:durableId="1304582009">
    <w:abstractNumId w:val="10"/>
  </w:num>
  <w:num w:numId="54" w16cid:durableId="1963685186">
    <w:abstractNumId w:val="9"/>
  </w:num>
  <w:num w:numId="55" w16cid:durableId="876044826">
    <w:abstractNumId w:val="8"/>
  </w:num>
  <w:num w:numId="56" w16cid:durableId="1504935792">
    <w:abstractNumId w:val="7"/>
  </w:num>
  <w:num w:numId="57" w16cid:durableId="1025524462">
    <w:abstractNumId w:val="11"/>
  </w:num>
  <w:num w:numId="58" w16cid:durableId="1804997880">
    <w:abstractNumId w:val="6"/>
  </w:num>
  <w:num w:numId="59" w16cid:durableId="262881271">
    <w:abstractNumId w:val="22"/>
  </w:num>
  <w:num w:numId="60" w16cid:durableId="1431704325">
    <w:abstractNumId w:val="14"/>
  </w:num>
  <w:num w:numId="61" w16cid:durableId="321473258">
    <w:abstractNumId w:val="24"/>
  </w:num>
  <w:num w:numId="62" w16cid:durableId="17124131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92914615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97838897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3406977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87696598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2623014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783528081">
    <w:abstractNumId w:val="55"/>
    <w:lvlOverride w:ilvl="0">
      <w:startOverride w:val="1"/>
    </w:lvlOverride>
  </w:num>
  <w:num w:numId="69" w16cid:durableId="1179810555">
    <w:abstractNumId w:val="5"/>
    <w:lvlOverride w:ilvl="0">
      <w:startOverride w:val="1"/>
    </w:lvlOverride>
  </w:num>
  <w:num w:numId="70" w16cid:durableId="655761084">
    <w:abstractNumId w:val="59"/>
  </w:num>
  <w:num w:numId="71" w16cid:durableId="198737070">
    <w:abstractNumId w:val="13"/>
  </w:num>
  <w:num w:numId="72" w16cid:durableId="1870608733">
    <w:abstractNumId w:val="44"/>
  </w:num>
  <w:num w:numId="73" w16cid:durableId="566918349">
    <w:abstractNumId w:val="23"/>
  </w:num>
  <w:num w:numId="74" w16cid:durableId="686642617">
    <w:abstractNumId w:val="46"/>
  </w:num>
  <w:num w:numId="75" w16cid:durableId="295260763">
    <w:abstractNumId w:val="53"/>
  </w:num>
  <w:num w:numId="76" w16cid:durableId="54469987">
    <w:abstractNumId w:val="15"/>
  </w:num>
  <w:num w:numId="77" w16cid:durableId="2061325045">
    <w:abstractNumId w:val="41"/>
  </w:num>
  <w:num w:numId="78" w16cid:durableId="1298298847">
    <w:abstractNumId w:val="4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98"/>
    <w:rsid w:val="000019AD"/>
    <w:rsid w:val="00001D38"/>
    <w:rsid w:val="00002714"/>
    <w:rsid w:val="000037A3"/>
    <w:rsid w:val="00003978"/>
    <w:rsid w:val="000039B9"/>
    <w:rsid w:val="000039E7"/>
    <w:rsid w:val="00003BC1"/>
    <w:rsid w:val="00003F13"/>
    <w:rsid w:val="00003F42"/>
    <w:rsid w:val="000041E0"/>
    <w:rsid w:val="0000468E"/>
    <w:rsid w:val="0000477B"/>
    <w:rsid w:val="00004B1F"/>
    <w:rsid w:val="0000531B"/>
    <w:rsid w:val="000055D3"/>
    <w:rsid w:val="00005697"/>
    <w:rsid w:val="00005AA6"/>
    <w:rsid w:val="00005ADE"/>
    <w:rsid w:val="00005E89"/>
    <w:rsid w:val="00005F9F"/>
    <w:rsid w:val="000060B3"/>
    <w:rsid w:val="00006148"/>
    <w:rsid w:val="000063C3"/>
    <w:rsid w:val="00006DE4"/>
    <w:rsid w:val="000070C2"/>
    <w:rsid w:val="00007381"/>
    <w:rsid w:val="000073C9"/>
    <w:rsid w:val="00007819"/>
    <w:rsid w:val="00007BAC"/>
    <w:rsid w:val="00007CEB"/>
    <w:rsid w:val="00007EE2"/>
    <w:rsid w:val="000106CB"/>
    <w:rsid w:val="000107AD"/>
    <w:rsid w:val="00010C8F"/>
    <w:rsid w:val="00011157"/>
    <w:rsid w:val="0001123C"/>
    <w:rsid w:val="00011882"/>
    <w:rsid w:val="00011FE8"/>
    <w:rsid w:val="000125E3"/>
    <w:rsid w:val="000128CB"/>
    <w:rsid w:val="00012EA6"/>
    <w:rsid w:val="000133E3"/>
    <w:rsid w:val="000136B8"/>
    <w:rsid w:val="00013A80"/>
    <w:rsid w:val="000151E2"/>
    <w:rsid w:val="000158A3"/>
    <w:rsid w:val="000159A9"/>
    <w:rsid w:val="00015C7C"/>
    <w:rsid w:val="00015F6D"/>
    <w:rsid w:val="000160DA"/>
    <w:rsid w:val="00016351"/>
    <w:rsid w:val="0001652C"/>
    <w:rsid w:val="00016A88"/>
    <w:rsid w:val="00016CF8"/>
    <w:rsid w:val="00016EE6"/>
    <w:rsid w:val="00016F7D"/>
    <w:rsid w:val="00017628"/>
    <w:rsid w:val="00017A17"/>
    <w:rsid w:val="000205F5"/>
    <w:rsid w:val="000209F9"/>
    <w:rsid w:val="00020C10"/>
    <w:rsid w:val="00020E02"/>
    <w:rsid w:val="000212C3"/>
    <w:rsid w:val="00021452"/>
    <w:rsid w:val="00021C71"/>
    <w:rsid w:val="00021E79"/>
    <w:rsid w:val="00022139"/>
    <w:rsid w:val="00022196"/>
    <w:rsid w:val="0002295F"/>
    <w:rsid w:val="00022A2E"/>
    <w:rsid w:val="00022E4A"/>
    <w:rsid w:val="00023EA3"/>
    <w:rsid w:val="00023F4D"/>
    <w:rsid w:val="0002408C"/>
    <w:rsid w:val="00024926"/>
    <w:rsid w:val="000250F7"/>
    <w:rsid w:val="0002609D"/>
    <w:rsid w:val="00026454"/>
    <w:rsid w:val="00026DBC"/>
    <w:rsid w:val="0002732B"/>
    <w:rsid w:val="00027389"/>
    <w:rsid w:val="0002762A"/>
    <w:rsid w:val="00027B17"/>
    <w:rsid w:val="00027C26"/>
    <w:rsid w:val="00027F87"/>
    <w:rsid w:val="0003001B"/>
    <w:rsid w:val="000302F6"/>
    <w:rsid w:val="000308C0"/>
    <w:rsid w:val="000308D3"/>
    <w:rsid w:val="00030E36"/>
    <w:rsid w:val="00031607"/>
    <w:rsid w:val="000316BF"/>
    <w:rsid w:val="0003186D"/>
    <w:rsid w:val="00032FE6"/>
    <w:rsid w:val="000337CC"/>
    <w:rsid w:val="00033951"/>
    <w:rsid w:val="000339D8"/>
    <w:rsid w:val="00033C93"/>
    <w:rsid w:val="00033DAD"/>
    <w:rsid w:val="00033F45"/>
    <w:rsid w:val="000349A6"/>
    <w:rsid w:val="0003525A"/>
    <w:rsid w:val="00035455"/>
    <w:rsid w:val="000354AA"/>
    <w:rsid w:val="00035855"/>
    <w:rsid w:val="00036AC1"/>
    <w:rsid w:val="00036B8A"/>
    <w:rsid w:val="0003716D"/>
    <w:rsid w:val="0003791B"/>
    <w:rsid w:val="00037B80"/>
    <w:rsid w:val="0004087C"/>
    <w:rsid w:val="00040A8F"/>
    <w:rsid w:val="00040BEF"/>
    <w:rsid w:val="00040F14"/>
    <w:rsid w:val="000413AA"/>
    <w:rsid w:val="00041D52"/>
    <w:rsid w:val="00041F6C"/>
    <w:rsid w:val="00042621"/>
    <w:rsid w:val="00042661"/>
    <w:rsid w:val="00042B0D"/>
    <w:rsid w:val="00042EE7"/>
    <w:rsid w:val="00043A50"/>
    <w:rsid w:val="00044118"/>
    <w:rsid w:val="00044341"/>
    <w:rsid w:val="0004548C"/>
    <w:rsid w:val="000455FD"/>
    <w:rsid w:val="0004579D"/>
    <w:rsid w:val="00045938"/>
    <w:rsid w:val="00045A40"/>
    <w:rsid w:val="00045B8D"/>
    <w:rsid w:val="00045BCE"/>
    <w:rsid w:val="00045C4C"/>
    <w:rsid w:val="0004645C"/>
    <w:rsid w:val="00046D74"/>
    <w:rsid w:val="00047333"/>
    <w:rsid w:val="00047598"/>
    <w:rsid w:val="00047713"/>
    <w:rsid w:val="00047B3F"/>
    <w:rsid w:val="00047D63"/>
    <w:rsid w:val="00047F94"/>
    <w:rsid w:val="00050579"/>
    <w:rsid w:val="00050653"/>
    <w:rsid w:val="00050D35"/>
    <w:rsid w:val="00050E61"/>
    <w:rsid w:val="00051123"/>
    <w:rsid w:val="00051405"/>
    <w:rsid w:val="00051A4A"/>
    <w:rsid w:val="00051CD7"/>
    <w:rsid w:val="00051D95"/>
    <w:rsid w:val="00052B83"/>
    <w:rsid w:val="000532FD"/>
    <w:rsid w:val="0005359C"/>
    <w:rsid w:val="0005374D"/>
    <w:rsid w:val="00053790"/>
    <w:rsid w:val="00053799"/>
    <w:rsid w:val="00053A33"/>
    <w:rsid w:val="00053B2D"/>
    <w:rsid w:val="0005406E"/>
    <w:rsid w:val="000542F4"/>
    <w:rsid w:val="0005486F"/>
    <w:rsid w:val="000548C4"/>
    <w:rsid w:val="0005493F"/>
    <w:rsid w:val="00054A3B"/>
    <w:rsid w:val="00054ADD"/>
    <w:rsid w:val="00056020"/>
    <w:rsid w:val="00056592"/>
    <w:rsid w:val="000565FF"/>
    <w:rsid w:val="0005670F"/>
    <w:rsid w:val="00056E45"/>
    <w:rsid w:val="00060890"/>
    <w:rsid w:val="00060CB6"/>
    <w:rsid w:val="00061363"/>
    <w:rsid w:val="00061979"/>
    <w:rsid w:val="00061AEC"/>
    <w:rsid w:val="000620D6"/>
    <w:rsid w:val="000625F1"/>
    <w:rsid w:val="0006281F"/>
    <w:rsid w:val="00062BAD"/>
    <w:rsid w:val="00062CE7"/>
    <w:rsid w:val="000632FA"/>
    <w:rsid w:val="00064438"/>
    <w:rsid w:val="0006472A"/>
    <w:rsid w:val="0006481D"/>
    <w:rsid w:val="000648AF"/>
    <w:rsid w:val="00064DCA"/>
    <w:rsid w:val="00064F21"/>
    <w:rsid w:val="000657AA"/>
    <w:rsid w:val="0006594E"/>
    <w:rsid w:val="000659A8"/>
    <w:rsid w:val="00065AF5"/>
    <w:rsid w:val="00065FA6"/>
    <w:rsid w:val="000660C7"/>
    <w:rsid w:val="00066211"/>
    <w:rsid w:val="000662BB"/>
    <w:rsid w:val="00066716"/>
    <w:rsid w:val="00066D4F"/>
    <w:rsid w:val="00067527"/>
    <w:rsid w:val="00067EFD"/>
    <w:rsid w:val="00067FC7"/>
    <w:rsid w:val="000702E4"/>
    <w:rsid w:val="0007035D"/>
    <w:rsid w:val="000705FD"/>
    <w:rsid w:val="000708A4"/>
    <w:rsid w:val="00070AB5"/>
    <w:rsid w:val="00070CEB"/>
    <w:rsid w:val="00070F64"/>
    <w:rsid w:val="00071671"/>
    <w:rsid w:val="00071ADC"/>
    <w:rsid w:val="00071C7B"/>
    <w:rsid w:val="00071CAC"/>
    <w:rsid w:val="00072212"/>
    <w:rsid w:val="00072652"/>
    <w:rsid w:val="000727F9"/>
    <w:rsid w:val="00072E1A"/>
    <w:rsid w:val="00073935"/>
    <w:rsid w:val="00073D66"/>
    <w:rsid w:val="00074B3F"/>
    <w:rsid w:val="0007562D"/>
    <w:rsid w:val="00075713"/>
    <w:rsid w:val="00075833"/>
    <w:rsid w:val="00075AB4"/>
    <w:rsid w:val="0007653D"/>
    <w:rsid w:val="000766D3"/>
    <w:rsid w:val="00076B9F"/>
    <w:rsid w:val="00076BCC"/>
    <w:rsid w:val="00076DE6"/>
    <w:rsid w:val="00076F1F"/>
    <w:rsid w:val="00077590"/>
    <w:rsid w:val="0007791B"/>
    <w:rsid w:val="00077990"/>
    <w:rsid w:val="00080300"/>
    <w:rsid w:val="00080ADB"/>
    <w:rsid w:val="00080B24"/>
    <w:rsid w:val="0008126A"/>
    <w:rsid w:val="0008151B"/>
    <w:rsid w:val="0008191F"/>
    <w:rsid w:val="00081AE8"/>
    <w:rsid w:val="000822B3"/>
    <w:rsid w:val="000823F9"/>
    <w:rsid w:val="000825B3"/>
    <w:rsid w:val="00082B55"/>
    <w:rsid w:val="00082D62"/>
    <w:rsid w:val="00082DA9"/>
    <w:rsid w:val="00082EBE"/>
    <w:rsid w:val="00083710"/>
    <w:rsid w:val="00083E98"/>
    <w:rsid w:val="000841E5"/>
    <w:rsid w:val="000846F0"/>
    <w:rsid w:val="00084BDA"/>
    <w:rsid w:val="00084EFF"/>
    <w:rsid w:val="00084F55"/>
    <w:rsid w:val="00084F97"/>
    <w:rsid w:val="00085077"/>
    <w:rsid w:val="000851E6"/>
    <w:rsid w:val="00085696"/>
    <w:rsid w:val="000861F1"/>
    <w:rsid w:val="0008665C"/>
    <w:rsid w:val="00086848"/>
    <w:rsid w:val="00086A51"/>
    <w:rsid w:val="00086DD6"/>
    <w:rsid w:val="00086E4E"/>
    <w:rsid w:val="00086E90"/>
    <w:rsid w:val="00087313"/>
    <w:rsid w:val="000873F6"/>
    <w:rsid w:val="00087B03"/>
    <w:rsid w:val="00087EB9"/>
    <w:rsid w:val="0009015E"/>
    <w:rsid w:val="000903A2"/>
    <w:rsid w:val="000903F0"/>
    <w:rsid w:val="00090D06"/>
    <w:rsid w:val="00090E41"/>
    <w:rsid w:val="00091149"/>
    <w:rsid w:val="000926A8"/>
    <w:rsid w:val="00092AF4"/>
    <w:rsid w:val="0009381C"/>
    <w:rsid w:val="00093DCC"/>
    <w:rsid w:val="00093ED2"/>
    <w:rsid w:val="000943CA"/>
    <w:rsid w:val="000943FF"/>
    <w:rsid w:val="000944BB"/>
    <w:rsid w:val="000945C1"/>
    <w:rsid w:val="00094F0E"/>
    <w:rsid w:val="00094F36"/>
    <w:rsid w:val="00095A32"/>
    <w:rsid w:val="00095A48"/>
    <w:rsid w:val="00095E1C"/>
    <w:rsid w:val="00096493"/>
    <w:rsid w:val="00096595"/>
    <w:rsid w:val="00096737"/>
    <w:rsid w:val="00096866"/>
    <w:rsid w:val="00096A03"/>
    <w:rsid w:val="00096DD0"/>
    <w:rsid w:val="00096F1E"/>
    <w:rsid w:val="00097482"/>
    <w:rsid w:val="00097678"/>
    <w:rsid w:val="00097988"/>
    <w:rsid w:val="000A0250"/>
    <w:rsid w:val="000A0989"/>
    <w:rsid w:val="000A1043"/>
    <w:rsid w:val="000A1748"/>
    <w:rsid w:val="000A1C8D"/>
    <w:rsid w:val="000A1F21"/>
    <w:rsid w:val="000A21D6"/>
    <w:rsid w:val="000A250F"/>
    <w:rsid w:val="000A27A3"/>
    <w:rsid w:val="000A2C1A"/>
    <w:rsid w:val="000A2D7F"/>
    <w:rsid w:val="000A3315"/>
    <w:rsid w:val="000A3628"/>
    <w:rsid w:val="000A39EE"/>
    <w:rsid w:val="000A3F65"/>
    <w:rsid w:val="000A42AA"/>
    <w:rsid w:val="000A4385"/>
    <w:rsid w:val="000A45AD"/>
    <w:rsid w:val="000A4DEC"/>
    <w:rsid w:val="000A5B39"/>
    <w:rsid w:val="000A600F"/>
    <w:rsid w:val="000A6394"/>
    <w:rsid w:val="000A6580"/>
    <w:rsid w:val="000A6949"/>
    <w:rsid w:val="000A6B90"/>
    <w:rsid w:val="000A6CA4"/>
    <w:rsid w:val="000A6CB6"/>
    <w:rsid w:val="000A6E98"/>
    <w:rsid w:val="000A702E"/>
    <w:rsid w:val="000A739B"/>
    <w:rsid w:val="000B02D8"/>
    <w:rsid w:val="000B0837"/>
    <w:rsid w:val="000B0963"/>
    <w:rsid w:val="000B0AAA"/>
    <w:rsid w:val="000B0CE9"/>
    <w:rsid w:val="000B0D95"/>
    <w:rsid w:val="000B1646"/>
    <w:rsid w:val="000B18A0"/>
    <w:rsid w:val="000B21BD"/>
    <w:rsid w:val="000B27B1"/>
    <w:rsid w:val="000B298F"/>
    <w:rsid w:val="000B3278"/>
    <w:rsid w:val="000B33EE"/>
    <w:rsid w:val="000B382D"/>
    <w:rsid w:val="000B41AC"/>
    <w:rsid w:val="000B4D1E"/>
    <w:rsid w:val="000B532B"/>
    <w:rsid w:val="000B5508"/>
    <w:rsid w:val="000B6077"/>
    <w:rsid w:val="000B65F9"/>
    <w:rsid w:val="000B6AAF"/>
    <w:rsid w:val="000B6AC9"/>
    <w:rsid w:val="000B6F05"/>
    <w:rsid w:val="000B7D8A"/>
    <w:rsid w:val="000C01F8"/>
    <w:rsid w:val="000C038A"/>
    <w:rsid w:val="000C0411"/>
    <w:rsid w:val="000C05A0"/>
    <w:rsid w:val="000C0957"/>
    <w:rsid w:val="000C0B5F"/>
    <w:rsid w:val="000C0F2E"/>
    <w:rsid w:val="000C132E"/>
    <w:rsid w:val="000C1DB5"/>
    <w:rsid w:val="000C1F92"/>
    <w:rsid w:val="000C1FC9"/>
    <w:rsid w:val="000C2090"/>
    <w:rsid w:val="000C22C4"/>
    <w:rsid w:val="000C2490"/>
    <w:rsid w:val="000C273A"/>
    <w:rsid w:val="000C2814"/>
    <w:rsid w:val="000C29C1"/>
    <w:rsid w:val="000C2C05"/>
    <w:rsid w:val="000C2D69"/>
    <w:rsid w:val="000C2DB8"/>
    <w:rsid w:val="000C32D9"/>
    <w:rsid w:val="000C3461"/>
    <w:rsid w:val="000C3708"/>
    <w:rsid w:val="000C3813"/>
    <w:rsid w:val="000C3B22"/>
    <w:rsid w:val="000C40BA"/>
    <w:rsid w:val="000C431D"/>
    <w:rsid w:val="000C4617"/>
    <w:rsid w:val="000C4817"/>
    <w:rsid w:val="000C4E5E"/>
    <w:rsid w:val="000C54DD"/>
    <w:rsid w:val="000C55AD"/>
    <w:rsid w:val="000C5B55"/>
    <w:rsid w:val="000C6598"/>
    <w:rsid w:val="000C6712"/>
    <w:rsid w:val="000C6C14"/>
    <w:rsid w:val="000C6CEB"/>
    <w:rsid w:val="000C6F92"/>
    <w:rsid w:val="000C6F98"/>
    <w:rsid w:val="000C723F"/>
    <w:rsid w:val="000C7788"/>
    <w:rsid w:val="000D017C"/>
    <w:rsid w:val="000D059B"/>
    <w:rsid w:val="000D106D"/>
    <w:rsid w:val="000D1D9A"/>
    <w:rsid w:val="000D1E7A"/>
    <w:rsid w:val="000D24E1"/>
    <w:rsid w:val="000D26BB"/>
    <w:rsid w:val="000D2C62"/>
    <w:rsid w:val="000D2EA4"/>
    <w:rsid w:val="000D2F6F"/>
    <w:rsid w:val="000D31E9"/>
    <w:rsid w:val="000D4104"/>
    <w:rsid w:val="000D41E2"/>
    <w:rsid w:val="000D435B"/>
    <w:rsid w:val="000D5271"/>
    <w:rsid w:val="000D59C4"/>
    <w:rsid w:val="000D5D34"/>
    <w:rsid w:val="000D5E33"/>
    <w:rsid w:val="000D6711"/>
    <w:rsid w:val="000D696A"/>
    <w:rsid w:val="000D69BD"/>
    <w:rsid w:val="000D6A94"/>
    <w:rsid w:val="000D6B41"/>
    <w:rsid w:val="000D6C18"/>
    <w:rsid w:val="000D7738"/>
    <w:rsid w:val="000D77E4"/>
    <w:rsid w:val="000D79BA"/>
    <w:rsid w:val="000D7A41"/>
    <w:rsid w:val="000D7C94"/>
    <w:rsid w:val="000E0008"/>
    <w:rsid w:val="000E05CC"/>
    <w:rsid w:val="000E0AFD"/>
    <w:rsid w:val="000E0DB0"/>
    <w:rsid w:val="000E0FC0"/>
    <w:rsid w:val="000E1008"/>
    <w:rsid w:val="000E15A7"/>
    <w:rsid w:val="000E1781"/>
    <w:rsid w:val="000E1968"/>
    <w:rsid w:val="000E1B6B"/>
    <w:rsid w:val="000E1CCD"/>
    <w:rsid w:val="000E2044"/>
    <w:rsid w:val="000E21D2"/>
    <w:rsid w:val="000E2810"/>
    <w:rsid w:val="000E2966"/>
    <w:rsid w:val="000E29F9"/>
    <w:rsid w:val="000E2D90"/>
    <w:rsid w:val="000E2EF7"/>
    <w:rsid w:val="000E3B21"/>
    <w:rsid w:val="000E3FB7"/>
    <w:rsid w:val="000E404E"/>
    <w:rsid w:val="000E4322"/>
    <w:rsid w:val="000E49B0"/>
    <w:rsid w:val="000E4B2D"/>
    <w:rsid w:val="000E4B47"/>
    <w:rsid w:val="000E5567"/>
    <w:rsid w:val="000E567E"/>
    <w:rsid w:val="000E5A39"/>
    <w:rsid w:val="000E5B8D"/>
    <w:rsid w:val="000E602A"/>
    <w:rsid w:val="000E605C"/>
    <w:rsid w:val="000E610A"/>
    <w:rsid w:val="000E6803"/>
    <w:rsid w:val="000E6EE0"/>
    <w:rsid w:val="000E7C03"/>
    <w:rsid w:val="000F0137"/>
    <w:rsid w:val="000F09FB"/>
    <w:rsid w:val="000F1100"/>
    <w:rsid w:val="000F17FA"/>
    <w:rsid w:val="000F1992"/>
    <w:rsid w:val="000F2134"/>
    <w:rsid w:val="000F22CE"/>
    <w:rsid w:val="000F293B"/>
    <w:rsid w:val="000F2AD0"/>
    <w:rsid w:val="000F337A"/>
    <w:rsid w:val="000F35FB"/>
    <w:rsid w:val="000F37C7"/>
    <w:rsid w:val="000F3CF7"/>
    <w:rsid w:val="000F3E80"/>
    <w:rsid w:val="000F440D"/>
    <w:rsid w:val="000F4666"/>
    <w:rsid w:val="000F4704"/>
    <w:rsid w:val="000F4BE3"/>
    <w:rsid w:val="000F5199"/>
    <w:rsid w:val="000F57B6"/>
    <w:rsid w:val="000F58C9"/>
    <w:rsid w:val="000F5E3F"/>
    <w:rsid w:val="000F6080"/>
    <w:rsid w:val="000F6853"/>
    <w:rsid w:val="000F68D8"/>
    <w:rsid w:val="000F7064"/>
    <w:rsid w:val="000F74FF"/>
    <w:rsid w:val="000F75F1"/>
    <w:rsid w:val="000F76D6"/>
    <w:rsid w:val="00100189"/>
    <w:rsid w:val="00100202"/>
    <w:rsid w:val="0010031C"/>
    <w:rsid w:val="0010051F"/>
    <w:rsid w:val="001006AD"/>
    <w:rsid w:val="00100AA7"/>
    <w:rsid w:val="00100AE1"/>
    <w:rsid w:val="00100AF2"/>
    <w:rsid w:val="00100C34"/>
    <w:rsid w:val="00100C94"/>
    <w:rsid w:val="0010104F"/>
    <w:rsid w:val="00101874"/>
    <w:rsid w:val="00101B88"/>
    <w:rsid w:val="00101E2E"/>
    <w:rsid w:val="00102393"/>
    <w:rsid w:val="0010259C"/>
    <w:rsid w:val="0010304C"/>
    <w:rsid w:val="001034E0"/>
    <w:rsid w:val="00103CD9"/>
    <w:rsid w:val="00103FB8"/>
    <w:rsid w:val="00103FE6"/>
    <w:rsid w:val="00104176"/>
    <w:rsid w:val="00104296"/>
    <w:rsid w:val="00104A7B"/>
    <w:rsid w:val="00105363"/>
    <w:rsid w:val="00105DA6"/>
    <w:rsid w:val="00105F5E"/>
    <w:rsid w:val="001061F5"/>
    <w:rsid w:val="001061FA"/>
    <w:rsid w:val="001064D7"/>
    <w:rsid w:val="001067CD"/>
    <w:rsid w:val="0010714E"/>
    <w:rsid w:val="00107586"/>
    <w:rsid w:val="001075FC"/>
    <w:rsid w:val="00107CED"/>
    <w:rsid w:val="00107E77"/>
    <w:rsid w:val="001104A6"/>
    <w:rsid w:val="001105DB"/>
    <w:rsid w:val="00110BC6"/>
    <w:rsid w:val="001115C2"/>
    <w:rsid w:val="00111866"/>
    <w:rsid w:val="00111A95"/>
    <w:rsid w:val="001127FF"/>
    <w:rsid w:val="00112B6D"/>
    <w:rsid w:val="00112C33"/>
    <w:rsid w:val="00113311"/>
    <w:rsid w:val="001134C4"/>
    <w:rsid w:val="0011399C"/>
    <w:rsid w:val="00113C32"/>
    <w:rsid w:val="00114751"/>
    <w:rsid w:val="001168CE"/>
    <w:rsid w:val="00116C4D"/>
    <w:rsid w:val="001171C5"/>
    <w:rsid w:val="0011748F"/>
    <w:rsid w:val="0011778C"/>
    <w:rsid w:val="00117938"/>
    <w:rsid w:val="00117B9D"/>
    <w:rsid w:val="001202FC"/>
    <w:rsid w:val="001209F7"/>
    <w:rsid w:val="00120A9D"/>
    <w:rsid w:val="00120BD8"/>
    <w:rsid w:val="00120C6B"/>
    <w:rsid w:val="00120DA9"/>
    <w:rsid w:val="001210B8"/>
    <w:rsid w:val="00121197"/>
    <w:rsid w:val="001211DD"/>
    <w:rsid w:val="00121495"/>
    <w:rsid w:val="00121706"/>
    <w:rsid w:val="00121A89"/>
    <w:rsid w:val="00122619"/>
    <w:rsid w:val="00122719"/>
    <w:rsid w:val="00122E36"/>
    <w:rsid w:val="001232BF"/>
    <w:rsid w:val="001234ED"/>
    <w:rsid w:val="00123583"/>
    <w:rsid w:val="00123835"/>
    <w:rsid w:val="00123E44"/>
    <w:rsid w:val="00124001"/>
    <w:rsid w:val="00124C28"/>
    <w:rsid w:val="00124E8D"/>
    <w:rsid w:val="00124F59"/>
    <w:rsid w:val="00125083"/>
    <w:rsid w:val="0012540F"/>
    <w:rsid w:val="001256DB"/>
    <w:rsid w:val="001257E2"/>
    <w:rsid w:val="00125A05"/>
    <w:rsid w:val="00125BD1"/>
    <w:rsid w:val="00125FED"/>
    <w:rsid w:val="00126254"/>
    <w:rsid w:val="0012642E"/>
    <w:rsid w:val="001264BE"/>
    <w:rsid w:val="001274A5"/>
    <w:rsid w:val="00127587"/>
    <w:rsid w:val="001302AB"/>
    <w:rsid w:val="00130449"/>
    <w:rsid w:val="00130839"/>
    <w:rsid w:val="00130C5A"/>
    <w:rsid w:val="00130FB6"/>
    <w:rsid w:val="00131099"/>
    <w:rsid w:val="001310A1"/>
    <w:rsid w:val="00131224"/>
    <w:rsid w:val="0013152C"/>
    <w:rsid w:val="00131940"/>
    <w:rsid w:val="00131B0A"/>
    <w:rsid w:val="00131E78"/>
    <w:rsid w:val="0013221E"/>
    <w:rsid w:val="00132687"/>
    <w:rsid w:val="0013291B"/>
    <w:rsid w:val="00132934"/>
    <w:rsid w:val="00132C31"/>
    <w:rsid w:val="00132C5E"/>
    <w:rsid w:val="0013313C"/>
    <w:rsid w:val="001334F4"/>
    <w:rsid w:val="001346BC"/>
    <w:rsid w:val="0013578C"/>
    <w:rsid w:val="001357EC"/>
    <w:rsid w:val="00135C23"/>
    <w:rsid w:val="00136930"/>
    <w:rsid w:val="00136998"/>
    <w:rsid w:val="00136C8B"/>
    <w:rsid w:val="00136EFD"/>
    <w:rsid w:val="0013700D"/>
    <w:rsid w:val="00137412"/>
    <w:rsid w:val="00137667"/>
    <w:rsid w:val="00137CDC"/>
    <w:rsid w:val="001406B1"/>
    <w:rsid w:val="001409BA"/>
    <w:rsid w:val="00140A8D"/>
    <w:rsid w:val="00140AA3"/>
    <w:rsid w:val="00141090"/>
    <w:rsid w:val="0014116B"/>
    <w:rsid w:val="0014136C"/>
    <w:rsid w:val="00141A76"/>
    <w:rsid w:val="00141CF3"/>
    <w:rsid w:val="00141E42"/>
    <w:rsid w:val="00142BA0"/>
    <w:rsid w:val="00142C57"/>
    <w:rsid w:val="00142FE0"/>
    <w:rsid w:val="00143613"/>
    <w:rsid w:val="001438C2"/>
    <w:rsid w:val="00143A6A"/>
    <w:rsid w:val="00143ACC"/>
    <w:rsid w:val="001441F2"/>
    <w:rsid w:val="0014428F"/>
    <w:rsid w:val="00144399"/>
    <w:rsid w:val="00144731"/>
    <w:rsid w:val="001448F7"/>
    <w:rsid w:val="00144D9F"/>
    <w:rsid w:val="00144EC7"/>
    <w:rsid w:val="00145442"/>
    <w:rsid w:val="00145D43"/>
    <w:rsid w:val="00146386"/>
    <w:rsid w:val="001465A5"/>
    <w:rsid w:val="001470E7"/>
    <w:rsid w:val="00147915"/>
    <w:rsid w:val="0015017C"/>
    <w:rsid w:val="00150231"/>
    <w:rsid w:val="00150479"/>
    <w:rsid w:val="001509E8"/>
    <w:rsid w:val="00150E76"/>
    <w:rsid w:val="00150FC0"/>
    <w:rsid w:val="00151334"/>
    <w:rsid w:val="0015133E"/>
    <w:rsid w:val="00151387"/>
    <w:rsid w:val="00151516"/>
    <w:rsid w:val="00152177"/>
    <w:rsid w:val="0015230A"/>
    <w:rsid w:val="001526F0"/>
    <w:rsid w:val="00152C69"/>
    <w:rsid w:val="00152F3F"/>
    <w:rsid w:val="00153603"/>
    <w:rsid w:val="0015398B"/>
    <w:rsid w:val="00153AB8"/>
    <w:rsid w:val="00153C5D"/>
    <w:rsid w:val="00153CBB"/>
    <w:rsid w:val="001540CF"/>
    <w:rsid w:val="0015412E"/>
    <w:rsid w:val="00154512"/>
    <w:rsid w:val="00154708"/>
    <w:rsid w:val="001549CD"/>
    <w:rsid w:val="00155B23"/>
    <w:rsid w:val="00156293"/>
    <w:rsid w:val="00156B63"/>
    <w:rsid w:val="00156EEC"/>
    <w:rsid w:val="00156F51"/>
    <w:rsid w:val="0015711F"/>
    <w:rsid w:val="00157124"/>
    <w:rsid w:val="0015762C"/>
    <w:rsid w:val="00157C0B"/>
    <w:rsid w:val="00157DD5"/>
    <w:rsid w:val="001600B2"/>
    <w:rsid w:val="00160755"/>
    <w:rsid w:val="00160929"/>
    <w:rsid w:val="00160955"/>
    <w:rsid w:val="00160B8E"/>
    <w:rsid w:val="00160E44"/>
    <w:rsid w:val="0016107A"/>
    <w:rsid w:val="001611D9"/>
    <w:rsid w:val="00161338"/>
    <w:rsid w:val="001618DF"/>
    <w:rsid w:val="00161996"/>
    <w:rsid w:val="00161EB3"/>
    <w:rsid w:val="001621A3"/>
    <w:rsid w:val="00162267"/>
    <w:rsid w:val="001627F8"/>
    <w:rsid w:val="00163AA7"/>
    <w:rsid w:val="00164179"/>
    <w:rsid w:val="00164319"/>
    <w:rsid w:val="0016472E"/>
    <w:rsid w:val="00164752"/>
    <w:rsid w:val="00164B1C"/>
    <w:rsid w:val="00164F12"/>
    <w:rsid w:val="00165868"/>
    <w:rsid w:val="00165E50"/>
    <w:rsid w:val="00166167"/>
    <w:rsid w:val="001662FB"/>
    <w:rsid w:val="001667AD"/>
    <w:rsid w:val="00166C2D"/>
    <w:rsid w:val="00166D27"/>
    <w:rsid w:val="00167931"/>
    <w:rsid w:val="00167E42"/>
    <w:rsid w:val="00167E8C"/>
    <w:rsid w:val="0017016E"/>
    <w:rsid w:val="001702BC"/>
    <w:rsid w:val="00170555"/>
    <w:rsid w:val="00170AFE"/>
    <w:rsid w:val="0017125F"/>
    <w:rsid w:val="00171454"/>
    <w:rsid w:val="00171572"/>
    <w:rsid w:val="00171577"/>
    <w:rsid w:val="00171EF1"/>
    <w:rsid w:val="00171FEB"/>
    <w:rsid w:val="001727DC"/>
    <w:rsid w:val="001728BC"/>
    <w:rsid w:val="00172A49"/>
    <w:rsid w:val="00172EFB"/>
    <w:rsid w:val="0017491C"/>
    <w:rsid w:val="00174A8B"/>
    <w:rsid w:val="00174C1B"/>
    <w:rsid w:val="001753A6"/>
    <w:rsid w:val="00175482"/>
    <w:rsid w:val="00175864"/>
    <w:rsid w:val="00175B4E"/>
    <w:rsid w:val="001760F4"/>
    <w:rsid w:val="001761A2"/>
    <w:rsid w:val="00176554"/>
    <w:rsid w:val="00176D76"/>
    <w:rsid w:val="0017707F"/>
    <w:rsid w:val="001775A3"/>
    <w:rsid w:val="00177706"/>
    <w:rsid w:val="00177FDF"/>
    <w:rsid w:val="00180C16"/>
    <w:rsid w:val="00181694"/>
    <w:rsid w:val="00181A12"/>
    <w:rsid w:val="0018221B"/>
    <w:rsid w:val="00182287"/>
    <w:rsid w:val="001825C6"/>
    <w:rsid w:val="00182D96"/>
    <w:rsid w:val="001833C7"/>
    <w:rsid w:val="001837BE"/>
    <w:rsid w:val="00183966"/>
    <w:rsid w:val="00183E07"/>
    <w:rsid w:val="00183EB9"/>
    <w:rsid w:val="0018478C"/>
    <w:rsid w:val="00185024"/>
    <w:rsid w:val="0018506F"/>
    <w:rsid w:val="00185300"/>
    <w:rsid w:val="001855AA"/>
    <w:rsid w:val="001856B0"/>
    <w:rsid w:val="001858F4"/>
    <w:rsid w:val="00185B1B"/>
    <w:rsid w:val="00185DC5"/>
    <w:rsid w:val="00185E95"/>
    <w:rsid w:val="00186A9A"/>
    <w:rsid w:val="00186ACB"/>
    <w:rsid w:val="00186FD7"/>
    <w:rsid w:val="001871FD"/>
    <w:rsid w:val="001874A5"/>
    <w:rsid w:val="001876CE"/>
    <w:rsid w:val="00187BA5"/>
    <w:rsid w:val="00187D60"/>
    <w:rsid w:val="0019014D"/>
    <w:rsid w:val="001919EC"/>
    <w:rsid w:val="00191B6C"/>
    <w:rsid w:val="00191D25"/>
    <w:rsid w:val="00191ED1"/>
    <w:rsid w:val="001922A3"/>
    <w:rsid w:val="001929B3"/>
    <w:rsid w:val="00192BDC"/>
    <w:rsid w:val="00192C46"/>
    <w:rsid w:val="00192CD8"/>
    <w:rsid w:val="00192D7F"/>
    <w:rsid w:val="00193720"/>
    <w:rsid w:val="00193A7B"/>
    <w:rsid w:val="001943A4"/>
    <w:rsid w:val="0019483A"/>
    <w:rsid w:val="001949A1"/>
    <w:rsid w:val="00194A1B"/>
    <w:rsid w:val="00194A45"/>
    <w:rsid w:val="00194AE3"/>
    <w:rsid w:val="00194F74"/>
    <w:rsid w:val="00194FBC"/>
    <w:rsid w:val="00195156"/>
    <w:rsid w:val="0019560D"/>
    <w:rsid w:val="00195693"/>
    <w:rsid w:val="0019574A"/>
    <w:rsid w:val="00195934"/>
    <w:rsid w:val="00195F8E"/>
    <w:rsid w:val="00195F93"/>
    <w:rsid w:val="00196019"/>
    <w:rsid w:val="001963ED"/>
    <w:rsid w:val="0019653E"/>
    <w:rsid w:val="0019659E"/>
    <w:rsid w:val="001973C3"/>
    <w:rsid w:val="0019782D"/>
    <w:rsid w:val="001A01B2"/>
    <w:rsid w:val="001A039A"/>
    <w:rsid w:val="001A0717"/>
    <w:rsid w:val="001A0963"/>
    <w:rsid w:val="001A09B7"/>
    <w:rsid w:val="001A0A46"/>
    <w:rsid w:val="001A0FDC"/>
    <w:rsid w:val="001A118F"/>
    <w:rsid w:val="001A156F"/>
    <w:rsid w:val="001A1C5E"/>
    <w:rsid w:val="001A1EA4"/>
    <w:rsid w:val="001A1F79"/>
    <w:rsid w:val="001A22F7"/>
    <w:rsid w:val="001A24B3"/>
    <w:rsid w:val="001A2AA7"/>
    <w:rsid w:val="001A2AB0"/>
    <w:rsid w:val="001A2B39"/>
    <w:rsid w:val="001A2BF8"/>
    <w:rsid w:val="001A311A"/>
    <w:rsid w:val="001A3CCC"/>
    <w:rsid w:val="001A410E"/>
    <w:rsid w:val="001A4642"/>
    <w:rsid w:val="001A4C18"/>
    <w:rsid w:val="001A4D18"/>
    <w:rsid w:val="001A4DCE"/>
    <w:rsid w:val="001A5287"/>
    <w:rsid w:val="001A5293"/>
    <w:rsid w:val="001A58DA"/>
    <w:rsid w:val="001A58DF"/>
    <w:rsid w:val="001A5905"/>
    <w:rsid w:val="001A595D"/>
    <w:rsid w:val="001A5AF6"/>
    <w:rsid w:val="001A5CCC"/>
    <w:rsid w:val="001A60AC"/>
    <w:rsid w:val="001A6115"/>
    <w:rsid w:val="001A643A"/>
    <w:rsid w:val="001A7443"/>
    <w:rsid w:val="001A7956"/>
    <w:rsid w:val="001A7B60"/>
    <w:rsid w:val="001B017B"/>
    <w:rsid w:val="001B0CE4"/>
    <w:rsid w:val="001B10AE"/>
    <w:rsid w:val="001B1277"/>
    <w:rsid w:val="001B1279"/>
    <w:rsid w:val="001B130E"/>
    <w:rsid w:val="001B13A4"/>
    <w:rsid w:val="001B20C5"/>
    <w:rsid w:val="001B22F6"/>
    <w:rsid w:val="001B248D"/>
    <w:rsid w:val="001B298F"/>
    <w:rsid w:val="001B2998"/>
    <w:rsid w:val="001B2D78"/>
    <w:rsid w:val="001B358C"/>
    <w:rsid w:val="001B35A4"/>
    <w:rsid w:val="001B40AB"/>
    <w:rsid w:val="001B4276"/>
    <w:rsid w:val="001B42E7"/>
    <w:rsid w:val="001B4335"/>
    <w:rsid w:val="001B4379"/>
    <w:rsid w:val="001B4EF4"/>
    <w:rsid w:val="001B50B8"/>
    <w:rsid w:val="001B5955"/>
    <w:rsid w:val="001B5A40"/>
    <w:rsid w:val="001B5B13"/>
    <w:rsid w:val="001B5FD9"/>
    <w:rsid w:val="001B6220"/>
    <w:rsid w:val="001B6299"/>
    <w:rsid w:val="001B62D9"/>
    <w:rsid w:val="001B673D"/>
    <w:rsid w:val="001B730D"/>
    <w:rsid w:val="001B7639"/>
    <w:rsid w:val="001B7A65"/>
    <w:rsid w:val="001B7ED1"/>
    <w:rsid w:val="001C01D5"/>
    <w:rsid w:val="001C03B1"/>
    <w:rsid w:val="001C0587"/>
    <w:rsid w:val="001C08B4"/>
    <w:rsid w:val="001C0E95"/>
    <w:rsid w:val="001C134C"/>
    <w:rsid w:val="001C13AA"/>
    <w:rsid w:val="001C1868"/>
    <w:rsid w:val="001C1A73"/>
    <w:rsid w:val="001C1CD1"/>
    <w:rsid w:val="001C2277"/>
    <w:rsid w:val="001C2388"/>
    <w:rsid w:val="001C2BED"/>
    <w:rsid w:val="001C2F6F"/>
    <w:rsid w:val="001C3256"/>
    <w:rsid w:val="001C3763"/>
    <w:rsid w:val="001C39C1"/>
    <w:rsid w:val="001C4F1D"/>
    <w:rsid w:val="001C5291"/>
    <w:rsid w:val="001C5AC3"/>
    <w:rsid w:val="001C6A5C"/>
    <w:rsid w:val="001C6C3B"/>
    <w:rsid w:val="001C6F80"/>
    <w:rsid w:val="001C72C3"/>
    <w:rsid w:val="001C7BE8"/>
    <w:rsid w:val="001C7C20"/>
    <w:rsid w:val="001C7DD1"/>
    <w:rsid w:val="001D05CF"/>
    <w:rsid w:val="001D0DB4"/>
    <w:rsid w:val="001D0F4F"/>
    <w:rsid w:val="001D111A"/>
    <w:rsid w:val="001D1CF9"/>
    <w:rsid w:val="001D2238"/>
    <w:rsid w:val="001D2243"/>
    <w:rsid w:val="001D32C4"/>
    <w:rsid w:val="001D3769"/>
    <w:rsid w:val="001D3B5D"/>
    <w:rsid w:val="001D3E77"/>
    <w:rsid w:val="001D3F18"/>
    <w:rsid w:val="001D456E"/>
    <w:rsid w:val="001D45CB"/>
    <w:rsid w:val="001D4890"/>
    <w:rsid w:val="001D48E7"/>
    <w:rsid w:val="001D4B26"/>
    <w:rsid w:val="001D4C32"/>
    <w:rsid w:val="001D4E9D"/>
    <w:rsid w:val="001D505C"/>
    <w:rsid w:val="001D529D"/>
    <w:rsid w:val="001D58EA"/>
    <w:rsid w:val="001D5D73"/>
    <w:rsid w:val="001D64B8"/>
    <w:rsid w:val="001D64CB"/>
    <w:rsid w:val="001D6539"/>
    <w:rsid w:val="001D6DAB"/>
    <w:rsid w:val="001D6E5C"/>
    <w:rsid w:val="001D70D4"/>
    <w:rsid w:val="001D7717"/>
    <w:rsid w:val="001E071E"/>
    <w:rsid w:val="001E0F69"/>
    <w:rsid w:val="001E150C"/>
    <w:rsid w:val="001E1650"/>
    <w:rsid w:val="001E1A09"/>
    <w:rsid w:val="001E1D88"/>
    <w:rsid w:val="001E236B"/>
    <w:rsid w:val="001E2913"/>
    <w:rsid w:val="001E2C72"/>
    <w:rsid w:val="001E2E85"/>
    <w:rsid w:val="001E3B3B"/>
    <w:rsid w:val="001E3E42"/>
    <w:rsid w:val="001E41F3"/>
    <w:rsid w:val="001E4931"/>
    <w:rsid w:val="001E4DA4"/>
    <w:rsid w:val="001E4EBC"/>
    <w:rsid w:val="001E53ED"/>
    <w:rsid w:val="001E58C8"/>
    <w:rsid w:val="001E6607"/>
    <w:rsid w:val="001E6659"/>
    <w:rsid w:val="001E677E"/>
    <w:rsid w:val="001E68D3"/>
    <w:rsid w:val="001E6988"/>
    <w:rsid w:val="001E6A0B"/>
    <w:rsid w:val="001E6A8F"/>
    <w:rsid w:val="001E6B6B"/>
    <w:rsid w:val="001E6C2C"/>
    <w:rsid w:val="001E7245"/>
    <w:rsid w:val="001E7356"/>
    <w:rsid w:val="001E74F4"/>
    <w:rsid w:val="001E75BE"/>
    <w:rsid w:val="001E7775"/>
    <w:rsid w:val="001E7787"/>
    <w:rsid w:val="001E7BAC"/>
    <w:rsid w:val="001E7CDB"/>
    <w:rsid w:val="001F0315"/>
    <w:rsid w:val="001F078B"/>
    <w:rsid w:val="001F0987"/>
    <w:rsid w:val="001F195F"/>
    <w:rsid w:val="001F1BD1"/>
    <w:rsid w:val="001F1D97"/>
    <w:rsid w:val="001F3121"/>
    <w:rsid w:val="001F3829"/>
    <w:rsid w:val="001F4334"/>
    <w:rsid w:val="001F47F0"/>
    <w:rsid w:val="001F48EE"/>
    <w:rsid w:val="001F4A39"/>
    <w:rsid w:val="001F4F02"/>
    <w:rsid w:val="001F54EA"/>
    <w:rsid w:val="001F568B"/>
    <w:rsid w:val="001F5840"/>
    <w:rsid w:val="001F5991"/>
    <w:rsid w:val="001F5CF0"/>
    <w:rsid w:val="001F5FC2"/>
    <w:rsid w:val="001F6644"/>
    <w:rsid w:val="001F6E1B"/>
    <w:rsid w:val="001F7149"/>
    <w:rsid w:val="001F72AD"/>
    <w:rsid w:val="001F79D9"/>
    <w:rsid w:val="001F79F1"/>
    <w:rsid w:val="001F7C26"/>
    <w:rsid w:val="001F7D56"/>
    <w:rsid w:val="001F7F06"/>
    <w:rsid w:val="0020013A"/>
    <w:rsid w:val="00200330"/>
    <w:rsid w:val="00200984"/>
    <w:rsid w:val="00200AF6"/>
    <w:rsid w:val="00200D98"/>
    <w:rsid w:val="00200DD1"/>
    <w:rsid w:val="00200FD9"/>
    <w:rsid w:val="00201273"/>
    <w:rsid w:val="0020151C"/>
    <w:rsid w:val="00201A99"/>
    <w:rsid w:val="00201CFF"/>
    <w:rsid w:val="00202016"/>
    <w:rsid w:val="002023EE"/>
    <w:rsid w:val="00202F72"/>
    <w:rsid w:val="00203263"/>
    <w:rsid w:val="00203397"/>
    <w:rsid w:val="002033F7"/>
    <w:rsid w:val="00203588"/>
    <w:rsid w:val="00203F2A"/>
    <w:rsid w:val="002048B6"/>
    <w:rsid w:val="00204E26"/>
    <w:rsid w:val="00204F17"/>
    <w:rsid w:val="00205DCA"/>
    <w:rsid w:val="00205F6F"/>
    <w:rsid w:val="00206A11"/>
    <w:rsid w:val="00206B41"/>
    <w:rsid w:val="00207235"/>
    <w:rsid w:val="0020759E"/>
    <w:rsid w:val="0020774F"/>
    <w:rsid w:val="002077C0"/>
    <w:rsid w:val="00207E6A"/>
    <w:rsid w:val="00207ED5"/>
    <w:rsid w:val="00210024"/>
    <w:rsid w:val="00210275"/>
    <w:rsid w:val="00210308"/>
    <w:rsid w:val="00210E12"/>
    <w:rsid w:val="00211278"/>
    <w:rsid w:val="0021185C"/>
    <w:rsid w:val="00211E1E"/>
    <w:rsid w:val="00212BE0"/>
    <w:rsid w:val="00212E6D"/>
    <w:rsid w:val="00213679"/>
    <w:rsid w:val="002137E4"/>
    <w:rsid w:val="00213B2D"/>
    <w:rsid w:val="002142EE"/>
    <w:rsid w:val="0021464B"/>
    <w:rsid w:val="00214936"/>
    <w:rsid w:val="002153E1"/>
    <w:rsid w:val="00215418"/>
    <w:rsid w:val="00215B4A"/>
    <w:rsid w:val="00215C3A"/>
    <w:rsid w:val="00215E56"/>
    <w:rsid w:val="00216139"/>
    <w:rsid w:val="00216252"/>
    <w:rsid w:val="00216321"/>
    <w:rsid w:val="002167EA"/>
    <w:rsid w:val="00216D43"/>
    <w:rsid w:val="002174BA"/>
    <w:rsid w:val="00217C41"/>
    <w:rsid w:val="0022005B"/>
    <w:rsid w:val="00220206"/>
    <w:rsid w:val="0022041E"/>
    <w:rsid w:val="002207B4"/>
    <w:rsid w:val="002209AF"/>
    <w:rsid w:val="0022140F"/>
    <w:rsid w:val="00221763"/>
    <w:rsid w:val="00221B10"/>
    <w:rsid w:val="0022245F"/>
    <w:rsid w:val="0022269A"/>
    <w:rsid w:val="00222735"/>
    <w:rsid w:val="00222BEC"/>
    <w:rsid w:val="00222CAC"/>
    <w:rsid w:val="00222D09"/>
    <w:rsid w:val="00222EB7"/>
    <w:rsid w:val="00222ECB"/>
    <w:rsid w:val="002234BB"/>
    <w:rsid w:val="00223AF8"/>
    <w:rsid w:val="00223C0F"/>
    <w:rsid w:val="00224BAE"/>
    <w:rsid w:val="00224E53"/>
    <w:rsid w:val="0022587C"/>
    <w:rsid w:val="00225B1F"/>
    <w:rsid w:val="00226B2C"/>
    <w:rsid w:val="002273D3"/>
    <w:rsid w:val="00227725"/>
    <w:rsid w:val="00227868"/>
    <w:rsid w:val="00227975"/>
    <w:rsid w:val="002309A3"/>
    <w:rsid w:val="00230DAB"/>
    <w:rsid w:val="00231A8D"/>
    <w:rsid w:val="00231F6B"/>
    <w:rsid w:val="002321DB"/>
    <w:rsid w:val="0023232E"/>
    <w:rsid w:val="00232B9C"/>
    <w:rsid w:val="00232DAC"/>
    <w:rsid w:val="00232DBC"/>
    <w:rsid w:val="00232DDE"/>
    <w:rsid w:val="00232F11"/>
    <w:rsid w:val="00232FAF"/>
    <w:rsid w:val="00233050"/>
    <w:rsid w:val="002333C0"/>
    <w:rsid w:val="002334FF"/>
    <w:rsid w:val="00233A9E"/>
    <w:rsid w:val="00233DA5"/>
    <w:rsid w:val="00233EE5"/>
    <w:rsid w:val="0023448C"/>
    <w:rsid w:val="00234662"/>
    <w:rsid w:val="00234B51"/>
    <w:rsid w:val="002354BA"/>
    <w:rsid w:val="00235561"/>
    <w:rsid w:val="002357D0"/>
    <w:rsid w:val="00235AE8"/>
    <w:rsid w:val="00235BB8"/>
    <w:rsid w:val="00235EAD"/>
    <w:rsid w:val="00235F4E"/>
    <w:rsid w:val="00236303"/>
    <w:rsid w:val="00236CCD"/>
    <w:rsid w:val="00236D30"/>
    <w:rsid w:val="00236EA0"/>
    <w:rsid w:val="00237079"/>
    <w:rsid w:val="002370B7"/>
    <w:rsid w:val="0023760F"/>
    <w:rsid w:val="00237AC2"/>
    <w:rsid w:val="00237C47"/>
    <w:rsid w:val="0024034C"/>
    <w:rsid w:val="002410F7"/>
    <w:rsid w:val="002416FE"/>
    <w:rsid w:val="00241D7A"/>
    <w:rsid w:val="0024250D"/>
    <w:rsid w:val="0024272D"/>
    <w:rsid w:val="00242901"/>
    <w:rsid w:val="00242989"/>
    <w:rsid w:val="00242E86"/>
    <w:rsid w:val="0024310E"/>
    <w:rsid w:val="0024327B"/>
    <w:rsid w:val="00243E5A"/>
    <w:rsid w:val="002441F5"/>
    <w:rsid w:val="002443E9"/>
    <w:rsid w:val="00244561"/>
    <w:rsid w:val="00244651"/>
    <w:rsid w:val="0024495D"/>
    <w:rsid w:val="00244C94"/>
    <w:rsid w:val="002454C6"/>
    <w:rsid w:val="0024552D"/>
    <w:rsid w:val="002457FE"/>
    <w:rsid w:val="002459BB"/>
    <w:rsid w:val="00245F7F"/>
    <w:rsid w:val="00246083"/>
    <w:rsid w:val="002463E5"/>
    <w:rsid w:val="00246EB6"/>
    <w:rsid w:val="00247037"/>
    <w:rsid w:val="002475D2"/>
    <w:rsid w:val="00247A0E"/>
    <w:rsid w:val="00250205"/>
    <w:rsid w:val="00250F63"/>
    <w:rsid w:val="002511A2"/>
    <w:rsid w:val="002516B6"/>
    <w:rsid w:val="0025194C"/>
    <w:rsid w:val="0025224B"/>
    <w:rsid w:val="00252365"/>
    <w:rsid w:val="0025253A"/>
    <w:rsid w:val="00252676"/>
    <w:rsid w:val="00252A01"/>
    <w:rsid w:val="00252A8F"/>
    <w:rsid w:val="00252BFD"/>
    <w:rsid w:val="002533C2"/>
    <w:rsid w:val="0025355B"/>
    <w:rsid w:val="002537A6"/>
    <w:rsid w:val="00253908"/>
    <w:rsid w:val="002555B0"/>
    <w:rsid w:val="00255BA6"/>
    <w:rsid w:val="00255CD8"/>
    <w:rsid w:val="00255ED1"/>
    <w:rsid w:val="00255F20"/>
    <w:rsid w:val="002567EC"/>
    <w:rsid w:val="00257104"/>
    <w:rsid w:val="002576BD"/>
    <w:rsid w:val="00257AF9"/>
    <w:rsid w:val="0026004D"/>
    <w:rsid w:val="0026024D"/>
    <w:rsid w:val="00260573"/>
    <w:rsid w:val="002606AE"/>
    <w:rsid w:val="002609EA"/>
    <w:rsid w:val="00260AE1"/>
    <w:rsid w:val="00260C48"/>
    <w:rsid w:val="00260D49"/>
    <w:rsid w:val="00260E16"/>
    <w:rsid w:val="00263815"/>
    <w:rsid w:val="00264238"/>
    <w:rsid w:val="0026455B"/>
    <w:rsid w:val="00264666"/>
    <w:rsid w:val="00266213"/>
    <w:rsid w:val="002665C4"/>
    <w:rsid w:val="00266827"/>
    <w:rsid w:val="002668F1"/>
    <w:rsid w:val="00266E8B"/>
    <w:rsid w:val="00266F0E"/>
    <w:rsid w:val="00267720"/>
    <w:rsid w:val="00267759"/>
    <w:rsid w:val="002678F9"/>
    <w:rsid w:val="00267C84"/>
    <w:rsid w:val="002701AC"/>
    <w:rsid w:val="002703FC"/>
    <w:rsid w:val="0027051B"/>
    <w:rsid w:val="00270D9B"/>
    <w:rsid w:val="00270F72"/>
    <w:rsid w:val="00270F79"/>
    <w:rsid w:val="00271396"/>
    <w:rsid w:val="00271CB5"/>
    <w:rsid w:val="00272121"/>
    <w:rsid w:val="00272220"/>
    <w:rsid w:val="002725C1"/>
    <w:rsid w:val="00272718"/>
    <w:rsid w:val="002729E5"/>
    <w:rsid w:val="00272C05"/>
    <w:rsid w:val="00272DC4"/>
    <w:rsid w:val="0027304B"/>
    <w:rsid w:val="0027335B"/>
    <w:rsid w:val="002738B2"/>
    <w:rsid w:val="00273BD4"/>
    <w:rsid w:val="00273EB3"/>
    <w:rsid w:val="00274132"/>
    <w:rsid w:val="002741B7"/>
    <w:rsid w:val="002746C0"/>
    <w:rsid w:val="00274BA0"/>
    <w:rsid w:val="00275452"/>
    <w:rsid w:val="00275C9C"/>
    <w:rsid w:val="00275D12"/>
    <w:rsid w:val="00275F85"/>
    <w:rsid w:val="00276479"/>
    <w:rsid w:val="00276495"/>
    <w:rsid w:val="002766E0"/>
    <w:rsid w:val="00276FDC"/>
    <w:rsid w:val="00277009"/>
    <w:rsid w:val="00277424"/>
    <w:rsid w:val="00277732"/>
    <w:rsid w:val="002778E2"/>
    <w:rsid w:val="00277EA9"/>
    <w:rsid w:val="00280024"/>
    <w:rsid w:val="002808B4"/>
    <w:rsid w:val="00280E3E"/>
    <w:rsid w:val="0028162C"/>
    <w:rsid w:val="00281CF8"/>
    <w:rsid w:val="0028237D"/>
    <w:rsid w:val="002824E3"/>
    <w:rsid w:val="0028274C"/>
    <w:rsid w:val="00282A79"/>
    <w:rsid w:val="00282D34"/>
    <w:rsid w:val="00282E69"/>
    <w:rsid w:val="00282EAF"/>
    <w:rsid w:val="00283390"/>
    <w:rsid w:val="00283628"/>
    <w:rsid w:val="00283A2D"/>
    <w:rsid w:val="00284056"/>
    <w:rsid w:val="00284128"/>
    <w:rsid w:val="00284D63"/>
    <w:rsid w:val="00284E54"/>
    <w:rsid w:val="00284FA8"/>
    <w:rsid w:val="002851E8"/>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0D75"/>
    <w:rsid w:val="00290FB8"/>
    <w:rsid w:val="0029123A"/>
    <w:rsid w:val="002913D1"/>
    <w:rsid w:val="002914D3"/>
    <w:rsid w:val="00291C0D"/>
    <w:rsid w:val="002929CA"/>
    <w:rsid w:val="002929D8"/>
    <w:rsid w:val="00292DB7"/>
    <w:rsid w:val="00292EE7"/>
    <w:rsid w:val="00292FBF"/>
    <w:rsid w:val="0029317F"/>
    <w:rsid w:val="0029330D"/>
    <w:rsid w:val="0029342F"/>
    <w:rsid w:val="00293A09"/>
    <w:rsid w:val="002946DF"/>
    <w:rsid w:val="0029499F"/>
    <w:rsid w:val="00294C17"/>
    <w:rsid w:val="00295302"/>
    <w:rsid w:val="002955C9"/>
    <w:rsid w:val="002955CA"/>
    <w:rsid w:val="00295832"/>
    <w:rsid w:val="002962F9"/>
    <w:rsid w:val="00296464"/>
    <w:rsid w:val="0029662D"/>
    <w:rsid w:val="0029699E"/>
    <w:rsid w:val="00296C47"/>
    <w:rsid w:val="00297058"/>
    <w:rsid w:val="00297248"/>
    <w:rsid w:val="0029755B"/>
    <w:rsid w:val="002975C5"/>
    <w:rsid w:val="002977FD"/>
    <w:rsid w:val="00297876"/>
    <w:rsid w:val="00297E99"/>
    <w:rsid w:val="00297F53"/>
    <w:rsid w:val="002A013A"/>
    <w:rsid w:val="002A01CC"/>
    <w:rsid w:val="002A06C9"/>
    <w:rsid w:val="002A0B9F"/>
    <w:rsid w:val="002A147D"/>
    <w:rsid w:val="002A16BF"/>
    <w:rsid w:val="002A1E78"/>
    <w:rsid w:val="002A211B"/>
    <w:rsid w:val="002A2B98"/>
    <w:rsid w:val="002A2DB4"/>
    <w:rsid w:val="002A2FE2"/>
    <w:rsid w:val="002A33FE"/>
    <w:rsid w:val="002A403A"/>
    <w:rsid w:val="002A4603"/>
    <w:rsid w:val="002A4721"/>
    <w:rsid w:val="002A566F"/>
    <w:rsid w:val="002A57F3"/>
    <w:rsid w:val="002A5BE0"/>
    <w:rsid w:val="002A65F9"/>
    <w:rsid w:val="002A66D4"/>
    <w:rsid w:val="002A71A9"/>
    <w:rsid w:val="002A7A4E"/>
    <w:rsid w:val="002B0090"/>
    <w:rsid w:val="002B03C2"/>
    <w:rsid w:val="002B0536"/>
    <w:rsid w:val="002B0D92"/>
    <w:rsid w:val="002B1A91"/>
    <w:rsid w:val="002B1C4D"/>
    <w:rsid w:val="002B1D1A"/>
    <w:rsid w:val="002B1E2B"/>
    <w:rsid w:val="002B1E61"/>
    <w:rsid w:val="002B27C8"/>
    <w:rsid w:val="002B287D"/>
    <w:rsid w:val="002B2D51"/>
    <w:rsid w:val="002B2EA9"/>
    <w:rsid w:val="002B30D2"/>
    <w:rsid w:val="002B35EC"/>
    <w:rsid w:val="002B3870"/>
    <w:rsid w:val="002B3F5B"/>
    <w:rsid w:val="002B3F86"/>
    <w:rsid w:val="002B4548"/>
    <w:rsid w:val="002B4D90"/>
    <w:rsid w:val="002B4E4D"/>
    <w:rsid w:val="002B509E"/>
    <w:rsid w:val="002B5601"/>
    <w:rsid w:val="002B56B6"/>
    <w:rsid w:val="002B5741"/>
    <w:rsid w:val="002B5C59"/>
    <w:rsid w:val="002B5DAD"/>
    <w:rsid w:val="002B68A9"/>
    <w:rsid w:val="002B68CD"/>
    <w:rsid w:val="002B6EF1"/>
    <w:rsid w:val="002B74DE"/>
    <w:rsid w:val="002B7508"/>
    <w:rsid w:val="002B791F"/>
    <w:rsid w:val="002B7C7F"/>
    <w:rsid w:val="002B7CBD"/>
    <w:rsid w:val="002B7E1E"/>
    <w:rsid w:val="002B7F7C"/>
    <w:rsid w:val="002C0250"/>
    <w:rsid w:val="002C0282"/>
    <w:rsid w:val="002C04EC"/>
    <w:rsid w:val="002C1188"/>
    <w:rsid w:val="002C12F4"/>
    <w:rsid w:val="002C1C50"/>
    <w:rsid w:val="002C23B4"/>
    <w:rsid w:val="002C2ADD"/>
    <w:rsid w:val="002C34C1"/>
    <w:rsid w:val="002C38E4"/>
    <w:rsid w:val="002C41FF"/>
    <w:rsid w:val="002C449E"/>
    <w:rsid w:val="002C45E2"/>
    <w:rsid w:val="002C4B9A"/>
    <w:rsid w:val="002C4BCB"/>
    <w:rsid w:val="002C4C8D"/>
    <w:rsid w:val="002C52CD"/>
    <w:rsid w:val="002C5C0C"/>
    <w:rsid w:val="002C66B1"/>
    <w:rsid w:val="002C6A8D"/>
    <w:rsid w:val="002C7408"/>
    <w:rsid w:val="002C77C8"/>
    <w:rsid w:val="002C7AA3"/>
    <w:rsid w:val="002D03D5"/>
    <w:rsid w:val="002D0717"/>
    <w:rsid w:val="002D09C3"/>
    <w:rsid w:val="002D0E16"/>
    <w:rsid w:val="002D1583"/>
    <w:rsid w:val="002D1864"/>
    <w:rsid w:val="002D190A"/>
    <w:rsid w:val="002D1E05"/>
    <w:rsid w:val="002D1E90"/>
    <w:rsid w:val="002D23C3"/>
    <w:rsid w:val="002D2682"/>
    <w:rsid w:val="002D2D56"/>
    <w:rsid w:val="002D37D2"/>
    <w:rsid w:val="002D4323"/>
    <w:rsid w:val="002D4833"/>
    <w:rsid w:val="002D6CCE"/>
    <w:rsid w:val="002D70B9"/>
    <w:rsid w:val="002D769A"/>
    <w:rsid w:val="002D7929"/>
    <w:rsid w:val="002E0C91"/>
    <w:rsid w:val="002E12F7"/>
    <w:rsid w:val="002E16D7"/>
    <w:rsid w:val="002E1A54"/>
    <w:rsid w:val="002E1AE8"/>
    <w:rsid w:val="002E1B2E"/>
    <w:rsid w:val="002E1CB7"/>
    <w:rsid w:val="002E22EC"/>
    <w:rsid w:val="002E25BD"/>
    <w:rsid w:val="002E27E9"/>
    <w:rsid w:val="002E2A37"/>
    <w:rsid w:val="002E333A"/>
    <w:rsid w:val="002E3548"/>
    <w:rsid w:val="002E3949"/>
    <w:rsid w:val="002E3BCC"/>
    <w:rsid w:val="002E3BE1"/>
    <w:rsid w:val="002E3DB8"/>
    <w:rsid w:val="002E3DBA"/>
    <w:rsid w:val="002E4A52"/>
    <w:rsid w:val="002E4F25"/>
    <w:rsid w:val="002E527B"/>
    <w:rsid w:val="002E5DBC"/>
    <w:rsid w:val="002E5F78"/>
    <w:rsid w:val="002E6789"/>
    <w:rsid w:val="002E69B3"/>
    <w:rsid w:val="002E77CC"/>
    <w:rsid w:val="002E7970"/>
    <w:rsid w:val="002E797A"/>
    <w:rsid w:val="002F0E73"/>
    <w:rsid w:val="002F1ECF"/>
    <w:rsid w:val="002F2030"/>
    <w:rsid w:val="002F24FA"/>
    <w:rsid w:val="002F3877"/>
    <w:rsid w:val="002F3C6F"/>
    <w:rsid w:val="002F43B1"/>
    <w:rsid w:val="002F45FF"/>
    <w:rsid w:val="002F4B40"/>
    <w:rsid w:val="002F4FAA"/>
    <w:rsid w:val="002F57F8"/>
    <w:rsid w:val="002F5E4E"/>
    <w:rsid w:val="002F5EE1"/>
    <w:rsid w:val="002F6636"/>
    <w:rsid w:val="002F6C99"/>
    <w:rsid w:val="002F703B"/>
    <w:rsid w:val="002F7139"/>
    <w:rsid w:val="002F7186"/>
    <w:rsid w:val="002F7A01"/>
    <w:rsid w:val="002F7A84"/>
    <w:rsid w:val="002F7CE5"/>
    <w:rsid w:val="003004EC"/>
    <w:rsid w:val="00300748"/>
    <w:rsid w:val="00300FA4"/>
    <w:rsid w:val="00301200"/>
    <w:rsid w:val="00301273"/>
    <w:rsid w:val="00301489"/>
    <w:rsid w:val="003019CC"/>
    <w:rsid w:val="00301E8D"/>
    <w:rsid w:val="00302147"/>
    <w:rsid w:val="003025CF"/>
    <w:rsid w:val="0030278B"/>
    <w:rsid w:val="003027EE"/>
    <w:rsid w:val="0030282A"/>
    <w:rsid w:val="0030340C"/>
    <w:rsid w:val="00303EE5"/>
    <w:rsid w:val="0030465B"/>
    <w:rsid w:val="003047FF"/>
    <w:rsid w:val="003049E3"/>
    <w:rsid w:val="00305409"/>
    <w:rsid w:val="003059FF"/>
    <w:rsid w:val="00305AAD"/>
    <w:rsid w:val="00305F1C"/>
    <w:rsid w:val="003063BA"/>
    <w:rsid w:val="003066D7"/>
    <w:rsid w:val="00306790"/>
    <w:rsid w:val="003068D8"/>
    <w:rsid w:val="00306E05"/>
    <w:rsid w:val="003075B9"/>
    <w:rsid w:val="00307BA4"/>
    <w:rsid w:val="00307FB3"/>
    <w:rsid w:val="00307FE5"/>
    <w:rsid w:val="00310487"/>
    <w:rsid w:val="003106D5"/>
    <w:rsid w:val="00310D48"/>
    <w:rsid w:val="00311082"/>
    <w:rsid w:val="003112A5"/>
    <w:rsid w:val="00311A96"/>
    <w:rsid w:val="003124CE"/>
    <w:rsid w:val="00312CBB"/>
    <w:rsid w:val="00312DA1"/>
    <w:rsid w:val="00312DBC"/>
    <w:rsid w:val="00312E96"/>
    <w:rsid w:val="00313158"/>
    <w:rsid w:val="003135BE"/>
    <w:rsid w:val="003135C3"/>
    <w:rsid w:val="003136BC"/>
    <w:rsid w:val="003136C9"/>
    <w:rsid w:val="00313B47"/>
    <w:rsid w:val="003146D4"/>
    <w:rsid w:val="00314F89"/>
    <w:rsid w:val="003158E8"/>
    <w:rsid w:val="003159A6"/>
    <w:rsid w:val="00315C73"/>
    <w:rsid w:val="00316548"/>
    <w:rsid w:val="00316C22"/>
    <w:rsid w:val="00316CE1"/>
    <w:rsid w:val="003171B1"/>
    <w:rsid w:val="00317BDA"/>
    <w:rsid w:val="00317F6C"/>
    <w:rsid w:val="0032035C"/>
    <w:rsid w:val="00320D46"/>
    <w:rsid w:val="003214FE"/>
    <w:rsid w:val="00321665"/>
    <w:rsid w:val="003218F7"/>
    <w:rsid w:val="00322BFB"/>
    <w:rsid w:val="00323BA1"/>
    <w:rsid w:val="00323F43"/>
    <w:rsid w:val="00324A97"/>
    <w:rsid w:val="00325555"/>
    <w:rsid w:val="0032557E"/>
    <w:rsid w:val="003256F4"/>
    <w:rsid w:val="00325888"/>
    <w:rsid w:val="003258DF"/>
    <w:rsid w:val="00325A87"/>
    <w:rsid w:val="00325E16"/>
    <w:rsid w:val="00325EB1"/>
    <w:rsid w:val="00325EB7"/>
    <w:rsid w:val="00326031"/>
    <w:rsid w:val="00326642"/>
    <w:rsid w:val="00326A29"/>
    <w:rsid w:val="003276DD"/>
    <w:rsid w:val="00327C0B"/>
    <w:rsid w:val="00327C24"/>
    <w:rsid w:val="00327FC2"/>
    <w:rsid w:val="00330558"/>
    <w:rsid w:val="00330812"/>
    <w:rsid w:val="003310B4"/>
    <w:rsid w:val="00331293"/>
    <w:rsid w:val="003312C6"/>
    <w:rsid w:val="003315DE"/>
    <w:rsid w:val="00331919"/>
    <w:rsid w:val="00331AF2"/>
    <w:rsid w:val="00331C5C"/>
    <w:rsid w:val="00332365"/>
    <w:rsid w:val="003324B6"/>
    <w:rsid w:val="00332942"/>
    <w:rsid w:val="00332C15"/>
    <w:rsid w:val="00332D10"/>
    <w:rsid w:val="00332EDB"/>
    <w:rsid w:val="003333CD"/>
    <w:rsid w:val="0033365F"/>
    <w:rsid w:val="00333C8E"/>
    <w:rsid w:val="003342D4"/>
    <w:rsid w:val="00334860"/>
    <w:rsid w:val="003354F3"/>
    <w:rsid w:val="0033590D"/>
    <w:rsid w:val="003359C3"/>
    <w:rsid w:val="003362BF"/>
    <w:rsid w:val="00336607"/>
    <w:rsid w:val="003366E5"/>
    <w:rsid w:val="003372EF"/>
    <w:rsid w:val="00337AA2"/>
    <w:rsid w:val="00337E16"/>
    <w:rsid w:val="003400B6"/>
    <w:rsid w:val="00340BD5"/>
    <w:rsid w:val="00340DF0"/>
    <w:rsid w:val="00341B05"/>
    <w:rsid w:val="00341F34"/>
    <w:rsid w:val="00342BB9"/>
    <w:rsid w:val="00342E0D"/>
    <w:rsid w:val="00343242"/>
    <w:rsid w:val="0034332B"/>
    <w:rsid w:val="003433E7"/>
    <w:rsid w:val="00343BBA"/>
    <w:rsid w:val="00343C92"/>
    <w:rsid w:val="00343CA7"/>
    <w:rsid w:val="00343DAA"/>
    <w:rsid w:val="00343E28"/>
    <w:rsid w:val="00344395"/>
    <w:rsid w:val="00344FD8"/>
    <w:rsid w:val="0034520C"/>
    <w:rsid w:val="0034593F"/>
    <w:rsid w:val="00345C02"/>
    <w:rsid w:val="00346134"/>
    <w:rsid w:val="00346286"/>
    <w:rsid w:val="0034643C"/>
    <w:rsid w:val="00346576"/>
    <w:rsid w:val="00346B7E"/>
    <w:rsid w:val="00346D3D"/>
    <w:rsid w:val="00347152"/>
    <w:rsid w:val="00347378"/>
    <w:rsid w:val="003477DA"/>
    <w:rsid w:val="00347AC0"/>
    <w:rsid w:val="00347ADB"/>
    <w:rsid w:val="00350321"/>
    <w:rsid w:val="00350940"/>
    <w:rsid w:val="00350B8A"/>
    <w:rsid w:val="00351222"/>
    <w:rsid w:val="003516D2"/>
    <w:rsid w:val="003516DB"/>
    <w:rsid w:val="003519CC"/>
    <w:rsid w:val="00351A60"/>
    <w:rsid w:val="00351B87"/>
    <w:rsid w:val="00351CCE"/>
    <w:rsid w:val="00352B9F"/>
    <w:rsid w:val="00353491"/>
    <w:rsid w:val="00353511"/>
    <w:rsid w:val="00353689"/>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6F39"/>
    <w:rsid w:val="00357517"/>
    <w:rsid w:val="003578D3"/>
    <w:rsid w:val="00357C8E"/>
    <w:rsid w:val="00357D61"/>
    <w:rsid w:val="00357D7E"/>
    <w:rsid w:val="0036005C"/>
    <w:rsid w:val="00360474"/>
    <w:rsid w:val="00360628"/>
    <w:rsid w:val="00360ADF"/>
    <w:rsid w:val="00360B86"/>
    <w:rsid w:val="00360C6F"/>
    <w:rsid w:val="0036131F"/>
    <w:rsid w:val="00361469"/>
    <w:rsid w:val="003618C8"/>
    <w:rsid w:val="0036212F"/>
    <w:rsid w:val="00362F2B"/>
    <w:rsid w:val="0036342E"/>
    <w:rsid w:val="003635DB"/>
    <w:rsid w:val="003636B6"/>
    <w:rsid w:val="0036380E"/>
    <w:rsid w:val="00363FBA"/>
    <w:rsid w:val="00364829"/>
    <w:rsid w:val="00364AE9"/>
    <w:rsid w:val="00364B84"/>
    <w:rsid w:val="003651FB"/>
    <w:rsid w:val="0036555D"/>
    <w:rsid w:val="00365BF0"/>
    <w:rsid w:val="00365D9C"/>
    <w:rsid w:val="00366763"/>
    <w:rsid w:val="00366787"/>
    <w:rsid w:val="00367CA3"/>
    <w:rsid w:val="003705B0"/>
    <w:rsid w:val="00370D67"/>
    <w:rsid w:val="003713C2"/>
    <w:rsid w:val="00371444"/>
    <w:rsid w:val="0037235D"/>
    <w:rsid w:val="0037264B"/>
    <w:rsid w:val="00372D01"/>
    <w:rsid w:val="00372F4E"/>
    <w:rsid w:val="00372FEE"/>
    <w:rsid w:val="003732DA"/>
    <w:rsid w:val="0037346C"/>
    <w:rsid w:val="00373A20"/>
    <w:rsid w:val="00373F87"/>
    <w:rsid w:val="003744DE"/>
    <w:rsid w:val="0037469D"/>
    <w:rsid w:val="003751CC"/>
    <w:rsid w:val="0037530C"/>
    <w:rsid w:val="0037593D"/>
    <w:rsid w:val="00375B2D"/>
    <w:rsid w:val="00375CFC"/>
    <w:rsid w:val="00375DED"/>
    <w:rsid w:val="00375F76"/>
    <w:rsid w:val="00376271"/>
    <w:rsid w:val="00376377"/>
    <w:rsid w:val="0037670F"/>
    <w:rsid w:val="0037678E"/>
    <w:rsid w:val="00376BF2"/>
    <w:rsid w:val="00376F78"/>
    <w:rsid w:val="00377103"/>
    <w:rsid w:val="00377455"/>
    <w:rsid w:val="003775CE"/>
    <w:rsid w:val="00377619"/>
    <w:rsid w:val="003778A9"/>
    <w:rsid w:val="00377F73"/>
    <w:rsid w:val="00380415"/>
    <w:rsid w:val="003806A7"/>
    <w:rsid w:val="00382182"/>
    <w:rsid w:val="00382722"/>
    <w:rsid w:val="00382807"/>
    <w:rsid w:val="00382BD0"/>
    <w:rsid w:val="00382D61"/>
    <w:rsid w:val="0038318B"/>
    <w:rsid w:val="00383205"/>
    <w:rsid w:val="00383903"/>
    <w:rsid w:val="00383D52"/>
    <w:rsid w:val="003843C6"/>
    <w:rsid w:val="0038494C"/>
    <w:rsid w:val="00385B54"/>
    <w:rsid w:val="00385C20"/>
    <w:rsid w:val="00385C38"/>
    <w:rsid w:val="00385F7B"/>
    <w:rsid w:val="00386439"/>
    <w:rsid w:val="003865CA"/>
    <w:rsid w:val="00386DC2"/>
    <w:rsid w:val="00387280"/>
    <w:rsid w:val="003874D7"/>
    <w:rsid w:val="00387764"/>
    <w:rsid w:val="0038776B"/>
    <w:rsid w:val="00387846"/>
    <w:rsid w:val="00387932"/>
    <w:rsid w:val="00387FEA"/>
    <w:rsid w:val="00390D27"/>
    <w:rsid w:val="00390EBA"/>
    <w:rsid w:val="0039122E"/>
    <w:rsid w:val="0039149A"/>
    <w:rsid w:val="00391BB9"/>
    <w:rsid w:val="00391E1A"/>
    <w:rsid w:val="00391E79"/>
    <w:rsid w:val="003922B7"/>
    <w:rsid w:val="00392DEB"/>
    <w:rsid w:val="0039327C"/>
    <w:rsid w:val="0039357F"/>
    <w:rsid w:val="00393A1F"/>
    <w:rsid w:val="00393D1B"/>
    <w:rsid w:val="00394128"/>
    <w:rsid w:val="0039435F"/>
    <w:rsid w:val="003944A0"/>
    <w:rsid w:val="0039459A"/>
    <w:rsid w:val="003945DE"/>
    <w:rsid w:val="00394803"/>
    <w:rsid w:val="00394807"/>
    <w:rsid w:val="00394AD2"/>
    <w:rsid w:val="00394F98"/>
    <w:rsid w:val="00395902"/>
    <w:rsid w:val="00395E09"/>
    <w:rsid w:val="00395F0D"/>
    <w:rsid w:val="00395FDF"/>
    <w:rsid w:val="00396388"/>
    <w:rsid w:val="00396A56"/>
    <w:rsid w:val="00396A5C"/>
    <w:rsid w:val="00396BC6"/>
    <w:rsid w:val="00397CC8"/>
    <w:rsid w:val="003A0092"/>
    <w:rsid w:val="003A00B3"/>
    <w:rsid w:val="003A01D1"/>
    <w:rsid w:val="003A04EC"/>
    <w:rsid w:val="003A0B04"/>
    <w:rsid w:val="003A0C40"/>
    <w:rsid w:val="003A0DDE"/>
    <w:rsid w:val="003A16DE"/>
    <w:rsid w:val="003A1843"/>
    <w:rsid w:val="003A197B"/>
    <w:rsid w:val="003A1AE8"/>
    <w:rsid w:val="003A1F91"/>
    <w:rsid w:val="003A2A1A"/>
    <w:rsid w:val="003A2BC0"/>
    <w:rsid w:val="003A2E95"/>
    <w:rsid w:val="003A2F49"/>
    <w:rsid w:val="003A3069"/>
    <w:rsid w:val="003A366C"/>
    <w:rsid w:val="003A37BA"/>
    <w:rsid w:val="003A3901"/>
    <w:rsid w:val="003A394C"/>
    <w:rsid w:val="003A394E"/>
    <w:rsid w:val="003A46F5"/>
    <w:rsid w:val="003A4842"/>
    <w:rsid w:val="003A4906"/>
    <w:rsid w:val="003A4B23"/>
    <w:rsid w:val="003A4E40"/>
    <w:rsid w:val="003A4EE3"/>
    <w:rsid w:val="003A4FE7"/>
    <w:rsid w:val="003A500D"/>
    <w:rsid w:val="003A56D8"/>
    <w:rsid w:val="003A5791"/>
    <w:rsid w:val="003A5C25"/>
    <w:rsid w:val="003A5D30"/>
    <w:rsid w:val="003A5D4C"/>
    <w:rsid w:val="003A5F01"/>
    <w:rsid w:val="003A63C3"/>
    <w:rsid w:val="003A67AB"/>
    <w:rsid w:val="003A6BD3"/>
    <w:rsid w:val="003A6F26"/>
    <w:rsid w:val="003A6F99"/>
    <w:rsid w:val="003A75BA"/>
    <w:rsid w:val="003A7A8A"/>
    <w:rsid w:val="003A7B09"/>
    <w:rsid w:val="003A7C4C"/>
    <w:rsid w:val="003B000A"/>
    <w:rsid w:val="003B058F"/>
    <w:rsid w:val="003B0E38"/>
    <w:rsid w:val="003B0F46"/>
    <w:rsid w:val="003B1AA4"/>
    <w:rsid w:val="003B1F5F"/>
    <w:rsid w:val="003B24F1"/>
    <w:rsid w:val="003B2924"/>
    <w:rsid w:val="003B2C55"/>
    <w:rsid w:val="003B2D1B"/>
    <w:rsid w:val="003B2D23"/>
    <w:rsid w:val="003B2F4A"/>
    <w:rsid w:val="003B3728"/>
    <w:rsid w:val="003B4061"/>
    <w:rsid w:val="003B42F3"/>
    <w:rsid w:val="003B4C78"/>
    <w:rsid w:val="003B50B4"/>
    <w:rsid w:val="003B595E"/>
    <w:rsid w:val="003B5CFB"/>
    <w:rsid w:val="003B61F7"/>
    <w:rsid w:val="003B6908"/>
    <w:rsid w:val="003B6B9F"/>
    <w:rsid w:val="003B6FD1"/>
    <w:rsid w:val="003B708D"/>
    <w:rsid w:val="003B725D"/>
    <w:rsid w:val="003B72D0"/>
    <w:rsid w:val="003B7996"/>
    <w:rsid w:val="003C04F1"/>
    <w:rsid w:val="003C0B4C"/>
    <w:rsid w:val="003C0B53"/>
    <w:rsid w:val="003C0DA3"/>
    <w:rsid w:val="003C10AB"/>
    <w:rsid w:val="003C12E9"/>
    <w:rsid w:val="003C1482"/>
    <w:rsid w:val="003C1561"/>
    <w:rsid w:val="003C16FF"/>
    <w:rsid w:val="003C1CE0"/>
    <w:rsid w:val="003C2206"/>
    <w:rsid w:val="003C284F"/>
    <w:rsid w:val="003C294D"/>
    <w:rsid w:val="003C2BAA"/>
    <w:rsid w:val="003C2DC3"/>
    <w:rsid w:val="003C30BD"/>
    <w:rsid w:val="003C3ED7"/>
    <w:rsid w:val="003C4144"/>
    <w:rsid w:val="003C4929"/>
    <w:rsid w:val="003C504E"/>
    <w:rsid w:val="003C52C6"/>
    <w:rsid w:val="003C55A8"/>
    <w:rsid w:val="003C58CF"/>
    <w:rsid w:val="003C5BFD"/>
    <w:rsid w:val="003C765F"/>
    <w:rsid w:val="003C7850"/>
    <w:rsid w:val="003C7FA1"/>
    <w:rsid w:val="003C7FC2"/>
    <w:rsid w:val="003D06BD"/>
    <w:rsid w:val="003D0B72"/>
    <w:rsid w:val="003D0DA7"/>
    <w:rsid w:val="003D0E27"/>
    <w:rsid w:val="003D0E9F"/>
    <w:rsid w:val="003D120B"/>
    <w:rsid w:val="003D162B"/>
    <w:rsid w:val="003D18F5"/>
    <w:rsid w:val="003D1AE8"/>
    <w:rsid w:val="003D1DCA"/>
    <w:rsid w:val="003D209B"/>
    <w:rsid w:val="003D2A14"/>
    <w:rsid w:val="003D2A69"/>
    <w:rsid w:val="003D2DAB"/>
    <w:rsid w:val="003D3498"/>
    <w:rsid w:val="003D3F3C"/>
    <w:rsid w:val="003D42C4"/>
    <w:rsid w:val="003D437C"/>
    <w:rsid w:val="003D4389"/>
    <w:rsid w:val="003D44C4"/>
    <w:rsid w:val="003D465D"/>
    <w:rsid w:val="003D53E7"/>
    <w:rsid w:val="003D5535"/>
    <w:rsid w:val="003D5A6F"/>
    <w:rsid w:val="003D5D11"/>
    <w:rsid w:val="003D659E"/>
    <w:rsid w:val="003E0080"/>
    <w:rsid w:val="003E01CB"/>
    <w:rsid w:val="003E095D"/>
    <w:rsid w:val="003E0A40"/>
    <w:rsid w:val="003E0AC1"/>
    <w:rsid w:val="003E0D36"/>
    <w:rsid w:val="003E117F"/>
    <w:rsid w:val="003E1728"/>
    <w:rsid w:val="003E18D4"/>
    <w:rsid w:val="003E1A36"/>
    <w:rsid w:val="003E1B7F"/>
    <w:rsid w:val="003E1CFF"/>
    <w:rsid w:val="003E2102"/>
    <w:rsid w:val="003E2653"/>
    <w:rsid w:val="003E29F1"/>
    <w:rsid w:val="003E2D70"/>
    <w:rsid w:val="003E303C"/>
    <w:rsid w:val="003E3330"/>
    <w:rsid w:val="003E34D9"/>
    <w:rsid w:val="003E3ECB"/>
    <w:rsid w:val="003E4068"/>
    <w:rsid w:val="003E4A11"/>
    <w:rsid w:val="003E52D4"/>
    <w:rsid w:val="003E5B22"/>
    <w:rsid w:val="003E5B9D"/>
    <w:rsid w:val="003E5BF2"/>
    <w:rsid w:val="003E6140"/>
    <w:rsid w:val="003E6662"/>
    <w:rsid w:val="003E6C47"/>
    <w:rsid w:val="003E6DAF"/>
    <w:rsid w:val="003E7D92"/>
    <w:rsid w:val="003E7ED5"/>
    <w:rsid w:val="003F02A6"/>
    <w:rsid w:val="003F0307"/>
    <w:rsid w:val="003F033A"/>
    <w:rsid w:val="003F0F04"/>
    <w:rsid w:val="003F1481"/>
    <w:rsid w:val="003F1666"/>
    <w:rsid w:val="003F1E51"/>
    <w:rsid w:val="003F1EDE"/>
    <w:rsid w:val="003F1F80"/>
    <w:rsid w:val="003F200D"/>
    <w:rsid w:val="003F222D"/>
    <w:rsid w:val="003F2438"/>
    <w:rsid w:val="003F30DA"/>
    <w:rsid w:val="003F310F"/>
    <w:rsid w:val="003F328F"/>
    <w:rsid w:val="003F336D"/>
    <w:rsid w:val="003F35F7"/>
    <w:rsid w:val="003F3C5A"/>
    <w:rsid w:val="003F424D"/>
    <w:rsid w:val="003F4523"/>
    <w:rsid w:val="003F4610"/>
    <w:rsid w:val="003F4634"/>
    <w:rsid w:val="003F46D7"/>
    <w:rsid w:val="003F5043"/>
    <w:rsid w:val="003F51EC"/>
    <w:rsid w:val="003F5383"/>
    <w:rsid w:val="003F5582"/>
    <w:rsid w:val="003F589F"/>
    <w:rsid w:val="003F599D"/>
    <w:rsid w:val="003F63C6"/>
    <w:rsid w:val="003F6741"/>
    <w:rsid w:val="003F69CE"/>
    <w:rsid w:val="003F6AFE"/>
    <w:rsid w:val="003F6BF1"/>
    <w:rsid w:val="003F7119"/>
    <w:rsid w:val="003F7C32"/>
    <w:rsid w:val="00400008"/>
    <w:rsid w:val="00400290"/>
    <w:rsid w:val="00400310"/>
    <w:rsid w:val="00400526"/>
    <w:rsid w:val="004007D2"/>
    <w:rsid w:val="00400B5D"/>
    <w:rsid w:val="0040108D"/>
    <w:rsid w:val="0040114F"/>
    <w:rsid w:val="0040195D"/>
    <w:rsid w:val="004021B6"/>
    <w:rsid w:val="00402ABA"/>
    <w:rsid w:val="00403147"/>
    <w:rsid w:val="004032B1"/>
    <w:rsid w:val="00403533"/>
    <w:rsid w:val="0040356D"/>
    <w:rsid w:val="004036C1"/>
    <w:rsid w:val="004039E8"/>
    <w:rsid w:val="00403BE4"/>
    <w:rsid w:val="00403FA8"/>
    <w:rsid w:val="0040416A"/>
    <w:rsid w:val="0040429B"/>
    <w:rsid w:val="00404425"/>
    <w:rsid w:val="00404738"/>
    <w:rsid w:val="004047AC"/>
    <w:rsid w:val="00404BB5"/>
    <w:rsid w:val="00404BFE"/>
    <w:rsid w:val="00405168"/>
    <w:rsid w:val="00405892"/>
    <w:rsid w:val="00405AC1"/>
    <w:rsid w:val="00406015"/>
    <w:rsid w:val="00406ADD"/>
    <w:rsid w:val="00406CF7"/>
    <w:rsid w:val="00406D67"/>
    <w:rsid w:val="004077BF"/>
    <w:rsid w:val="00407FE0"/>
    <w:rsid w:val="00410C94"/>
    <w:rsid w:val="00410F95"/>
    <w:rsid w:val="004112B7"/>
    <w:rsid w:val="00412289"/>
    <w:rsid w:val="004127E9"/>
    <w:rsid w:val="004127FA"/>
    <w:rsid w:val="00412B5C"/>
    <w:rsid w:val="00412B99"/>
    <w:rsid w:val="004130EA"/>
    <w:rsid w:val="004131E6"/>
    <w:rsid w:val="004133BB"/>
    <w:rsid w:val="00413B57"/>
    <w:rsid w:val="00414198"/>
    <w:rsid w:val="00414F0E"/>
    <w:rsid w:val="004150A6"/>
    <w:rsid w:val="00415190"/>
    <w:rsid w:val="00415303"/>
    <w:rsid w:val="004157ED"/>
    <w:rsid w:val="00415B53"/>
    <w:rsid w:val="00415FC6"/>
    <w:rsid w:val="0041616C"/>
    <w:rsid w:val="0041683C"/>
    <w:rsid w:val="00416906"/>
    <w:rsid w:val="00416A94"/>
    <w:rsid w:val="00416AE3"/>
    <w:rsid w:val="00416E9E"/>
    <w:rsid w:val="0041718F"/>
    <w:rsid w:val="0041727F"/>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922"/>
    <w:rsid w:val="00422BAC"/>
    <w:rsid w:val="004237FF"/>
    <w:rsid w:val="00424056"/>
    <w:rsid w:val="004242EA"/>
    <w:rsid w:val="004242F1"/>
    <w:rsid w:val="0042444E"/>
    <w:rsid w:val="004244D7"/>
    <w:rsid w:val="00424DC2"/>
    <w:rsid w:val="00424E4C"/>
    <w:rsid w:val="00424F82"/>
    <w:rsid w:val="0042552B"/>
    <w:rsid w:val="00425695"/>
    <w:rsid w:val="00425728"/>
    <w:rsid w:val="00425A39"/>
    <w:rsid w:val="00425E9E"/>
    <w:rsid w:val="00426125"/>
    <w:rsid w:val="0042647D"/>
    <w:rsid w:val="0042691E"/>
    <w:rsid w:val="00427493"/>
    <w:rsid w:val="004275B7"/>
    <w:rsid w:val="004277CE"/>
    <w:rsid w:val="00427B67"/>
    <w:rsid w:val="00427FB5"/>
    <w:rsid w:val="00430234"/>
    <w:rsid w:val="004303D1"/>
    <w:rsid w:val="0043080C"/>
    <w:rsid w:val="00430BAE"/>
    <w:rsid w:val="00430D2E"/>
    <w:rsid w:val="00430D7E"/>
    <w:rsid w:val="00431074"/>
    <w:rsid w:val="004311C0"/>
    <w:rsid w:val="004317F3"/>
    <w:rsid w:val="0043184D"/>
    <w:rsid w:val="00431971"/>
    <w:rsid w:val="00431C4A"/>
    <w:rsid w:val="00431DBC"/>
    <w:rsid w:val="004325FE"/>
    <w:rsid w:val="00432622"/>
    <w:rsid w:val="0043273C"/>
    <w:rsid w:val="00432910"/>
    <w:rsid w:val="00432B1A"/>
    <w:rsid w:val="00433234"/>
    <w:rsid w:val="004332CE"/>
    <w:rsid w:val="00433368"/>
    <w:rsid w:val="00433422"/>
    <w:rsid w:val="00433E9F"/>
    <w:rsid w:val="00433EF3"/>
    <w:rsid w:val="0043474B"/>
    <w:rsid w:val="00434961"/>
    <w:rsid w:val="00434AFF"/>
    <w:rsid w:val="00435AAD"/>
    <w:rsid w:val="00435AEC"/>
    <w:rsid w:val="004366ED"/>
    <w:rsid w:val="0043677D"/>
    <w:rsid w:val="00436CAE"/>
    <w:rsid w:val="00436F89"/>
    <w:rsid w:val="00437419"/>
    <w:rsid w:val="00437C93"/>
    <w:rsid w:val="00437CAD"/>
    <w:rsid w:val="0044032D"/>
    <w:rsid w:val="00440AEA"/>
    <w:rsid w:val="00440F33"/>
    <w:rsid w:val="004413EC"/>
    <w:rsid w:val="00441954"/>
    <w:rsid w:val="004419AF"/>
    <w:rsid w:val="00442883"/>
    <w:rsid w:val="00442B28"/>
    <w:rsid w:val="00442E52"/>
    <w:rsid w:val="00442F05"/>
    <w:rsid w:val="00443019"/>
    <w:rsid w:val="0044366E"/>
    <w:rsid w:val="0044366F"/>
    <w:rsid w:val="0044370D"/>
    <w:rsid w:val="00443A63"/>
    <w:rsid w:val="004441F8"/>
    <w:rsid w:val="00444AC2"/>
    <w:rsid w:val="00444CFB"/>
    <w:rsid w:val="00444FE8"/>
    <w:rsid w:val="004451F8"/>
    <w:rsid w:val="00445232"/>
    <w:rsid w:val="004455ED"/>
    <w:rsid w:val="00445893"/>
    <w:rsid w:val="00445A9D"/>
    <w:rsid w:val="00445D7B"/>
    <w:rsid w:val="00445F48"/>
    <w:rsid w:val="004465D7"/>
    <w:rsid w:val="00446982"/>
    <w:rsid w:val="004469C9"/>
    <w:rsid w:val="004469D5"/>
    <w:rsid w:val="00446E60"/>
    <w:rsid w:val="00446FFB"/>
    <w:rsid w:val="0044745B"/>
    <w:rsid w:val="0044748A"/>
    <w:rsid w:val="0044755D"/>
    <w:rsid w:val="0044787F"/>
    <w:rsid w:val="004478DB"/>
    <w:rsid w:val="00450079"/>
    <w:rsid w:val="004500CB"/>
    <w:rsid w:val="00450703"/>
    <w:rsid w:val="00450CA1"/>
    <w:rsid w:val="00451329"/>
    <w:rsid w:val="00451A22"/>
    <w:rsid w:val="00451DD8"/>
    <w:rsid w:val="00452132"/>
    <w:rsid w:val="004524F3"/>
    <w:rsid w:val="00452976"/>
    <w:rsid w:val="00452D9A"/>
    <w:rsid w:val="00452E6B"/>
    <w:rsid w:val="0045362B"/>
    <w:rsid w:val="00453845"/>
    <w:rsid w:val="00453AAD"/>
    <w:rsid w:val="00453E0E"/>
    <w:rsid w:val="00453E83"/>
    <w:rsid w:val="004542A7"/>
    <w:rsid w:val="00454722"/>
    <w:rsid w:val="00455913"/>
    <w:rsid w:val="00455C67"/>
    <w:rsid w:val="00455DE5"/>
    <w:rsid w:val="00456687"/>
    <w:rsid w:val="00456D1D"/>
    <w:rsid w:val="00457384"/>
    <w:rsid w:val="00457723"/>
    <w:rsid w:val="00460211"/>
    <w:rsid w:val="0046029F"/>
    <w:rsid w:val="00460710"/>
    <w:rsid w:val="0046073E"/>
    <w:rsid w:val="00461074"/>
    <w:rsid w:val="004619AF"/>
    <w:rsid w:val="00461B67"/>
    <w:rsid w:val="00462445"/>
    <w:rsid w:val="0046295E"/>
    <w:rsid w:val="00462CAB"/>
    <w:rsid w:val="00462CC0"/>
    <w:rsid w:val="004631DC"/>
    <w:rsid w:val="0046362D"/>
    <w:rsid w:val="00463BBE"/>
    <w:rsid w:val="004641BF"/>
    <w:rsid w:val="004644CF"/>
    <w:rsid w:val="00464594"/>
    <w:rsid w:val="0046464F"/>
    <w:rsid w:val="00464A70"/>
    <w:rsid w:val="004651F6"/>
    <w:rsid w:val="00465830"/>
    <w:rsid w:val="00465BC5"/>
    <w:rsid w:val="00465BEF"/>
    <w:rsid w:val="004662B7"/>
    <w:rsid w:val="00466C2B"/>
    <w:rsid w:val="004672FE"/>
    <w:rsid w:val="004676A4"/>
    <w:rsid w:val="00467A7C"/>
    <w:rsid w:val="0047002F"/>
    <w:rsid w:val="0047009F"/>
    <w:rsid w:val="0047033B"/>
    <w:rsid w:val="004708E9"/>
    <w:rsid w:val="00470AAB"/>
    <w:rsid w:val="00471067"/>
    <w:rsid w:val="00471A8E"/>
    <w:rsid w:val="00471AE3"/>
    <w:rsid w:val="00471C76"/>
    <w:rsid w:val="00471D5D"/>
    <w:rsid w:val="00472506"/>
    <w:rsid w:val="00472586"/>
    <w:rsid w:val="00472866"/>
    <w:rsid w:val="00472FBD"/>
    <w:rsid w:val="004730AC"/>
    <w:rsid w:val="0047347A"/>
    <w:rsid w:val="004735E6"/>
    <w:rsid w:val="0047367B"/>
    <w:rsid w:val="00473C0A"/>
    <w:rsid w:val="00473D50"/>
    <w:rsid w:val="004745C5"/>
    <w:rsid w:val="0047460A"/>
    <w:rsid w:val="00474D80"/>
    <w:rsid w:val="00476059"/>
    <w:rsid w:val="00476FD5"/>
    <w:rsid w:val="0047761C"/>
    <w:rsid w:val="004778F1"/>
    <w:rsid w:val="00477AAB"/>
    <w:rsid w:val="0048032D"/>
    <w:rsid w:val="00480617"/>
    <w:rsid w:val="00480640"/>
    <w:rsid w:val="0048074F"/>
    <w:rsid w:val="00480D70"/>
    <w:rsid w:val="004815AA"/>
    <w:rsid w:val="00481737"/>
    <w:rsid w:val="0048179C"/>
    <w:rsid w:val="00482388"/>
    <w:rsid w:val="00482A15"/>
    <w:rsid w:val="004830A0"/>
    <w:rsid w:val="004834CA"/>
    <w:rsid w:val="00483F4C"/>
    <w:rsid w:val="004842CD"/>
    <w:rsid w:val="00484B92"/>
    <w:rsid w:val="00485193"/>
    <w:rsid w:val="00485528"/>
    <w:rsid w:val="0048566E"/>
    <w:rsid w:val="00485CCA"/>
    <w:rsid w:val="00485D01"/>
    <w:rsid w:val="004868D7"/>
    <w:rsid w:val="00486AD0"/>
    <w:rsid w:val="00486B55"/>
    <w:rsid w:val="00486C3B"/>
    <w:rsid w:val="004875C0"/>
    <w:rsid w:val="00487671"/>
    <w:rsid w:val="00487AEA"/>
    <w:rsid w:val="00490476"/>
    <w:rsid w:val="004904E4"/>
    <w:rsid w:val="004906BE"/>
    <w:rsid w:val="004909E3"/>
    <w:rsid w:val="00490D98"/>
    <w:rsid w:val="00490DF3"/>
    <w:rsid w:val="0049105A"/>
    <w:rsid w:val="0049115C"/>
    <w:rsid w:val="00491993"/>
    <w:rsid w:val="00491BCA"/>
    <w:rsid w:val="00492267"/>
    <w:rsid w:val="004922A1"/>
    <w:rsid w:val="0049247C"/>
    <w:rsid w:val="0049257C"/>
    <w:rsid w:val="00492DAE"/>
    <w:rsid w:val="00493642"/>
    <w:rsid w:val="004936EF"/>
    <w:rsid w:val="00493A91"/>
    <w:rsid w:val="00493C9A"/>
    <w:rsid w:val="004941B7"/>
    <w:rsid w:val="004942E2"/>
    <w:rsid w:val="0049492C"/>
    <w:rsid w:val="00494DA0"/>
    <w:rsid w:val="00494EE2"/>
    <w:rsid w:val="0049543B"/>
    <w:rsid w:val="004958E6"/>
    <w:rsid w:val="00495CFA"/>
    <w:rsid w:val="00495DB0"/>
    <w:rsid w:val="00496198"/>
    <w:rsid w:val="00496235"/>
    <w:rsid w:val="00496512"/>
    <w:rsid w:val="004966B4"/>
    <w:rsid w:val="0049676F"/>
    <w:rsid w:val="004967EE"/>
    <w:rsid w:val="00496BD5"/>
    <w:rsid w:val="00497110"/>
    <w:rsid w:val="0049756E"/>
    <w:rsid w:val="004979BD"/>
    <w:rsid w:val="00497B9D"/>
    <w:rsid w:val="004A01D4"/>
    <w:rsid w:val="004A02A4"/>
    <w:rsid w:val="004A02EF"/>
    <w:rsid w:val="004A055E"/>
    <w:rsid w:val="004A1038"/>
    <w:rsid w:val="004A15F8"/>
    <w:rsid w:val="004A16F7"/>
    <w:rsid w:val="004A1EFE"/>
    <w:rsid w:val="004A1FF2"/>
    <w:rsid w:val="004A2560"/>
    <w:rsid w:val="004A267E"/>
    <w:rsid w:val="004A2695"/>
    <w:rsid w:val="004A2706"/>
    <w:rsid w:val="004A27B2"/>
    <w:rsid w:val="004A294A"/>
    <w:rsid w:val="004A2A43"/>
    <w:rsid w:val="004A2C3C"/>
    <w:rsid w:val="004A2D68"/>
    <w:rsid w:val="004A2E18"/>
    <w:rsid w:val="004A2E63"/>
    <w:rsid w:val="004A3DE8"/>
    <w:rsid w:val="004A4306"/>
    <w:rsid w:val="004A43CD"/>
    <w:rsid w:val="004A4992"/>
    <w:rsid w:val="004A5753"/>
    <w:rsid w:val="004A5810"/>
    <w:rsid w:val="004A65DF"/>
    <w:rsid w:val="004A69FE"/>
    <w:rsid w:val="004A7BDA"/>
    <w:rsid w:val="004A7DB7"/>
    <w:rsid w:val="004B079B"/>
    <w:rsid w:val="004B15D6"/>
    <w:rsid w:val="004B18D8"/>
    <w:rsid w:val="004B1905"/>
    <w:rsid w:val="004B217D"/>
    <w:rsid w:val="004B2333"/>
    <w:rsid w:val="004B29F9"/>
    <w:rsid w:val="004B2E38"/>
    <w:rsid w:val="004B30AF"/>
    <w:rsid w:val="004B3488"/>
    <w:rsid w:val="004B368A"/>
    <w:rsid w:val="004B3C69"/>
    <w:rsid w:val="004B4729"/>
    <w:rsid w:val="004B47F5"/>
    <w:rsid w:val="004B4A8F"/>
    <w:rsid w:val="004B4DB9"/>
    <w:rsid w:val="004B50CA"/>
    <w:rsid w:val="004B513F"/>
    <w:rsid w:val="004B58A3"/>
    <w:rsid w:val="004B5A7D"/>
    <w:rsid w:val="004B6852"/>
    <w:rsid w:val="004B6E1D"/>
    <w:rsid w:val="004B6F8B"/>
    <w:rsid w:val="004B75B7"/>
    <w:rsid w:val="004B7A95"/>
    <w:rsid w:val="004B7C97"/>
    <w:rsid w:val="004C078F"/>
    <w:rsid w:val="004C1003"/>
    <w:rsid w:val="004C2F5D"/>
    <w:rsid w:val="004C311B"/>
    <w:rsid w:val="004C3552"/>
    <w:rsid w:val="004C3746"/>
    <w:rsid w:val="004C3DB6"/>
    <w:rsid w:val="004C4395"/>
    <w:rsid w:val="004C455F"/>
    <w:rsid w:val="004C4BEC"/>
    <w:rsid w:val="004C510C"/>
    <w:rsid w:val="004C518B"/>
    <w:rsid w:val="004C5CB5"/>
    <w:rsid w:val="004C5FB0"/>
    <w:rsid w:val="004C6042"/>
    <w:rsid w:val="004C6C86"/>
    <w:rsid w:val="004C6E85"/>
    <w:rsid w:val="004C72C0"/>
    <w:rsid w:val="004C732E"/>
    <w:rsid w:val="004C765F"/>
    <w:rsid w:val="004D03F0"/>
    <w:rsid w:val="004D05EA"/>
    <w:rsid w:val="004D0A14"/>
    <w:rsid w:val="004D0D7D"/>
    <w:rsid w:val="004D0F3E"/>
    <w:rsid w:val="004D1C39"/>
    <w:rsid w:val="004D228B"/>
    <w:rsid w:val="004D23CD"/>
    <w:rsid w:val="004D271C"/>
    <w:rsid w:val="004D2ADA"/>
    <w:rsid w:val="004D2BAA"/>
    <w:rsid w:val="004D3A96"/>
    <w:rsid w:val="004D442A"/>
    <w:rsid w:val="004D4582"/>
    <w:rsid w:val="004D4625"/>
    <w:rsid w:val="004D46A9"/>
    <w:rsid w:val="004D47CB"/>
    <w:rsid w:val="004D4B30"/>
    <w:rsid w:val="004D4BC9"/>
    <w:rsid w:val="004D4CE2"/>
    <w:rsid w:val="004D4E33"/>
    <w:rsid w:val="004D5036"/>
    <w:rsid w:val="004D514F"/>
    <w:rsid w:val="004D526A"/>
    <w:rsid w:val="004D5B12"/>
    <w:rsid w:val="004D63CB"/>
    <w:rsid w:val="004D6588"/>
    <w:rsid w:val="004D6620"/>
    <w:rsid w:val="004D672E"/>
    <w:rsid w:val="004D6774"/>
    <w:rsid w:val="004D6816"/>
    <w:rsid w:val="004D6BB3"/>
    <w:rsid w:val="004D6C79"/>
    <w:rsid w:val="004D6CA0"/>
    <w:rsid w:val="004D7C41"/>
    <w:rsid w:val="004E0052"/>
    <w:rsid w:val="004E0728"/>
    <w:rsid w:val="004E097A"/>
    <w:rsid w:val="004E0CC8"/>
    <w:rsid w:val="004E1289"/>
    <w:rsid w:val="004E133A"/>
    <w:rsid w:val="004E1411"/>
    <w:rsid w:val="004E1AA6"/>
    <w:rsid w:val="004E1B80"/>
    <w:rsid w:val="004E1F85"/>
    <w:rsid w:val="004E2335"/>
    <w:rsid w:val="004E306E"/>
    <w:rsid w:val="004E31F1"/>
    <w:rsid w:val="004E3362"/>
    <w:rsid w:val="004E3645"/>
    <w:rsid w:val="004E3F9A"/>
    <w:rsid w:val="004E40F8"/>
    <w:rsid w:val="004E4175"/>
    <w:rsid w:val="004E43EE"/>
    <w:rsid w:val="004E46C7"/>
    <w:rsid w:val="004E49BA"/>
    <w:rsid w:val="004E5935"/>
    <w:rsid w:val="004E5B97"/>
    <w:rsid w:val="004E5C15"/>
    <w:rsid w:val="004E5DBC"/>
    <w:rsid w:val="004E6989"/>
    <w:rsid w:val="004E72E0"/>
    <w:rsid w:val="004E73A2"/>
    <w:rsid w:val="004E7AAA"/>
    <w:rsid w:val="004E7B48"/>
    <w:rsid w:val="004E7B81"/>
    <w:rsid w:val="004E7FFA"/>
    <w:rsid w:val="004F0039"/>
    <w:rsid w:val="004F0052"/>
    <w:rsid w:val="004F0124"/>
    <w:rsid w:val="004F030B"/>
    <w:rsid w:val="004F063B"/>
    <w:rsid w:val="004F14F5"/>
    <w:rsid w:val="004F1646"/>
    <w:rsid w:val="004F26A5"/>
    <w:rsid w:val="004F305D"/>
    <w:rsid w:val="004F307C"/>
    <w:rsid w:val="004F3086"/>
    <w:rsid w:val="004F3108"/>
    <w:rsid w:val="004F4250"/>
    <w:rsid w:val="004F44C6"/>
    <w:rsid w:val="004F4814"/>
    <w:rsid w:val="004F4EFF"/>
    <w:rsid w:val="004F5052"/>
    <w:rsid w:val="004F5245"/>
    <w:rsid w:val="004F6550"/>
    <w:rsid w:val="004F67A0"/>
    <w:rsid w:val="004F6D9E"/>
    <w:rsid w:val="004F7B27"/>
    <w:rsid w:val="004F7EC1"/>
    <w:rsid w:val="005001DC"/>
    <w:rsid w:val="0050086C"/>
    <w:rsid w:val="0050173C"/>
    <w:rsid w:val="005023CB"/>
    <w:rsid w:val="005025D5"/>
    <w:rsid w:val="00502F94"/>
    <w:rsid w:val="005035C3"/>
    <w:rsid w:val="005036F7"/>
    <w:rsid w:val="00503946"/>
    <w:rsid w:val="00503CA4"/>
    <w:rsid w:val="0050434E"/>
    <w:rsid w:val="005047A0"/>
    <w:rsid w:val="00504994"/>
    <w:rsid w:val="00504C16"/>
    <w:rsid w:val="00504CE3"/>
    <w:rsid w:val="00504E23"/>
    <w:rsid w:val="00505132"/>
    <w:rsid w:val="00506027"/>
    <w:rsid w:val="0050628B"/>
    <w:rsid w:val="00506492"/>
    <w:rsid w:val="0050699E"/>
    <w:rsid w:val="00506C7B"/>
    <w:rsid w:val="00507E86"/>
    <w:rsid w:val="00507FA5"/>
    <w:rsid w:val="00510072"/>
    <w:rsid w:val="00510613"/>
    <w:rsid w:val="00510789"/>
    <w:rsid w:val="00510AEB"/>
    <w:rsid w:val="00510D17"/>
    <w:rsid w:val="005113A9"/>
    <w:rsid w:val="005117C9"/>
    <w:rsid w:val="0051182F"/>
    <w:rsid w:val="0051232E"/>
    <w:rsid w:val="00512385"/>
    <w:rsid w:val="00512942"/>
    <w:rsid w:val="00512C08"/>
    <w:rsid w:val="0051388F"/>
    <w:rsid w:val="00514A17"/>
    <w:rsid w:val="00514BDD"/>
    <w:rsid w:val="00514C90"/>
    <w:rsid w:val="00515201"/>
    <w:rsid w:val="005156D2"/>
    <w:rsid w:val="005157D7"/>
    <w:rsid w:val="0051580D"/>
    <w:rsid w:val="00515909"/>
    <w:rsid w:val="00516118"/>
    <w:rsid w:val="00516557"/>
    <w:rsid w:val="005166F8"/>
    <w:rsid w:val="005169E8"/>
    <w:rsid w:val="005169FF"/>
    <w:rsid w:val="00516D8B"/>
    <w:rsid w:val="0051772A"/>
    <w:rsid w:val="00517938"/>
    <w:rsid w:val="00517A8B"/>
    <w:rsid w:val="00520176"/>
    <w:rsid w:val="00520293"/>
    <w:rsid w:val="00520853"/>
    <w:rsid w:val="00520DC7"/>
    <w:rsid w:val="00520E69"/>
    <w:rsid w:val="00521380"/>
    <w:rsid w:val="00521382"/>
    <w:rsid w:val="005213E6"/>
    <w:rsid w:val="005216EF"/>
    <w:rsid w:val="00521E91"/>
    <w:rsid w:val="00522535"/>
    <w:rsid w:val="005229F3"/>
    <w:rsid w:val="00522D4A"/>
    <w:rsid w:val="00522FC8"/>
    <w:rsid w:val="005236B0"/>
    <w:rsid w:val="0052375C"/>
    <w:rsid w:val="0052397E"/>
    <w:rsid w:val="005239EC"/>
    <w:rsid w:val="005241D8"/>
    <w:rsid w:val="00524B28"/>
    <w:rsid w:val="00524F67"/>
    <w:rsid w:val="005252E6"/>
    <w:rsid w:val="00525513"/>
    <w:rsid w:val="005256E0"/>
    <w:rsid w:val="00525D95"/>
    <w:rsid w:val="00526056"/>
    <w:rsid w:val="00526162"/>
    <w:rsid w:val="005269A1"/>
    <w:rsid w:val="0052734B"/>
    <w:rsid w:val="00527397"/>
    <w:rsid w:val="00527DA9"/>
    <w:rsid w:val="005300E3"/>
    <w:rsid w:val="005304A0"/>
    <w:rsid w:val="005304E0"/>
    <w:rsid w:val="00530DBD"/>
    <w:rsid w:val="00530E3E"/>
    <w:rsid w:val="00531439"/>
    <w:rsid w:val="00531514"/>
    <w:rsid w:val="00531850"/>
    <w:rsid w:val="00531B6A"/>
    <w:rsid w:val="005322B4"/>
    <w:rsid w:val="00532B17"/>
    <w:rsid w:val="00532D33"/>
    <w:rsid w:val="00532E0D"/>
    <w:rsid w:val="0053358C"/>
    <w:rsid w:val="00534104"/>
    <w:rsid w:val="00534942"/>
    <w:rsid w:val="00534DD2"/>
    <w:rsid w:val="005350F8"/>
    <w:rsid w:val="005352A7"/>
    <w:rsid w:val="00535620"/>
    <w:rsid w:val="0053589E"/>
    <w:rsid w:val="00535A4A"/>
    <w:rsid w:val="00535D72"/>
    <w:rsid w:val="00535F5B"/>
    <w:rsid w:val="00536288"/>
    <w:rsid w:val="0053687B"/>
    <w:rsid w:val="00536A1A"/>
    <w:rsid w:val="0053731D"/>
    <w:rsid w:val="005377DD"/>
    <w:rsid w:val="00537D3F"/>
    <w:rsid w:val="0054017C"/>
    <w:rsid w:val="005402A6"/>
    <w:rsid w:val="00540EA5"/>
    <w:rsid w:val="00541451"/>
    <w:rsid w:val="00541631"/>
    <w:rsid w:val="00541DF5"/>
    <w:rsid w:val="00541FFC"/>
    <w:rsid w:val="0054206C"/>
    <w:rsid w:val="0054284D"/>
    <w:rsid w:val="00542967"/>
    <w:rsid w:val="005429BD"/>
    <w:rsid w:val="00542C3F"/>
    <w:rsid w:val="00543139"/>
    <w:rsid w:val="00543408"/>
    <w:rsid w:val="005436CC"/>
    <w:rsid w:val="0054374C"/>
    <w:rsid w:val="005438B9"/>
    <w:rsid w:val="00543B34"/>
    <w:rsid w:val="0054462C"/>
    <w:rsid w:val="00544A2B"/>
    <w:rsid w:val="00544AC0"/>
    <w:rsid w:val="00544C1F"/>
    <w:rsid w:val="00544C62"/>
    <w:rsid w:val="00544CE5"/>
    <w:rsid w:val="00544D06"/>
    <w:rsid w:val="00544D55"/>
    <w:rsid w:val="005463ED"/>
    <w:rsid w:val="005468A0"/>
    <w:rsid w:val="0054698B"/>
    <w:rsid w:val="00546F46"/>
    <w:rsid w:val="0054708A"/>
    <w:rsid w:val="0054744D"/>
    <w:rsid w:val="005474A5"/>
    <w:rsid w:val="005474E9"/>
    <w:rsid w:val="00547A87"/>
    <w:rsid w:val="00547C1B"/>
    <w:rsid w:val="00550181"/>
    <w:rsid w:val="00550365"/>
    <w:rsid w:val="005506D6"/>
    <w:rsid w:val="00550D0E"/>
    <w:rsid w:val="00550D4F"/>
    <w:rsid w:val="005513AD"/>
    <w:rsid w:val="00551572"/>
    <w:rsid w:val="005516F4"/>
    <w:rsid w:val="00551700"/>
    <w:rsid w:val="00551956"/>
    <w:rsid w:val="00551EE3"/>
    <w:rsid w:val="00552065"/>
    <w:rsid w:val="005523DD"/>
    <w:rsid w:val="005524E3"/>
    <w:rsid w:val="0055279B"/>
    <w:rsid w:val="00552880"/>
    <w:rsid w:val="00552BDE"/>
    <w:rsid w:val="00552E7C"/>
    <w:rsid w:val="00553039"/>
    <w:rsid w:val="0055331D"/>
    <w:rsid w:val="005534B2"/>
    <w:rsid w:val="005541C9"/>
    <w:rsid w:val="005548A0"/>
    <w:rsid w:val="00554AEC"/>
    <w:rsid w:val="00554B70"/>
    <w:rsid w:val="00554D9F"/>
    <w:rsid w:val="005550AF"/>
    <w:rsid w:val="005557C7"/>
    <w:rsid w:val="00556862"/>
    <w:rsid w:val="00556C80"/>
    <w:rsid w:val="00557321"/>
    <w:rsid w:val="00557812"/>
    <w:rsid w:val="00557B53"/>
    <w:rsid w:val="0056059D"/>
    <w:rsid w:val="005606F4"/>
    <w:rsid w:val="00560A22"/>
    <w:rsid w:val="00560D79"/>
    <w:rsid w:val="00561639"/>
    <w:rsid w:val="005619BD"/>
    <w:rsid w:val="005619F9"/>
    <w:rsid w:val="00561AD8"/>
    <w:rsid w:val="00561C36"/>
    <w:rsid w:val="005622B2"/>
    <w:rsid w:val="005623AA"/>
    <w:rsid w:val="00562684"/>
    <w:rsid w:val="00562699"/>
    <w:rsid w:val="00562715"/>
    <w:rsid w:val="005627A6"/>
    <w:rsid w:val="00563008"/>
    <w:rsid w:val="00563043"/>
    <w:rsid w:val="0056357B"/>
    <w:rsid w:val="00563BD3"/>
    <w:rsid w:val="00563E8D"/>
    <w:rsid w:val="00563EC8"/>
    <w:rsid w:val="00564160"/>
    <w:rsid w:val="0056438D"/>
    <w:rsid w:val="00564713"/>
    <w:rsid w:val="00564829"/>
    <w:rsid w:val="00564F85"/>
    <w:rsid w:val="00565701"/>
    <w:rsid w:val="0056577D"/>
    <w:rsid w:val="005657F2"/>
    <w:rsid w:val="00565902"/>
    <w:rsid w:val="0056594C"/>
    <w:rsid w:val="00565BF9"/>
    <w:rsid w:val="00565F2B"/>
    <w:rsid w:val="005664F4"/>
    <w:rsid w:val="00566B1C"/>
    <w:rsid w:val="00566F31"/>
    <w:rsid w:val="0056702A"/>
    <w:rsid w:val="00567058"/>
    <w:rsid w:val="00567750"/>
    <w:rsid w:val="005677A1"/>
    <w:rsid w:val="00567851"/>
    <w:rsid w:val="00567B3E"/>
    <w:rsid w:val="00567D7F"/>
    <w:rsid w:val="00567DDA"/>
    <w:rsid w:val="0057052B"/>
    <w:rsid w:val="00570979"/>
    <w:rsid w:val="0057135C"/>
    <w:rsid w:val="0057147F"/>
    <w:rsid w:val="00571B04"/>
    <w:rsid w:val="00571FCB"/>
    <w:rsid w:val="00571FD7"/>
    <w:rsid w:val="00572A74"/>
    <w:rsid w:val="00572D18"/>
    <w:rsid w:val="00573301"/>
    <w:rsid w:val="00573330"/>
    <w:rsid w:val="00573514"/>
    <w:rsid w:val="005738DE"/>
    <w:rsid w:val="00573DC9"/>
    <w:rsid w:val="00573E4B"/>
    <w:rsid w:val="00574930"/>
    <w:rsid w:val="005749E3"/>
    <w:rsid w:val="00574E62"/>
    <w:rsid w:val="00575862"/>
    <w:rsid w:val="0057586C"/>
    <w:rsid w:val="005767DD"/>
    <w:rsid w:val="005767EE"/>
    <w:rsid w:val="005768D3"/>
    <w:rsid w:val="00576B14"/>
    <w:rsid w:val="005771B1"/>
    <w:rsid w:val="00577717"/>
    <w:rsid w:val="005779EE"/>
    <w:rsid w:val="00580172"/>
    <w:rsid w:val="005802A5"/>
    <w:rsid w:val="0058078C"/>
    <w:rsid w:val="00580877"/>
    <w:rsid w:val="0058089E"/>
    <w:rsid w:val="00580935"/>
    <w:rsid w:val="00580C18"/>
    <w:rsid w:val="0058118B"/>
    <w:rsid w:val="00581458"/>
    <w:rsid w:val="00581768"/>
    <w:rsid w:val="005819DA"/>
    <w:rsid w:val="0058254A"/>
    <w:rsid w:val="00582922"/>
    <w:rsid w:val="00582A04"/>
    <w:rsid w:val="00582E26"/>
    <w:rsid w:val="0058321B"/>
    <w:rsid w:val="00583765"/>
    <w:rsid w:val="005845ED"/>
    <w:rsid w:val="005848AD"/>
    <w:rsid w:val="00584CC6"/>
    <w:rsid w:val="00584F30"/>
    <w:rsid w:val="00585101"/>
    <w:rsid w:val="00585591"/>
    <w:rsid w:val="005858FF"/>
    <w:rsid w:val="00585AC6"/>
    <w:rsid w:val="00585C0A"/>
    <w:rsid w:val="00585C6E"/>
    <w:rsid w:val="00586440"/>
    <w:rsid w:val="00586F1B"/>
    <w:rsid w:val="00587160"/>
    <w:rsid w:val="005877C7"/>
    <w:rsid w:val="00587F37"/>
    <w:rsid w:val="00587FA1"/>
    <w:rsid w:val="005902C9"/>
    <w:rsid w:val="005904D8"/>
    <w:rsid w:val="0059092C"/>
    <w:rsid w:val="00590E23"/>
    <w:rsid w:val="00591034"/>
    <w:rsid w:val="00591088"/>
    <w:rsid w:val="00591333"/>
    <w:rsid w:val="00592D74"/>
    <w:rsid w:val="00593377"/>
    <w:rsid w:val="00593465"/>
    <w:rsid w:val="00593FF5"/>
    <w:rsid w:val="00594540"/>
    <w:rsid w:val="005945FE"/>
    <w:rsid w:val="00594749"/>
    <w:rsid w:val="00594F9B"/>
    <w:rsid w:val="0059500E"/>
    <w:rsid w:val="00595327"/>
    <w:rsid w:val="0059556C"/>
    <w:rsid w:val="005968B4"/>
    <w:rsid w:val="005968DC"/>
    <w:rsid w:val="005969D6"/>
    <w:rsid w:val="00596D42"/>
    <w:rsid w:val="005972C6"/>
    <w:rsid w:val="00597314"/>
    <w:rsid w:val="0059737E"/>
    <w:rsid w:val="00597BEC"/>
    <w:rsid w:val="005A0011"/>
    <w:rsid w:val="005A0507"/>
    <w:rsid w:val="005A05A4"/>
    <w:rsid w:val="005A0B1E"/>
    <w:rsid w:val="005A0F09"/>
    <w:rsid w:val="005A137A"/>
    <w:rsid w:val="005A181A"/>
    <w:rsid w:val="005A1B33"/>
    <w:rsid w:val="005A20DD"/>
    <w:rsid w:val="005A2354"/>
    <w:rsid w:val="005A272A"/>
    <w:rsid w:val="005A29C7"/>
    <w:rsid w:val="005A2A70"/>
    <w:rsid w:val="005A2D31"/>
    <w:rsid w:val="005A3183"/>
    <w:rsid w:val="005A326E"/>
    <w:rsid w:val="005A3951"/>
    <w:rsid w:val="005A5C25"/>
    <w:rsid w:val="005A5C6C"/>
    <w:rsid w:val="005A655A"/>
    <w:rsid w:val="005A68FB"/>
    <w:rsid w:val="005A73E1"/>
    <w:rsid w:val="005A7468"/>
    <w:rsid w:val="005A74AD"/>
    <w:rsid w:val="005A74EE"/>
    <w:rsid w:val="005A7619"/>
    <w:rsid w:val="005A7FAF"/>
    <w:rsid w:val="005B00E7"/>
    <w:rsid w:val="005B03C8"/>
    <w:rsid w:val="005B090E"/>
    <w:rsid w:val="005B0F55"/>
    <w:rsid w:val="005B0F9B"/>
    <w:rsid w:val="005B1DDF"/>
    <w:rsid w:val="005B22F5"/>
    <w:rsid w:val="005B26D3"/>
    <w:rsid w:val="005B29CC"/>
    <w:rsid w:val="005B2A6A"/>
    <w:rsid w:val="005B2B4B"/>
    <w:rsid w:val="005B2F4D"/>
    <w:rsid w:val="005B3607"/>
    <w:rsid w:val="005B374D"/>
    <w:rsid w:val="005B41AD"/>
    <w:rsid w:val="005B45B5"/>
    <w:rsid w:val="005B46AD"/>
    <w:rsid w:val="005B4DD5"/>
    <w:rsid w:val="005B4FB9"/>
    <w:rsid w:val="005B5184"/>
    <w:rsid w:val="005B51CA"/>
    <w:rsid w:val="005B53A7"/>
    <w:rsid w:val="005B549F"/>
    <w:rsid w:val="005B54C1"/>
    <w:rsid w:val="005B5549"/>
    <w:rsid w:val="005B5850"/>
    <w:rsid w:val="005B5B69"/>
    <w:rsid w:val="005B5D6C"/>
    <w:rsid w:val="005B658C"/>
    <w:rsid w:val="005B65B7"/>
    <w:rsid w:val="005B67D6"/>
    <w:rsid w:val="005B6AAA"/>
    <w:rsid w:val="005B6B0F"/>
    <w:rsid w:val="005B6D97"/>
    <w:rsid w:val="005B6F3F"/>
    <w:rsid w:val="005B7616"/>
    <w:rsid w:val="005B7723"/>
    <w:rsid w:val="005B78B9"/>
    <w:rsid w:val="005B78F4"/>
    <w:rsid w:val="005C026A"/>
    <w:rsid w:val="005C0A06"/>
    <w:rsid w:val="005C0E36"/>
    <w:rsid w:val="005C159A"/>
    <w:rsid w:val="005C1697"/>
    <w:rsid w:val="005C2121"/>
    <w:rsid w:val="005C21B5"/>
    <w:rsid w:val="005C2686"/>
    <w:rsid w:val="005C2DE5"/>
    <w:rsid w:val="005C36E8"/>
    <w:rsid w:val="005C3913"/>
    <w:rsid w:val="005C3EFA"/>
    <w:rsid w:val="005C41A8"/>
    <w:rsid w:val="005C432F"/>
    <w:rsid w:val="005C4584"/>
    <w:rsid w:val="005C4614"/>
    <w:rsid w:val="005C471A"/>
    <w:rsid w:val="005C47E1"/>
    <w:rsid w:val="005C4B49"/>
    <w:rsid w:val="005C4F0A"/>
    <w:rsid w:val="005C5191"/>
    <w:rsid w:val="005C5AE4"/>
    <w:rsid w:val="005C5B7A"/>
    <w:rsid w:val="005C5C7F"/>
    <w:rsid w:val="005C63AD"/>
    <w:rsid w:val="005C644A"/>
    <w:rsid w:val="005C68B8"/>
    <w:rsid w:val="005C709B"/>
    <w:rsid w:val="005C7489"/>
    <w:rsid w:val="005C7A95"/>
    <w:rsid w:val="005C7AD4"/>
    <w:rsid w:val="005C7AED"/>
    <w:rsid w:val="005D004A"/>
    <w:rsid w:val="005D00A4"/>
    <w:rsid w:val="005D0111"/>
    <w:rsid w:val="005D0469"/>
    <w:rsid w:val="005D04C4"/>
    <w:rsid w:val="005D09BE"/>
    <w:rsid w:val="005D0BD0"/>
    <w:rsid w:val="005D1095"/>
    <w:rsid w:val="005D10C2"/>
    <w:rsid w:val="005D10E8"/>
    <w:rsid w:val="005D15C3"/>
    <w:rsid w:val="005D17C8"/>
    <w:rsid w:val="005D1FDA"/>
    <w:rsid w:val="005D21D9"/>
    <w:rsid w:val="005D2418"/>
    <w:rsid w:val="005D2472"/>
    <w:rsid w:val="005D2E8D"/>
    <w:rsid w:val="005D3246"/>
    <w:rsid w:val="005D33AD"/>
    <w:rsid w:val="005D370C"/>
    <w:rsid w:val="005D371C"/>
    <w:rsid w:val="005D3893"/>
    <w:rsid w:val="005D42A1"/>
    <w:rsid w:val="005D4B7D"/>
    <w:rsid w:val="005D4F46"/>
    <w:rsid w:val="005D50BA"/>
    <w:rsid w:val="005D5687"/>
    <w:rsid w:val="005D57CD"/>
    <w:rsid w:val="005D583B"/>
    <w:rsid w:val="005D5BB6"/>
    <w:rsid w:val="005D7206"/>
    <w:rsid w:val="005D7C40"/>
    <w:rsid w:val="005D7F0D"/>
    <w:rsid w:val="005E04EA"/>
    <w:rsid w:val="005E115A"/>
    <w:rsid w:val="005E181A"/>
    <w:rsid w:val="005E1C0B"/>
    <w:rsid w:val="005E2040"/>
    <w:rsid w:val="005E2C44"/>
    <w:rsid w:val="005E2CD7"/>
    <w:rsid w:val="005E38CA"/>
    <w:rsid w:val="005E41D0"/>
    <w:rsid w:val="005E432D"/>
    <w:rsid w:val="005E49C8"/>
    <w:rsid w:val="005E51E2"/>
    <w:rsid w:val="005E525C"/>
    <w:rsid w:val="005E57C5"/>
    <w:rsid w:val="005E5825"/>
    <w:rsid w:val="005E58A0"/>
    <w:rsid w:val="005E58BC"/>
    <w:rsid w:val="005E5912"/>
    <w:rsid w:val="005E5EE9"/>
    <w:rsid w:val="005E5F36"/>
    <w:rsid w:val="005E66A1"/>
    <w:rsid w:val="005E6866"/>
    <w:rsid w:val="005E6BDB"/>
    <w:rsid w:val="005E6E5D"/>
    <w:rsid w:val="005E6E96"/>
    <w:rsid w:val="005E706C"/>
    <w:rsid w:val="005E728F"/>
    <w:rsid w:val="005E77FF"/>
    <w:rsid w:val="005E7E20"/>
    <w:rsid w:val="005F02F1"/>
    <w:rsid w:val="005F055C"/>
    <w:rsid w:val="005F067E"/>
    <w:rsid w:val="005F0812"/>
    <w:rsid w:val="005F0C05"/>
    <w:rsid w:val="005F1D42"/>
    <w:rsid w:val="005F2365"/>
    <w:rsid w:val="005F2CC0"/>
    <w:rsid w:val="005F2D39"/>
    <w:rsid w:val="005F34CC"/>
    <w:rsid w:val="005F38C2"/>
    <w:rsid w:val="005F38D3"/>
    <w:rsid w:val="005F3962"/>
    <w:rsid w:val="005F3AEE"/>
    <w:rsid w:val="005F3D20"/>
    <w:rsid w:val="005F4248"/>
    <w:rsid w:val="005F441B"/>
    <w:rsid w:val="005F4835"/>
    <w:rsid w:val="005F4C3B"/>
    <w:rsid w:val="005F4DAA"/>
    <w:rsid w:val="005F4E4B"/>
    <w:rsid w:val="005F5371"/>
    <w:rsid w:val="005F5407"/>
    <w:rsid w:val="005F55B0"/>
    <w:rsid w:val="005F5625"/>
    <w:rsid w:val="005F5EF2"/>
    <w:rsid w:val="005F62B9"/>
    <w:rsid w:val="005F69EB"/>
    <w:rsid w:val="005F7006"/>
    <w:rsid w:val="005F70E8"/>
    <w:rsid w:val="005F72BA"/>
    <w:rsid w:val="005F7BBE"/>
    <w:rsid w:val="005F7F29"/>
    <w:rsid w:val="006001B6"/>
    <w:rsid w:val="0060084A"/>
    <w:rsid w:val="00600F60"/>
    <w:rsid w:val="00600FB5"/>
    <w:rsid w:val="00600FE9"/>
    <w:rsid w:val="00601058"/>
    <w:rsid w:val="006012A7"/>
    <w:rsid w:val="006016C6"/>
    <w:rsid w:val="006017DD"/>
    <w:rsid w:val="006022AC"/>
    <w:rsid w:val="00602334"/>
    <w:rsid w:val="006028C5"/>
    <w:rsid w:val="0060297D"/>
    <w:rsid w:val="00602DF6"/>
    <w:rsid w:val="0060332B"/>
    <w:rsid w:val="0060424D"/>
    <w:rsid w:val="00604412"/>
    <w:rsid w:val="00604877"/>
    <w:rsid w:val="00604894"/>
    <w:rsid w:val="006049C5"/>
    <w:rsid w:val="00604F4D"/>
    <w:rsid w:val="0060574D"/>
    <w:rsid w:val="00605C2F"/>
    <w:rsid w:val="00605E3E"/>
    <w:rsid w:val="006063B1"/>
    <w:rsid w:val="006066CF"/>
    <w:rsid w:val="00606827"/>
    <w:rsid w:val="00606BC7"/>
    <w:rsid w:val="006075AA"/>
    <w:rsid w:val="00607805"/>
    <w:rsid w:val="00607AB6"/>
    <w:rsid w:val="00607C60"/>
    <w:rsid w:val="00607E8E"/>
    <w:rsid w:val="0061033A"/>
    <w:rsid w:val="006107BC"/>
    <w:rsid w:val="0061080B"/>
    <w:rsid w:val="0061097F"/>
    <w:rsid w:val="00610B1B"/>
    <w:rsid w:val="00610B60"/>
    <w:rsid w:val="0061129A"/>
    <w:rsid w:val="00611314"/>
    <w:rsid w:val="006114D0"/>
    <w:rsid w:val="00611B24"/>
    <w:rsid w:val="00611BA2"/>
    <w:rsid w:val="00612A78"/>
    <w:rsid w:val="00612D92"/>
    <w:rsid w:val="00613861"/>
    <w:rsid w:val="00613935"/>
    <w:rsid w:val="006143F6"/>
    <w:rsid w:val="0061460A"/>
    <w:rsid w:val="006153C2"/>
    <w:rsid w:val="00616A91"/>
    <w:rsid w:val="00616F84"/>
    <w:rsid w:val="00617F5F"/>
    <w:rsid w:val="00620322"/>
    <w:rsid w:val="006203A7"/>
    <w:rsid w:val="00620774"/>
    <w:rsid w:val="00620792"/>
    <w:rsid w:val="0062097B"/>
    <w:rsid w:val="00620BC0"/>
    <w:rsid w:val="00620EAE"/>
    <w:rsid w:val="00621188"/>
    <w:rsid w:val="00621463"/>
    <w:rsid w:val="006217EB"/>
    <w:rsid w:val="00621B12"/>
    <w:rsid w:val="00623786"/>
    <w:rsid w:val="00623E66"/>
    <w:rsid w:val="006244DA"/>
    <w:rsid w:val="006244E2"/>
    <w:rsid w:val="00624A70"/>
    <w:rsid w:val="00624BE9"/>
    <w:rsid w:val="00624E47"/>
    <w:rsid w:val="00624EC7"/>
    <w:rsid w:val="006250AA"/>
    <w:rsid w:val="006252C0"/>
    <w:rsid w:val="00625636"/>
    <w:rsid w:val="006257ED"/>
    <w:rsid w:val="00625FDE"/>
    <w:rsid w:val="006260FB"/>
    <w:rsid w:val="0062684E"/>
    <w:rsid w:val="0062692F"/>
    <w:rsid w:val="00626D2A"/>
    <w:rsid w:val="00626E28"/>
    <w:rsid w:val="00627920"/>
    <w:rsid w:val="006301B7"/>
    <w:rsid w:val="0063118D"/>
    <w:rsid w:val="00631349"/>
    <w:rsid w:val="00631CCB"/>
    <w:rsid w:val="0063202D"/>
    <w:rsid w:val="00632333"/>
    <w:rsid w:val="006328EB"/>
    <w:rsid w:val="00632D48"/>
    <w:rsid w:val="00632E1D"/>
    <w:rsid w:val="00632E47"/>
    <w:rsid w:val="00632F4F"/>
    <w:rsid w:val="006330B5"/>
    <w:rsid w:val="006337C7"/>
    <w:rsid w:val="00633E3A"/>
    <w:rsid w:val="00633FDC"/>
    <w:rsid w:val="00634123"/>
    <w:rsid w:val="00634539"/>
    <w:rsid w:val="00634A70"/>
    <w:rsid w:val="00634DDC"/>
    <w:rsid w:val="00635117"/>
    <w:rsid w:val="00635160"/>
    <w:rsid w:val="006352FF"/>
    <w:rsid w:val="00635321"/>
    <w:rsid w:val="006355E0"/>
    <w:rsid w:val="006358E6"/>
    <w:rsid w:val="00635A4C"/>
    <w:rsid w:val="00636153"/>
    <w:rsid w:val="006376D2"/>
    <w:rsid w:val="00637AD2"/>
    <w:rsid w:val="00640480"/>
    <w:rsid w:val="006404DE"/>
    <w:rsid w:val="0064071E"/>
    <w:rsid w:val="006408FF"/>
    <w:rsid w:val="00640A64"/>
    <w:rsid w:val="00640CCD"/>
    <w:rsid w:val="0064107A"/>
    <w:rsid w:val="006413DB"/>
    <w:rsid w:val="006416D0"/>
    <w:rsid w:val="00641794"/>
    <w:rsid w:val="00641B31"/>
    <w:rsid w:val="00641C04"/>
    <w:rsid w:val="006421FA"/>
    <w:rsid w:val="00642695"/>
    <w:rsid w:val="006426A2"/>
    <w:rsid w:val="006427C7"/>
    <w:rsid w:val="00642867"/>
    <w:rsid w:val="00642B1E"/>
    <w:rsid w:val="00642B6F"/>
    <w:rsid w:val="0064303F"/>
    <w:rsid w:val="0064395C"/>
    <w:rsid w:val="00643CC8"/>
    <w:rsid w:val="00643FFA"/>
    <w:rsid w:val="00644052"/>
    <w:rsid w:val="00644573"/>
    <w:rsid w:val="00644624"/>
    <w:rsid w:val="00644732"/>
    <w:rsid w:val="00644D47"/>
    <w:rsid w:val="00645601"/>
    <w:rsid w:val="006460EF"/>
    <w:rsid w:val="006460F8"/>
    <w:rsid w:val="0064675B"/>
    <w:rsid w:val="00646BD3"/>
    <w:rsid w:val="00646DC8"/>
    <w:rsid w:val="006476BD"/>
    <w:rsid w:val="00647A1B"/>
    <w:rsid w:val="00647D88"/>
    <w:rsid w:val="00647F2E"/>
    <w:rsid w:val="0065006B"/>
    <w:rsid w:val="006500C3"/>
    <w:rsid w:val="006500FA"/>
    <w:rsid w:val="00650542"/>
    <w:rsid w:val="006506AC"/>
    <w:rsid w:val="006507B4"/>
    <w:rsid w:val="006508BD"/>
    <w:rsid w:val="00650ECF"/>
    <w:rsid w:val="006516A7"/>
    <w:rsid w:val="00651888"/>
    <w:rsid w:val="00651CDF"/>
    <w:rsid w:val="00651D56"/>
    <w:rsid w:val="00652498"/>
    <w:rsid w:val="006528B3"/>
    <w:rsid w:val="006530CA"/>
    <w:rsid w:val="00653222"/>
    <w:rsid w:val="0065344A"/>
    <w:rsid w:val="006535B1"/>
    <w:rsid w:val="00653853"/>
    <w:rsid w:val="00653A15"/>
    <w:rsid w:val="00653CC3"/>
    <w:rsid w:val="00653ED2"/>
    <w:rsid w:val="006540BF"/>
    <w:rsid w:val="0065419E"/>
    <w:rsid w:val="006542B3"/>
    <w:rsid w:val="00654688"/>
    <w:rsid w:val="006551DC"/>
    <w:rsid w:val="006555D1"/>
    <w:rsid w:val="00655A01"/>
    <w:rsid w:val="00655A09"/>
    <w:rsid w:val="00655AD7"/>
    <w:rsid w:val="00655D3C"/>
    <w:rsid w:val="00655F87"/>
    <w:rsid w:val="0065648F"/>
    <w:rsid w:val="006574B1"/>
    <w:rsid w:val="00657C44"/>
    <w:rsid w:val="00660A5D"/>
    <w:rsid w:val="00660D78"/>
    <w:rsid w:val="00661124"/>
    <w:rsid w:val="006612E5"/>
    <w:rsid w:val="00662418"/>
    <w:rsid w:val="00662A3A"/>
    <w:rsid w:val="00662B7D"/>
    <w:rsid w:val="00662BAB"/>
    <w:rsid w:val="00662F61"/>
    <w:rsid w:val="00662FC7"/>
    <w:rsid w:val="00662FCA"/>
    <w:rsid w:val="00663259"/>
    <w:rsid w:val="00663273"/>
    <w:rsid w:val="00663377"/>
    <w:rsid w:val="006635E9"/>
    <w:rsid w:val="006638B1"/>
    <w:rsid w:val="00663D0A"/>
    <w:rsid w:val="00663ED1"/>
    <w:rsid w:val="006640EA"/>
    <w:rsid w:val="00664254"/>
    <w:rsid w:val="00664790"/>
    <w:rsid w:val="00664796"/>
    <w:rsid w:val="00665002"/>
    <w:rsid w:val="0066506E"/>
    <w:rsid w:val="0066545D"/>
    <w:rsid w:val="006655C1"/>
    <w:rsid w:val="006656B2"/>
    <w:rsid w:val="00665B5A"/>
    <w:rsid w:val="00665D72"/>
    <w:rsid w:val="00665EE4"/>
    <w:rsid w:val="00666866"/>
    <w:rsid w:val="00666FC9"/>
    <w:rsid w:val="00667233"/>
    <w:rsid w:val="006672C4"/>
    <w:rsid w:val="00667586"/>
    <w:rsid w:val="00667828"/>
    <w:rsid w:val="00667CE6"/>
    <w:rsid w:val="00670022"/>
    <w:rsid w:val="00670BDB"/>
    <w:rsid w:val="00670E3F"/>
    <w:rsid w:val="00671014"/>
    <w:rsid w:val="006713D4"/>
    <w:rsid w:val="00671454"/>
    <w:rsid w:val="00671AB3"/>
    <w:rsid w:val="00671B09"/>
    <w:rsid w:val="00671F2B"/>
    <w:rsid w:val="006721A7"/>
    <w:rsid w:val="00672271"/>
    <w:rsid w:val="00672832"/>
    <w:rsid w:val="00672A0B"/>
    <w:rsid w:val="00672B7F"/>
    <w:rsid w:val="00672B86"/>
    <w:rsid w:val="00672C3A"/>
    <w:rsid w:val="00672D9A"/>
    <w:rsid w:val="006730A3"/>
    <w:rsid w:val="006734A2"/>
    <w:rsid w:val="0067361F"/>
    <w:rsid w:val="00674779"/>
    <w:rsid w:val="00675760"/>
    <w:rsid w:val="00675764"/>
    <w:rsid w:val="00675CA9"/>
    <w:rsid w:val="00675F24"/>
    <w:rsid w:val="00676150"/>
    <w:rsid w:val="00676E33"/>
    <w:rsid w:val="00677021"/>
    <w:rsid w:val="00677237"/>
    <w:rsid w:val="006774B0"/>
    <w:rsid w:val="00677532"/>
    <w:rsid w:val="0068002A"/>
    <w:rsid w:val="006811AA"/>
    <w:rsid w:val="00681202"/>
    <w:rsid w:val="0068146D"/>
    <w:rsid w:val="00681976"/>
    <w:rsid w:val="00681C36"/>
    <w:rsid w:val="00681E60"/>
    <w:rsid w:val="00682638"/>
    <w:rsid w:val="00682C2E"/>
    <w:rsid w:val="00682C36"/>
    <w:rsid w:val="00682F3C"/>
    <w:rsid w:val="0068309A"/>
    <w:rsid w:val="00683847"/>
    <w:rsid w:val="00683B4F"/>
    <w:rsid w:val="006840E3"/>
    <w:rsid w:val="0068459E"/>
    <w:rsid w:val="00684D43"/>
    <w:rsid w:val="00685064"/>
    <w:rsid w:val="006859BF"/>
    <w:rsid w:val="00685C91"/>
    <w:rsid w:val="0068658E"/>
    <w:rsid w:val="0068677C"/>
    <w:rsid w:val="00686975"/>
    <w:rsid w:val="00686E7E"/>
    <w:rsid w:val="00687963"/>
    <w:rsid w:val="00687AA9"/>
    <w:rsid w:val="00687C7C"/>
    <w:rsid w:val="00687FF4"/>
    <w:rsid w:val="006906E1"/>
    <w:rsid w:val="00690AE8"/>
    <w:rsid w:val="00690C31"/>
    <w:rsid w:val="00691629"/>
    <w:rsid w:val="00692216"/>
    <w:rsid w:val="0069248B"/>
    <w:rsid w:val="00692C93"/>
    <w:rsid w:val="0069328C"/>
    <w:rsid w:val="0069355D"/>
    <w:rsid w:val="00693A95"/>
    <w:rsid w:val="00693E14"/>
    <w:rsid w:val="00694044"/>
    <w:rsid w:val="00694822"/>
    <w:rsid w:val="00694F4B"/>
    <w:rsid w:val="00695058"/>
    <w:rsid w:val="00695127"/>
    <w:rsid w:val="0069552B"/>
    <w:rsid w:val="006955F8"/>
    <w:rsid w:val="00695642"/>
    <w:rsid w:val="00695808"/>
    <w:rsid w:val="00695E37"/>
    <w:rsid w:val="0069622D"/>
    <w:rsid w:val="00696917"/>
    <w:rsid w:val="006970D5"/>
    <w:rsid w:val="00697120"/>
    <w:rsid w:val="00697D2D"/>
    <w:rsid w:val="006A00FD"/>
    <w:rsid w:val="006A07C8"/>
    <w:rsid w:val="006A09C1"/>
    <w:rsid w:val="006A0ADE"/>
    <w:rsid w:val="006A0B7E"/>
    <w:rsid w:val="006A120D"/>
    <w:rsid w:val="006A12EA"/>
    <w:rsid w:val="006A1713"/>
    <w:rsid w:val="006A1879"/>
    <w:rsid w:val="006A1A94"/>
    <w:rsid w:val="006A1CC8"/>
    <w:rsid w:val="006A2150"/>
    <w:rsid w:val="006A22AE"/>
    <w:rsid w:val="006A2759"/>
    <w:rsid w:val="006A27D0"/>
    <w:rsid w:val="006A2B23"/>
    <w:rsid w:val="006A2BD4"/>
    <w:rsid w:val="006A2EF8"/>
    <w:rsid w:val="006A2F36"/>
    <w:rsid w:val="006A3116"/>
    <w:rsid w:val="006A324D"/>
    <w:rsid w:val="006A34B0"/>
    <w:rsid w:val="006A3895"/>
    <w:rsid w:val="006A38D5"/>
    <w:rsid w:val="006A3CAD"/>
    <w:rsid w:val="006A3FA6"/>
    <w:rsid w:val="006A428F"/>
    <w:rsid w:val="006A4B5A"/>
    <w:rsid w:val="006A5105"/>
    <w:rsid w:val="006A53EE"/>
    <w:rsid w:val="006A54F7"/>
    <w:rsid w:val="006A5B7D"/>
    <w:rsid w:val="006A5D7A"/>
    <w:rsid w:val="006A5E7D"/>
    <w:rsid w:val="006A63B8"/>
    <w:rsid w:val="006A6988"/>
    <w:rsid w:val="006A6B16"/>
    <w:rsid w:val="006A6BDE"/>
    <w:rsid w:val="006A790D"/>
    <w:rsid w:val="006A7972"/>
    <w:rsid w:val="006A7ECE"/>
    <w:rsid w:val="006A7EE7"/>
    <w:rsid w:val="006B013A"/>
    <w:rsid w:val="006B02C6"/>
    <w:rsid w:val="006B0766"/>
    <w:rsid w:val="006B0C63"/>
    <w:rsid w:val="006B1353"/>
    <w:rsid w:val="006B14BE"/>
    <w:rsid w:val="006B1931"/>
    <w:rsid w:val="006B1CD9"/>
    <w:rsid w:val="006B26CF"/>
    <w:rsid w:val="006B276E"/>
    <w:rsid w:val="006B2899"/>
    <w:rsid w:val="006B2EEC"/>
    <w:rsid w:val="006B3205"/>
    <w:rsid w:val="006B333E"/>
    <w:rsid w:val="006B33DE"/>
    <w:rsid w:val="006B3509"/>
    <w:rsid w:val="006B38C6"/>
    <w:rsid w:val="006B3955"/>
    <w:rsid w:val="006B3A5B"/>
    <w:rsid w:val="006B3B8E"/>
    <w:rsid w:val="006B3BD2"/>
    <w:rsid w:val="006B42A3"/>
    <w:rsid w:val="006B43AE"/>
    <w:rsid w:val="006B46FB"/>
    <w:rsid w:val="006B4E52"/>
    <w:rsid w:val="006B4F05"/>
    <w:rsid w:val="006B50DC"/>
    <w:rsid w:val="006B5D03"/>
    <w:rsid w:val="006B5E24"/>
    <w:rsid w:val="006B5E3B"/>
    <w:rsid w:val="006B60BF"/>
    <w:rsid w:val="006B67C1"/>
    <w:rsid w:val="006B737B"/>
    <w:rsid w:val="006B7B53"/>
    <w:rsid w:val="006B7E42"/>
    <w:rsid w:val="006B7F2E"/>
    <w:rsid w:val="006B7FC8"/>
    <w:rsid w:val="006C05A6"/>
    <w:rsid w:val="006C0813"/>
    <w:rsid w:val="006C0A6A"/>
    <w:rsid w:val="006C0A93"/>
    <w:rsid w:val="006C0CF0"/>
    <w:rsid w:val="006C0ED7"/>
    <w:rsid w:val="006C12FA"/>
    <w:rsid w:val="006C1505"/>
    <w:rsid w:val="006C1646"/>
    <w:rsid w:val="006C1850"/>
    <w:rsid w:val="006C201E"/>
    <w:rsid w:val="006C254B"/>
    <w:rsid w:val="006C28E1"/>
    <w:rsid w:val="006C2A35"/>
    <w:rsid w:val="006C2E60"/>
    <w:rsid w:val="006C2E6D"/>
    <w:rsid w:val="006C3092"/>
    <w:rsid w:val="006C3235"/>
    <w:rsid w:val="006C39C2"/>
    <w:rsid w:val="006C3EA8"/>
    <w:rsid w:val="006C4009"/>
    <w:rsid w:val="006C44E5"/>
    <w:rsid w:val="006C4662"/>
    <w:rsid w:val="006C46DE"/>
    <w:rsid w:val="006C49AF"/>
    <w:rsid w:val="006C4C5C"/>
    <w:rsid w:val="006C50DC"/>
    <w:rsid w:val="006C5463"/>
    <w:rsid w:val="006C55C5"/>
    <w:rsid w:val="006C5891"/>
    <w:rsid w:val="006C5A5D"/>
    <w:rsid w:val="006C5C55"/>
    <w:rsid w:val="006C5D8F"/>
    <w:rsid w:val="006C6322"/>
    <w:rsid w:val="006C64DA"/>
    <w:rsid w:val="006C68EA"/>
    <w:rsid w:val="006C6C50"/>
    <w:rsid w:val="006C6FA4"/>
    <w:rsid w:val="006C705D"/>
    <w:rsid w:val="006C738A"/>
    <w:rsid w:val="006C73F8"/>
    <w:rsid w:val="006C75B7"/>
    <w:rsid w:val="006C7936"/>
    <w:rsid w:val="006C7D3B"/>
    <w:rsid w:val="006D01FE"/>
    <w:rsid w:val="006D079D"/>
    <w:rsid w:val="006D13B0"/>
    <w:rsid w:val="006D2334"/>
    <w:rsid w:val="006D242D"/>
    <w:rsid w:val="006D297A"/>
    <w:rsid w:val="006D3126"/>
    <w:rsid w:val="006D3381"/>
    <w:rsid w:val="006D34C6"/>
    <w:rsid w:val="006D35B5"/>
    <w:rsid w:val="006D3D48"/>
    <w:rsid w:val="006D4814"/>
    <w:rsid w:val="006D48A8"/>
    <w:rsid w:val="006D4A91"/>
    <w:rsid w:val="006D4AF0"/>
    <w:rsid w:val="006D510D"/>
    <w:rsid w:val="006D5322"/>
    <w:rsid w:val="006D5395"/>
    <w:rsid w:val="006D557E"/>
    <w:rsid w:val="006D55B7"/>
    <w:rsid w:val="006D5756"/>
    <w:rsid w:val="006D5AAC"/>
    <w:rsid w:val="006D5FDA"/>
    <w:rsid w:val="006D63E3"/>
    <w:rsid w:val="006D66C0"/>
    <w:rsid w:val="006D702A"/>
    <w:rsid w:val="006D72E2"/>
    <w:rsid w:val="006D7419"/>
    <w:rsid w:val="006D7945"/>
    <w:rsid w:val="006D7AE3"/>
    <w:rsid w:val="006E03A7"/>
    <w:rsid w:val="006E04B1"/>
    <w:rsid w:val="006E05EB"/>
    <w:rsid w:val="006E0C6E"/>
    <w:rsid w:val="006E14FE"/>
    <w:rsid w:val="006E1737"/>
    <w:rsid w:val="006E1924"/>
    <w:rsid w:val="006E1ADD"/>
    <w:rsid w:val="006E1E62"/>
    <w:rsid w:val="006E1E68"/>
    <w:rsid w:val="006E1FAD"/>
    <w:rsid w:val="006E21FB"/>
    <w:rsid w:val="006E2334"/>
    <w:rsid w:val="006E2459"/>
    <w:rsid w:val="006E27D7"/>
    <w:rsid w:val="006E2BE9"/>
    <w:rsid w:val="006E2D1D"/>
    <w:rsid w:val="006E307E"/>
    <w:rsid w:val="006E317F"/>
    <w:rsid w:val="006E3AD1"/>
    <w:rsid w:val="006E418B"/>
    <w:rsid w:val="006E44F7"/>
    <w:rsid w:val="006E4596"/>
    <w:rsid w:val="006E45A4"/>
    <w:rsid w:val="006E4BAF"/>
    <w:rsid w:val="006E54C8"/>
    <w:rsid w:val="006E57A8"/>
    <w:rsid w:val="006E5C45"/>
    <w:rsid w:val="006E5DA7"/>
    <w:rsid w:val="006E5FCA"/>
    <w:rsid w:val="006E606C"/>
    <w:rsid w:val="006E6457"/>
    <w:rsid w:val="006E667B"/>
    <w:rsid w:val="006E709C"/>
    <w:rsid w:val="006E780E"/>
    <w:rsid w:val="006E7A50"/>
    <w:rsid w:val="006E7C3A"/>
    <w:rsid w:val="006E7CEB"/>
    <w:rsid w:val="006E7D1E"/>
    <w:rsid w:val="006E7F1D"/>
    <w:rsid w:val="006F056D"/>
    <w:rsid w:val="006F0600"/>
    <w:rsid w:val="006F0699"/>
    <w:rsid w:val="006F07C3"/>
    <w:rsid w:val="006F0E3C"/>
    <w:rsid w:val="006F0FBF"/>
    <w:rsid w:val="006F1115"/>
    <w:rsid w:val="006F173D"/>
    <w:rsid w:val="006F1F17"/>
    <w:rsid w:val="006F2525"/>
    <w:rsid w:val="006F2863"/>
    <w:rsid w:val="006F2E56"/>
    <w:rsid w:val="006F3193"/>
    <w:rsid w:val="006F33C7"/>
    <w:rsid w:val="006F3554"/>
    <w:rsid w:val="006F36E0"/>
    <w:rsid w:val="006F3911"/>
    <w:rsid w:val="006F4A1C"/>
    <w:rsid w:val="006F4C1E"/>
    <w:rsid w:val="006F4DAD"/>
    <w:rsid w:val="006F53F3"/>
    <w:rsid w:val="006F59B2"/>
    <w:rsid w:val="006F5C77"/>
    <w:rsid w:val="006F6576"/>
    <w:rsid w:val="006F67A4"/>
    <w:rsid w:val="006F691B"/>
    <w:rsid w:val="006F7C60"/>
    <w:rsid w:val="0070011A"/>
    <w:rsid w:val="007002EE"/>
    <w:rsid w:val="0070032C"/>
    <w:rsid w:val="00700614"/>
    <w:rsid w:val="00700807"/>
    <w:rsid w:val="00700B5A"/>
    <w:rsid w:val="00700B67"/>
    <w:rsid w:val="007010DD"/>
    <w:rsid w:val="007019B8"/>
    <w:rsid w:val="00701BDB"/>
    <w:rsid w:val="0070206B"/>
    <w:rsid w:val="0070264B"/>
    <w:rsid w:val="007026D4"/>
    <w:rsid w:val="00702717"/>
    <w:rsid w:val="00702A5E"/>
    <w:rsid w:val="007030DE"/>
    <w:rsid w:val="00703D0D"/>
    <w:rsid w:val="007044BD"/>
    <w:rsid w:val="00704BFC"/>
    <w:rsid w:val="00704C19"/>
    <w:rsid w:val="00704D43"/>
    <w:rsid w:val="00704D4F"/>
    <w:rsid w:val="0070551A"/>
    <w:rsid w:val="00705666"/>
    <w:rsid w:val="0070595C"/>
    <w:rsid w:val="00705B5D"/>
    <w:rsid w:val="0070632A"/>
    <w:rsid w:val="007065E7"/>
    <w:rsid w:val="00706754"/>
    <w:rsid w:val="00706AC2"/>
    <w:rsid w:val="00706E1D"/>
    <w:rsid w:val="00707592"/>
    <w:rsid w:val="00707947"/>
    <w:rsid w:val="00707B27"/>
    <w:rsid w:val="0071034C"/>
    <w:rsid w:val="00710D87"/>
    <w:rsid w:val="007115AE"/>
    <w:rsid w:val="007117C2"/>
    <w:rsid w:val="00711C55"/>
    <w:rsid w:val="00711CF8"/>
    <w:rsid w:val="00711DE7"/>
    <w:rsid w:val="00711EDA"/>
    <w:rsid w:val="00711F81"/>
    <w:rsid w:val="00712331"/>
    <w:rsid w:val="00712802"/>
    <w:rsid w:val="007128EB"/>
    <w:rsid w:val="00712DFF"/>
    <w:rsid w:val="0071329B"/>
    <w:rsid w:val="007133A7"/>
    <w:rsid w:val="00713C91"/>
    <w:rsid w:val="00713DE3"/>
    <w:rsid w:val="00713FC4"/>
    <w:rsid w:val="00714512"/>
    <w:rsid w:val="0071472A"/>
    <w:rsid w:val="007147BB"/>
    <w:rsid w:val="00714A6D"/>
    <w:rsid w:val="00714BB3"/>
    <w:rsid w:val="00714DC9"/>
    <w:rsid w:val="00715124"/>
    <w:rsid w:val="007154D0"/>
    <w:rsid w:val="007154EF"/>
    <w:rsid w:val="00715A7B"/>
    <w:rsid w:val="00715B9C"/>
    <w:rsid w:val="00715E36"/>
    <w:rsid w:val="00716168"/>
    <w:rsid w:val="007161A9"/>
    <w:rsid w:val="0071674C"/>
    <w:rsid w:val="007168C8"/>
    <w:rsid w:val="00716A8D"/>
    <w:rsid w:val="00716C4A"/>
    <w:rsid w:val="00717711"/>
    <w:rsid w:val="00717EF8"/>
    <w:rsid w:val="00720923"/>
    <w:rsid w:val="00720FA2"/>
    <w:rsid w:val="0072291C"/>
    <w:rsid w:val="00722C11"/>
    <w:rsid w:val="0072342E"/>
    <w:rsid w:val="0072356D"/>
    <w:rsid w:val="007235E3"/>
    <w:rsid w:val="00723D92"/>
    <w:rsid w:val="00723D99"/>
    <w:rsid w:val="00724172"/>
    <w:rsid w:val="00724896"/>
    <w:rsid w:val="0072496B"/>
    <w:rsid w:val="00724BBC"/>
    <w:rsid w:val="00724ED7"/>
    <w:rsid w:val="00724FDB"/>
    <w:rsid w:val="0072509C"/>
    <w:rsid w:val="00725152"/>
    <w:rsid w:val="00725188"/>
    <w:rsid w:val="007252EC"/>
    <w:rsid w:val="00725B00"/>
    <w:rsid w:val="00725BB5"/>
    <w:rsid w:val="00725BFA"/>
    <w:rsid w:val="00725F78"/>
    <w:rsid w:val="00726270"/>
    <w:rsid w:val="0072721C"/>
    <w:rsid w:val="00727641"/>
    <w:rsid w:val="0072771A"/>
    <w:rsid w:val="007279D3"/>
    <w:rsid w:val="00727DC7"/>
    <w:rsid w:val="007301CC"/>
    <w:rsid w:val="007314AA"/>
    <w:rsid w:val="007314E5"/>
    <w:rsid w:val="00731C51"/>
    <w:rsid w:val="0073205B"/>
    <w:rsid w:val="00732A62"/>
    <w:rsid w:val="00732A7A"/>
    <w:rsid w:val="00732A93"/>
    <w:rsid w:val="0073364B"/>
    <w:rsid w:val="00733887"/>
    <w:rsid w:val="00733907"/>
    <w:rsid w:val="00734BE2"/>
    <w:rsid w:val="00734D28"/>
    <w:rsid w:val="00735A09"/>
    <w:rsid w:val="00735FD9"/>
    <w:rsid w:val="00736182"/>
    <w:rsid w:val="00736664"/>
    <w:rsid w:val="00736B0A"/>
    <w:rsid w:val="00736FFD"/>
    <w:rsid w:val="007370E5"/>
    <w:rsid w:val="007373E5"/>
    <w:rsid w:val="00737782"/>
    <w:rsid w:val="007378CC"/>
    <w:rsid w:val="00740286"/>
    <w:rsid w:val="00740880"/>
    <w:rsid w:val="007408D4"/>
    <w:rsid w:val="00740C98"/>
    <w:rsid w:val="0074100B"/>
    <w:rsid w:val="0074110E"/>
    <w:rsid w:val="00741972"/>
    <w:rsid w:val="00741A89"/>
    <w:rsid w:val="00741BCC"/>
    <w:rsid w:val="00741CC7"/>
    <w:rsid w:val="0074246F"/>
    <w:rsid w:val="0074271D"/>
    <w:rsid w:val="00742825"/>
    <w:rsid w:val="0074294C"/>
    <w:rsid w:val="00742BF2"/>
    <w:rsid w:val="00742D01"/>
    <w:rsid w:val="00742FF8"/>
    <w:rsid w:val="00744332"/>
    <w:rsid w:val="00745077"/>
    <w:rsid w:val="007452FC"/>
    <w:rsid w:val="007454FF"/>
    <w:rsid w:val="0074578C"/>
    <w:rsid w:val="00745AD0"/>
    <w:rsid w:val="00745CAF"/>
    <w:rsid w:val="00745FA6"/>
    <w:rsid w:val="007462A2"/>
    <w:rsid w:val="0074646D"/>
    <w:rsid w:val="00746A65"/>
    <w:rsid w:val="00746D4F"/>
    <w:rsid w:val="00747127"/>
    <w:rsid w:val="007471C9"/>
    <w:rsid w:val="007472B8"/>
    <w:rsid w:val="007475A4"/>
    <w:rsid w:val="00747645"/>
    <w:rsid w:val="0074768C"/>
    <w:rsid w:val="00747AED"/>
    <w:rsid w:val="00747E3D"/>
    <w:rsid w:val="0075017F"/>
    <w:rsid w:val="007503B5"/>
    <w:rsid w:val="00750432"/>
    <w:rsid w:val="00750549"/>
    <w:rsid w:val="00750805"/>
    <w:rsid w:val="00750F67"/>
    <w:rsid w:val="00750FDC"/>
    <w:rsid w:val="0075137D"/>
    <w:rsid w:val="0075149D"/>
    <w:rsid w:val="0075150E"/>
    <w:rsid w:val="00751CEB"/>
    <w:rsid w:val="007532D4"/>
    <w:rsid w:val="00753648"/>
    <w:rsid w:val="00753869"/>
    <w:rsid w:val="00753C93"/>
    <w:rsid w:val="00754227"/>
    <w:rsid w:val="00754CC6"/>
    <w:rsid w:val="00755220"/>
    <w:rsid w:val="00755445"/>
    <w:rsid w:val="00755A0C"/>
    <w:rsid w:val="00755EA9"/>
    <w:rsid w:val="00756397"/>
    <w:rsid w:val="00756877"/>
    <w:rsid w:val="00756A84"/>
    <w:rsid w:val="00756D39"/>
    <w:rsid w:val="00756EDF"/>
    <w:rsid w:val="007571B5"/>
    <w:rsid w:val="007571F0"/>
    <w:rsid w:val="00757350"/>
    <w:rsid w:val="007573EF"/>
    <w:rsid w:val="00757420"/>
    <w:rsid w:val="0075760D"/>
    <w:rsid w:val="00757BFF"/>
    <w:rsid w:val="00757DE3"/>
    <w:rsid w:val="00757E18"/>
    <w:rsid w:val="0076047E"/>
    <w:rsid w:val="0076058E"/>
    <w:rsid w:val="0076073E"/>
    <w:rsid w:val="00760E70"/>
    <w:rsid w:val="00760FA1"/>
    <w:rsid w:val="00760FFA"/>
    <w:rsid w:val="007611C1"/>
    <w:rsid w:val="00761228"/>
    <w:rsid w:val="00761688"/>
    <w:rsid w:val="00761922"/>
    <w:rsid w:val="00762923"/>
    <w:rsid w:val="00762DA5"/>
    <w:rsid w:val="00763237"/>
    <w:rsid w:val="0076361E"/>
    <w:rsid w:val="0076411A"/>
    <w:rsid w:val="00764C02"/>
    <w:rsid w:val="00764D54"/>
    <w:rsid w:val="0076535E"/>
    <w:rsid w:val="0076575C"/>
    <w:rsid w:val="007657FB"/>
    <w:rsid w:val="00766119"/>
    <w:rsid w:val="007672F5"/>
    <w:rsid w:val="00767311"/>
    <w:rsid w:val="00767898"/>
    <w:rsid w:val="00767AF2"/>
    <w:rsid w:val="00767E74"/>
    <w:rsid w:val="007700C9"/>
    <w:rsid w:val="0077014B"/>
    <w:rsid w:val="007701C2"/>
    <w:rsid w:val="007702E7"/>
    <w:rsid w:val="0077031E"/>
    <w:rsid w:val="0077081D"/>
    <w:rsid w:val="00770AAA"/>
    <w:rsid w:val="00771686"/>
    <w:rsid w:val="007717ED"/>
    <w:rsid w:val="00771A23"/>
    <w:rsid w:val="00772246"/>
    <w:rsid w:val="007724CA"/>
    <w:rsid w:val="007728E8"/>
    <w:rsid w:val="00772B53"/>
    <w:rsid w:val="00773361"/>
    <w:rsid w:val="0077356F"/>
    <w:rsid w:val="0077378F"/>
    <w:rsid w:val="00773AB9"/>
    <w:rsid w:val="0077408E"/>
    <w:rsid w:val="00774680"/>
    <w:rsid w:val="0077482D"/>
    <w:rsid w:val="00774D38"/>
    <w:rsid w:val="007755BD"/>
    <w:rsid w:val="0077584D"/>
    <w:rsid w:val="00775CBD"/>
    <w:rsid w:val="00775D54"/>
    <w:rsid w:val="00775ECC"/>
    <w:rsid w:val="007761C2"/>
    <w:rsid w:val="007762C6"/>
    <w:rsid w:val="00776B92"/>
    <w:rsid w:val="00776E39"/>
    <w:rsid w:val="00776EBF"/>
    <w:rsid w:val="00776F69"/>
    <w:rsid w:val="007774ED"/>
    <w:rsid w:val="007805F6"/>
    <w:rsid w:val="00780823"/>
    <w:rsid w:val="00780A61"/>
    <w:rsid w:val="00780F98"/>
    <w:rsid w:val="007810C8"/>
    <w:rsid w:val="00781238"/>
    <w:rsid w:val="0078166A"/>
    <w:rsid w:val="00781C92"/>
    <w:rsid w:val="007822CD"/>
    <w:rsid w:val="007823BA"/>
    <w:rsid w:val="007827EF"/>
    <w:rsid w:val="00782B81"/>
    <w:rsid w:val="00782DC2"/>
    <w:rsid w:val="00782EE8"/>
    <w:rsid w:val="00783911"/>
    <w:rsid w:val="00784360"/>
    <w:rsid w:val="007845A3"/>
    <w:rsid w:val="00784A86"/>
    <w:rsid w:val="00784D1D"/>
    <w:rsid w:val="007850FD"/>
    <w:rsid w:val="007858FE"/>
    <w:rsid w:val="00785B9E"/>
    <w:rsid w:val="0078647A"/>
    <w:rsid w:val="00786BF6"/>
    <w:rsid w:val="00786D01"/>
    <w:rsid w:val="00786D8F"/>
    <w:rsid w:val="0078704E"/>
    <w:rsid w:val="00787158"/>
    <w:rsid w:val="007873AF"/>
    <w:rsid w:val="00787716"/>
    <w:rsid w:val="00790868"/>
    <w:rsid w:val="00790B2A"/>
    <w:rsid w:val="00790C8F"/>
    <w:rsid w:val="00790F43"/>
    <w:rsid w:val="007911B9"/>
    <w:rsid w:val="007911CC"/>
    <w:rsid w:val="00791995"/>
    <w:rsid w:val="00791A6D"/>
    <w:rsid w:val="00791C2E"/>
    <w:rsid w:val="00791DC3"/>
    <w:rsid w:val="0079216E"/>
    <w:rsid w:val="00792342"/>
    <w:rsid w:val="007924DE"/>
    <w:rsid w:val="007925D2"/>
    <w:rsid w:val="00792A59"/>
    <w:rsid w:val="00792BC8"/>
    <w:rsid w:val="00792DAF"/>
    <w:rsid w:val="00792F04"/>
    <w:rsid w:val="0079314D"/>
    <w:rsid w:val="00793238"/>
    <w:rsid w:val="0079350E"/>
    <w:rsid w:val="007936C0"/>
    <w:rsid w:val="007946F2"/>
    <w:rsid w:val="00795183"/>
    <w:rsid w:val="0079527D"/>
    <w:rsid w:val="0079551F"/>
    <w:rsid w:val="00795707"/>
    <w:rsid w:val="00795AA3"/>
    <w:rsid w:val="00795EBD"/>
    <w:rsid w:val="0079604A"/>
    <w:rsid w:val="0079623D"/>
    <w:rsid w:val="00796253"/>
    <w:rsid w:val="0079642C"/>
    <w:rsid w:val="0079655F"/>
    <w:rsid w:val="00796840"/>
    <w:rsid w:val="00796859"/>
    <w:rsid w:val="00796A18"/>
    <w:rsid w:val="00796F9A"/>
    <w:rsid w:val="0079769C"/>
    <w:rsid w:val="00797816"/>
    <w:rsid w:val="007A022F"/>
    <w:rsid w:val="007A0431"/>
    <w:rsid w:val="007A05B4"/>
    <w:rsid w:val="007A06B3"/>
    <w:rsid w:val="007A08E8"/>
    <w:rsid w:val="007A09F4"/>
    <w:rsid w:val="007A0A2C"/>
    <w:rsid w:val="007A0D7E"/>
    <w:rsid w:val="007A13A7"/>
    <w:rsid w:val="007A1B7A"/>
    <w:rsid w:val="007A1BCF"/>
    <w:rsid w:val="007A2977"/>
    <w:rsid w:val="007A2C9C"/>
    <w:rsid w:val="007A3856"/>
    <w:rsid w:val="007A3861"/>
    <w:rsid w:val="007A3AE5"/>
    <w:rsid w:val="007A44B4"/>
    <w:rsid w:val="007A4925"/>
    <w:rsid w:val="007A49A6"/>
    <w:rsid w:val="007A4ACE"/>
    <w:rsid w:val="007A4B41"/>
    <w:rsid w:val="007A5022"/>
    <w:rsid w:val="007A529E"/>
    <w:rsid w:val="007A5521"/>
    <w:rsid w:val="007A5800"/>
    <w:rsid w:val="007A6CAA"/>
    <w:rsid w:val="007A7026"/>
    <w:rsid w:val="007A74F1"/>
    <w:rsid w:val="007A7A04"/>
    <w:rsid w:val="007A7CA9"/>
    <w:rsid w:val="007B04F9"/>
    <w:rsid w:val="007B05EA"/>
    <w:rsid w:val="007B0762"/>
    <w:rsid w:val="007B12B8"/>
    <w:rsid w:val="007B184E"/>
    <w:rsid w:val="007B2241"/>
    <w:rsid w:val="007B228B"/>
    <w:rsid w:val="007B22D0"/>
    <w:rsid w:val="007B25E0"/>
    <w:rsid w:val="007B266D"/>
    <w:rsid w:val="007B2ADF"/>
    <w:rsid w:val="007B2C62"/>
    <w:rsid w:val="007B2D8D"/>
    <w:rsid w:val="007B3605"/>
    <w:rsid w:val="007B3985"/>
    <w:rsid w:val="007B511E"/>
    <w:rsid w:val="007B512A"/>
    <w:rsid w:val="007B5FBE"/>
    <w:rsid w:val="007B60FF"/>
    <w:rsid w:val="007B653D"/>
    <w:rsid w:val="007B67F7"/>
    <w:rsid w:val="007B6935"/>
    <w:rsid w:val="007B6B9F"/>
    <w:rsid w:val="007B6DB4"/>
    <w:rsid w:val="007B7404"/>
    <w:rsid w:val="007B74B7"/>
    <w:rsid w:val="007B7E53"/>
    <w:rsid w:val="007C0948"/>
    <w:rsid w:val="007C0F66"/>
    <w:rsid w:val="007C19A9"/>
    <w:rsid w:val="007C2097"/>
    <w:rsid w:val="007C213A"/>
    <w:rsid w:val="007C2B40"/>
    <w:rsid w:val="007C2B82"/>
    <w:rsid w:val="007C2EA3"/>
    <w:rsid w:val="007C31B0"/>
    <w:rsid w:val="007C31C8"/>
    <w:rsid w:val="007C36DB"/>
    <w:rsid w:val="007C3918"/>
    <w:rsid w:val="007C3FBF"/>
    <w:rsid w:val="007C40F7"/>
    <w:rsid w:val="007C448E"/>
    <w:rsid w:val="007C452E"/>
    <w:rsid w:val="007C46A3"/>
    <w:rsid w:val="007C5169"/>
    <w:rsid w:val="007C517A"/>
    <w:rsid w:val="007C5210"/>
    <w:rsid w:val="007C5284"/>
    <w:rsid w:val="007C5DB9"/>
    <w:rsid w:val="007C625C"/>
    <w:rsid w:val="007C6316"/>
    <w:rsid w:val="007C63CA"/>
    <w:rsid w:val="007C661D"/>
    <w:rsid w:val="007C6A3E"/>
    <w:rsid w:val="007C6A5C"/>
    <w:rsid w:val="007C6F81"/>
    <w:rsid w:val="007C7CCB"/>
    <w:rsid w:val="007C7D16"/>
    <w:rsid w:val="007C7FB0"/>
    <w:rsid w:val="007D0328"/>
    <w:rsid w:val="007D0515"/>
    <w:rsid w:val="007D0771"/>
    <w:rsid w:val="007D0D49"/>
    <w:rsid w:val="007D19BB"/>
    <w:rsid w:val="007D19E4"/>
    <w:rsid w:val="007D1A19"/>
    <w:rsid w:val="007D1C91"/>
    <w:rsid w:val="007D2717"/>
    <w:rsid w:val="007D295F"/>
    <w:rsid w:val="007D416D"/>
    <w:rsid w:val="007D443E"/>
    <w:rsid w:val="007D4739"/>
    <w:rsid w:val="007D4D2B"/>
    <w:rsid w:val="007D5142"/>
    <w:rsid w:val="007D58FC"/>
    <w:rsid w:val="007D5B8D"/>
    <w:rsid w:val="007D5C58"/>
    <w:rsid w:val="007D607A"/>
    <w:rsid w:val="007D61D5"/>
    <w:rsid w:val="007D68F6"/>
    <w:rsid w:val="007D6A07"/>
    <w:rsid w:val="007D6B84"/>
    <w:rsid w:val="007D713C"/>
    <w:rsid w:val="007D725E"/>
    <w:rsid w:val="007D728D"/>
    <w:rsid w:val="007D753E"/>
    <w:rsid w:val="007D7755"/>
    <w:rsid w:val="007D7820"/>
    <w:rsid w:val="007D78D7"/>
    <w:rsid w:val="007D7B8F"/>
    <w:rsid w:val="007D7BE1"/>
    <w:rsid w:val="007D7CFC"/>
    <w:rsid w:val="007D7E40"/>
    <w:rsid w:val="007D7FC0"/>
    <w:rsid w:val="007E02CE"/>
    <w:rsid w:val="007E02EC"/>
    <w:rsid w:val="007E09D3"/>
    <w:rsid w:val="007E0E9A"/>
    <w:rsid w:val="007E124B"/>
    <w:rsid w:val="007E15D4"/>
    <w:rsid w:val="007E17AE"/>
    <w:rsid w:val="007E1961"/>
    <w:rsid w:val="007E1AF2"/>
    <w:rsid w:val="007E1F60"/>
    <w:rsid w:val="007E2107"/>
    <w:rsid w:val="007E221C"/>
    <w:rsid w:val="007E2808"/>
    <w:rsid w:val="007E319F"/>
    <w:rsid w:val="007E3BDC"/>
    <w:rsid w:val="007E4B29"/>
    <w:rsid w:val="007E4CFC"/>
    <w:rsid w:val="007E4EA1"/>
    <w:rsid w:val="007E50E0"/>
    <w:rsid w:val="007E5566"/>
    <w:rsid w:val="007E5C3E"/>
    <w:rsid w:val="007E673E"/>
    <w:rsid w:val="007E6C54"/>
    <w:rsid w:val="007E700F"/>
    <w:rsid w:val="007E72AC"/>
    <w:rsid w:val="007E7630"/>
    <w:rsid w:val="007F040A"/>
    <w:rsid w:val="007F0820"/>
    <w:rsid w:val="007F09C9"/>
    <w:rsid w:val="007F0B76"/>
    <w:rsid w:val="007F14F7"/>
    <w:rsid w:val="007F15B7"/>
    <w:rsid w:val="007F15C8"/>
    <w:rsid w:val="007F1A41"/>
    <w:rsid w:val="007F1EB3"/>
    <w:rsid w:val="007F25A3"/>
    <w:rsid w:val="007F298A"/>
    <w:rsid w:val="007F2C66"/>
    <w:rsid w:val="007F2E47"/>
    <w:rsid w:val="007F3955"/>
    <w:rsid w:val="007F3C86"/>
    <w:rsid w:val="007F3CED"/>
    <w:rsid w:val="007F4060"/>
    <w:rsid w:val="007F4599"/>
    <w:rsid w:val="007F4661"/>
    <w:rsid w:val="007F4786"/>
    <w:rsid w:val="007F5264"/>
    <w:rsid w:val="007F62FD"/>
    <w:rsid w:val="007F6331"/>
    <w:rsid w:val="007F691B"/>
    <w:rsid w:val="007F6AE4"/>
    <w:rsid w:val="007F6DD4"/>
    <w:rsid w:val="007F6FBA"/>
    <w:rsid w:val="007F7064"/>
    <w:rsid w:val="007F707D"/>
    <w:rsid w:val="007F71B6"/>
    <w:rsid w:val="007F780F"/>
    <w:rsid w:val="007F7E98"/>
    <w:rsid w:val="007F7FF7"/>
    <w:rsid w:val="00800043"/>
    <w:rsid w:val="00800856"/>
    <w:rsid w:val="00800A62"/>
    <w:rsid w:val="00800D63"/>
    <w:rsid w:val="00800E1A"/>
    <w:rsid w:val="0080118F"/>
    <w:rsid w:val="0080130D"/>
    <w:rsid w:val="008014E4"/>
    <w:rsid w:val="008023D3"/>
    <w:rsid w:val="00802564"/>
    <w:rsid w:val="00802738"/>
    <w:rsid w:val="008029A8"/>
    <w:rsid w:val="008029B0"/>
    <w:rsid w:val="00803016"/>
    <w:rsid w:val="0080313B"/>
    <w:rsid w:val="008040DF"/>
    <w:rsid w:val="00804462"/>
    <w:rsid w:val="008044F3"/>
    <w:rsid w:val="00804BB5"/>
    <w:rsid w:val="00804BE2"/>
    <w:rsid w:val="00804D11"/>
    <w:rsid w:val="00805018"/>
    <w:rsid w:val="00805209"/>
    <w:rsid w:val="008058E0"/>
    <w:rsid w:val="00805C83"/>
    <w:rsid w:val="00806041"/>
    <w:rsid w:val="0080606D"/>
    <w:rsid w:val="0080685B"/>
    <w:rsid w:val="00806A45"/>
    <w:rsid w:val="00806D15"/>
    <w:rsid w:val="008072A7"/>
    <w:rsid w:val="0080782E"/>
    <w:rsid w:val="00807AE7"/>
    <w:rsid w:val="00807FC1"/>
    <w:rsid w:val="008100A0"/>
    <w:rsid w:val="008107D1"/>
    <w:rsid w:val="008108BF"/>
    <w:rsid w:val="0081153A"/>
    <w:rsid w:val="00811559"/>
    <w:rsid w:val="00811C33"/>
    <w:rsid w:val="008125A6"/>
    <w:rsid w:val="00812617"/>
    <w:rsid w:val="00813116"/>
    <w:rsid w:val="008136CC"/>
    <w:rsid w:val="00814F24"/>
    <w:rsid w:val="00815046"/>
    <w:rsid w:val="008157C5"/>
    <w:rsid w:val="00815854"/>
    <w:rsid w:val="00815B77"/>
    <w:rsid w:val="00815E06"/>
    <w:rsid w:val="008163D2"/>
    <w:rsid w:val="00816499"/>
    <w:rsid w:val="00817041"/>
    <w:rsid w:val="00817091"/>
    <w:rsid w:val="008172A6"/>
    <w:rsid w:val="008178E3"/>
    <w:rsid w:val="00817A31"/>
    <w:rsid w:val="00817C6D"/>
    <w:rsid w:val="00817D16"/>
    <w:rsid w:val="008203D4"/>
    <w:rsid w:val="00820BFB"/>
    <w:rsid w:val="00820E3C"/>
    <w:rsid w:val="00821383"/>
    <w:rsid w:val="0082155D"/>
    <w:rsid w:val="00821B6B"/>
    <w:rsid w:val="00821EDB"/>
    <w:rsid w:val="008221C0"/>
    <w:rsid w:val="008221E6"/>
    <w:rsid w:val="00822637"/>
    <w:rsid w:val="00822834"/>
    <w:rsid w:val="0082288E"/>
    <w:rsid w:val="00822EA1"/>
    <w:rsid w:val="00822F28"/>
    <w:rsid w:val="0082352E"/>
    <w:rsid w:val="008235D8"/>
    <w:rsid w:val="00823687"/>
    <w:rsid w:val="00823A61"/>
    <w:rsid w:val="00823A81"/>
    <w:rsid w:val="00823D90"/>
    <w:rsid w:val="008245C6"/>
    <w:rsid w:val="00824B8D"/>
    <w:rsid w:val="00824FB8"/>
    <w:rsid w:val="008252EF"/>
    <w:rsid w:val="0082542C"/>
    <w:rsid w:val="008255BE"/>
    <w:rsid w:val="00825885"/>
    <w:rsid w:val="00825E94"/>
    <w:rsid w:val="0082657F"/>
    <w:rsid w:val="0082677D"/>
    <w:rsid w:val="00827149"/>
    <w:rsid w:val="00827662"/>
    <w:rsid w:val="008279FA"/>
    <w:rsid w:val="0083004E"/>
    <w:rsid w:val="00830573"/>
    <w:rsid w:val="00830942"/>
    <w:rsid w:val="00831485"/>
    <w:rsid w:val="008315D2"/>
    <w:rsid w:val="008322E0"/>
    <w:rsid w:val="0083262E"/>
    <w:rsid w:val="00832660"/>
    <w:rsid w:val="0083279E"/>
    <w:rsid w:val="008327C9"/>
    <w:rsid w:val="00832BEF"/>
    <w:rsid w:val="00832FC9"/>
    <w:rsid w:val="0083358C"/>
    <w:rsid w:val="0083396B"/>
    <w:rsid w:val="0083399D"/>
    <w:rsid w:val="00833B95"/>
    <w:rsid w:val="00833EF7"/>
    <w:rsid w:val="008345C6"/>
    <w:rsid w:val="00834864"/>
    <w:rsid w:val="00834BDB"/>
    <w:rsid w:val="00835112"/>
    <w:rsid w:val="00835268"/>
    <w:rsid w:val="008358AE"/>
    <w:rsid w:val="00835ADD"/>
    <w:rsid w:val="00835B7B"/>
    <w:rsid w:val="00835C58"/>
    <w:rsid w:val="00835DE3"/>
    <w:rsid w:val="0083625E"/>
    <w:rsid w:val="00836967"/>
    <w:rsid w:val="00837212"/>
    <w:rsid w:val="008376E1"/>
    <w:rsid w:val="00837B37"/>
    <w:rsid w:val="0084056E"/>
    <w:rsid w:val="008405C0"/>
    <w:rsid w:val="008407FC"/>
    <w:rsid w:val="00840964"/>
    <w:rsid w:val="00840AAE"/>
    <w:rsid w:val="00840F74"/>
    <w:rsid w:val="00840FF3"/>
    <w:rsid w:val="008412F4"/>
    <w:rsid w:val="00841692"/>
    <w:rsid w:val="008418C5"/>
    <w:rsid w:val="008419A8"/>
    <w:rsid w:val="0084223C"/>
    <w:rsid w:val="008430EF"/>
    <w:rsid w:val="008432D9"/>
    <w:rsid w:val="00843338"/>
    <w:rsid w:val="0084348B"/>
    <w:rsid w:val="008436E3"/>
    <w:rsid w:val="008438EF"/>
    <w:rsid w:val="00843DB6"/>
    <w:rsid w:val="00843E47"/>
    <w:rsid w:val="00844AF5"/>
    <w:rsid w:val="00844FEF"/>
    <w:rsid w:val="0084589C"/>
    <w:rsid w:val="00846D89"/>
    <w:rsid w:val="00847101"/>
    <w:rsid w:val="00847C8E"/>
    <w:rsid w:val="008500C5"/>
    <w:rsid w:val="00850231"/>
    <w:rsid w:val="00850382"/>
    <w:rsid w:val="0085039F"/>
    <w:rsid w:val="00851188"/>
    <w:rsid w:val="00851194"/>
    <w:rsid w:val="0085121F"/>
    <w:rsid w:val="00851535"/>
    <w:rsid w:val="008518B4"/>
    <w:rsid w:val="00851B71"/>
    <w:rsid w:val="0085252D"/>
    <w:rsid w:val="00852587"/>
    <w:rsid w:val="008528B6"/>
    <w:rsid w:val="00853686"/>
    <w:rsid w:val="00853927"/>
    <w:rsid w:val="00853F06"/>
    <w:rsid w:val="008543CC"/>
    <w:rsid w:val="00854601"/>
    <w:rsid w:val="00854D6C"/>
    <w:rsid w:val="00856070"/>
    <w:rsid w:val="00856314"/>
    <w:rsid w:val="00856B2C"/>
    <w:rsid w:val="0085727D"/>
    <w:rsid w:val="008572A9"/>
    <w:rsid w:val="008572DC"/>
    <w:rsid w:val="00857370"/>
    <w:rsid w:val="00857C05"/>
    <w:rsid w:val="00857CD8"/>
    <w:rsid w:val="0086011D"/>
    <w:rsid w:val="00860F51"/>
    <w:rsid w:val="00860F74"/>
    <w:rsid w:val="00861834"/>
    <w:rsid w:val="00861A67"/>
    <w:rsid w:val="00861BA2"/>
    <w:rsid w:val="00861FFF"/>
    <w:rsid w:val="00862446"/>
    <w:rsid w:val="008624A1"/>
    <w:rsid w:val="00862601"/>
    <w:rsid w:val="008626E7"/>
    <w:rsid w:val="00862A8A"/>
    <w:rsid w:val="008631F5"/>
    <w:rsid w:val="00863598"/>
    <w:rsid w:val="00863678"/>
    <w:rsid w:val="008639A7"/>
    <w:rsid w:val="00865077"/>
    <w:rsid w:val="00865539"/>
    <w:rsid w:val="008658A1"/>
    <w:rsid w:val="00865C77"/>
    <w:rsid w:val="00865F8C"/>
    <w:rsid w:val="00866485"/>
    <w:rsid w:val="0086650C"/>
    <w:rsid w:val="0086687A"/>
    <w:rsid w:val="00866DF0"/>
    <w:rsid w:val="00866EAA"/>
    <w:rsid w:val="0086740D"/>
    <w:rsid w:val="00867B3A"/>
    <w:rsid w:val="00867B93"/>
    <w:rsid w:val="00867F30"/>
    <w:rsid w:val="00870156"/>
    <w:rsid w:val="00870A82"/>
    <w:rsid w:val="00870EE7"/>
    <w:rsid w:val="00870F85"/>
    <w:rsid w:val="0087108C"/>
    <w:rsid w:val="008710B0"/>
    <w:rsid w:val="00871D9F"/>
    <w:rsid w:val="008720D6"/>
    <w:rsid w:val="0087274F"/>
    <w:rsid w:val="0087278A"/>
    <w:rsid w:val="00872856"/>
    <w:rsid w:val="0087290A"/>
    <w:rsid w:val="00872F18"/>
    <w:rsid w:val="0087365A"/>
    <w:rsid w:val="008738FA"/>
    <w:rsid w:val="00873D94"/>
    <w:rsid w:val="008742F6"/>
    <w:rsid w:val="00874377"/>
    <w:rsid w:val="008747E8"/>
    <w:rsid w:val="00874BD1"/>
    <w:rsid w:val="00875098"/>
    <w:rsid w:val="0087530A"/>
    <w:rsid w:val="008754C3"/>
    <w:rsid w:val="0087560C"/>
    <w:rsid w:val="008758C0"/>
    <w:rsid w:val="00875DF4"/>
    <w:rsid w:val="0087732B"/>
    <w:rsid w:val="0087734C"/>
    <w:rsid w:val="0087740F"/>
    <w:rsid w:val="0087793B"/>
    <w:rsid w:val="00877BA8"/>
    <w:rsid w:val="00877CB6"/>
    <w:rsid w:val="00877CC8"/>
    <w:rsid w:val="00880121"/>
    <w:rsid w:val="008801BF"/>
    <w:rsid w:val="00880666"/>
    <w:rsid w:val="008809C0"/>
    <w:rsid w:val="00880C2D"/>
    <w:rsid w:val="00880C65"/>
    <w:rsid w:val="00880E28"/>
    <w:rsid w:val="00881551"/>
    <w:rsid w:val="00882160"/>
    <w:rsid w:val="0088237B"/>
    <w:rsid w:val="00882BAB"/>
    <w:rsid w:val="00882CA8"/>
    <w:rsid w:val="00882CB8"/>
    <w:rsid w:val="00882E5F"/>
    <w:rsid w:val="00882ECE"/>
    <w:rsid w:val="00883048"/>
    <w:rsid w:val="008832E0"/>
    <w:rsid w:val="00883AD6"/>
    <w:rsid w:val="0088413C"/>
    <w:rsid w:val="00884501"/>
    <w:rsid w:val="0088451C"/>
    <w:rsid w:val="00884755"/>
    <w:rsid w:val="00884825"/>
    <w:rsid w:val="00885249"/>
    <w:rsid w:val="008852A7"/>
    <w:rsid w:val="00886496"/>
    <w:rsid w:val="00886A02"/>
    <w:rsid w:val="008903CB"/>
    <w:rsid w:val="0089062E"/>
    <w:rsid w:val="00890F11"/>
    <w:rsid w:val="008912DB"/>
    <w:rsid w:val="00891449"/>
    <w:rsid w:val="00893055"/>
    <w:rsid w:val="00893784"/>
    <w:rsid w:val="00893B53"/>
    <w:rsid w:val="00893F63"/>
    <w:rsid w:val="008941F4"/>
    <w:rsid w:val="0089485A"/>
    <w:rsid w:val="00894AA3"/>
    <w:rsid w:val="00894B39"/>
    <w:rsid w:val="00894B96"/>
    <w:rsid w:val="00894CF1"/>
    <w:rsid w:val="008958DD"/>
    <w:rsid w:val="008960AA"/>
    <w:rsid w:val="00896233"/>
    <w:rsid w:val="00896ED1"/>
    <w:rsid w:val="00897141"/>
    <w:rsid w:val="008972F6"/>
    <w:rsid w:val="00897618"/>
    <w:rsid w:val="00897B06"/>
    <w:rsid w:val="008A006C"/>
    <w:rsid w:val="008A04A0"/>
    <w:rsid w:val="008A08EE"/>
    <w:rsid w:val="008A0948"/>
    <w:rsid w:val="008A0BE1"/>
    <w:rsid w:val="008A0DDB"/>
    <w:rsid w:val="008A1287"/>
    <w:rsid w:val="008A1386"/>
    <w:rsid w:val="008A17AE"/>
    <w:rsid w:val="008A19D3"/>
    <w:rsid w:val="008A1CDE"/>
    <w:rsid w:val="008A225C"/>
    <w:rsid w:val="008A2B80"/>
    <w:rsid w:val="008A2DFC"/>
    <w:rsid w:val="008A31F3"/>
    <w:rsid w:val="008A38AB"/>
    <w:rsid w:val="008A42B2"/>
    <w:rsid w:val="008A4630"/>
    <w:rsid w:val="008A4AEF"/>
    <w:rsid w:val="008A4B68"/>
    <w:rsid w:val="008A4E5E"/>
    <w:rsid w:val="008A5045"/>
    <w:rsid w:val="008A51F9"/>
    <w:rsid w:val="008A5409"/>
    <w:rsid w:val="008A5ABF"/>
    <w:rsid w:val="008A5C4A"/>
    <w:rsid w:val="008A5C6D"/>
    <w:rsid w:val="008A6788"/>
    <w:rsid w:val="008A6A66"/>
    <w:rsid w:val="008A6B61"/>
    <w:rsid w:val="008A7320"/>
    <w:rsid w:val="008A77B2"/>
    <w:rsid w:val="008A7FB9"/>
    <w:rsid w:val="008B0310"/>
    <w:rsid w:val="008B0CC7"/>
    <w:rsid w:val="008B0E1C"/>
    <w:rsid w:val="008B1E9A"/>
    <w:rsid w:val="008B244B"/>
    <w:rsid w:val="008B2450"/>
    <w:rsid w:val="008B265E"/>
    <w:rsid w:val="008B2E78"/>
    <w:rsid w:val="008B2E7E"/>
    <w:rsid w:val="008B2EEB"/>
    <w:rsid w:val="008B304B"/>
    <w:rsid w:val="008B37A2"/>
    <w:rsid w:val="008B449B"/>
    <w:rsid w:val="008B4998"/>
    <w:rsid w:val="008B4DAE"/>
    <w:rsid w:val="008B5184"/>
    <w:rsid w:val="008B5774"/>
    <w:rsid w:val="008B6AE2"/>
    <w:rsid w:val="008B6DDC"/>
    <w:rsid w:val="008B7420"/>
    <w:rsid w:val="008B76FE"/>
    <w:rsid w:val="008B7756"/>
    <w:rsid w:val="008C00E7"/>
    <w:rsid w:val="008C019B"/>
    <w:rsid w:val="008C0222"/>
    <w:rsid w:val="008C05AE"/>
    <w:rsid w:val="008C0E2A"/>
    <w:rsid w:val="008C0EA6"/>
    <w:rsid w:val="008C1CEF"/>
    <w:rsid w:val="008C2AC3"/>
    <w:rsid w:val="008C2CE7"/>
    <w:rsid w:val="008C30D6"/>
    <w:rsid w:val="008C369D"/>
    <w:rsid w:val="008C421B"/>
    <w:rsid w:val="008C421F"/>
    <w:rsid w:val="008C43AB"/>
    <w:rsid w:val="008C4610"/>
    <w:rsid w:val="008C4AD9"/>
    <w:rsid w:val="008C50EB"/>
    <w:rsid w:val="008C5B4E"/>
    <w:rsid w:val="008C6343"/>
    <w:rsid w:val="008C636D"/>
    <w:rsid w:val="008C6AFE"/>
    <w:rsid w:val="008C6FC2"/>
    <w:rsid w:val="008C7421"/>
    <w:rsid w:val="008C7528"/>
    <w:rsid w:val="008C7C00"/>
    <w:rsid w:val="008D01A4"/>
    <w:rsid w:val="008D034D"/>
    <w:rsid w:val="008D1102"/>
    <w:rsid w:val="008D12C6"/>
    <w:rsid w:val="008D17E2"/>
    <w:rsid w:val="008D19C4"/>
    <w:rsid w:val="008D1B7E"/>
    <w:rsid w:val="008D1D16"/>
    <w:rsid w:val="008D1EC8"/>
    <w:rsid w:val="008D2160"/>
    <w:rsid w:val="008D2DD1"/>
    <w:rsid w:val="008D3F70"/>
    <w:rsid w:val="008D4091"/>
    <w:rsid w:val="008D4255"/>
    <w:rsid w:val="008D4258"/>
    <w:rsid w:val="008D44D2"/>
    <w:rsid w:val="008D4C71"/>
    <w:rsid w:val="008D4D2C"/>
    <w:rsid w:val="008D5150"/>
    <w:rsid w:val="008D5BBF"/>
    <w:rsid w:val="008D5C9D"/>
    <w:rsid w:val="008D64BC"/>
    <w:rsid w:val="008D6A29"/>
    <w:rsid w:val="008D70A4"/>
    <w:rsid w:val="008D72AD"/>
    <w:rsid w:val="008D742E"/>
    <w:rsid w:val="008E0A62"/>
    <w:rsid w:val="008E0C22"/>
    <w:rsid w:val="008E0F5E"/>
    <w:rsid w:val="008E1170"/>
    <w:rsid w:val="008E1957"/>
    <w:rsid w:val="008E1F1D"/>
    <w:rsid w:val="008E213D"/>
    <w:rsid w:val="008E22A3"/>
    <w:rsid w:val="008E2332"/>
    <w:rsid w:val="008E2543"/>
    <w:rsid w:val="008E25A2"/>
    <w:rsid w:val="008E2E95"/>
    <w:rsid w:val="008E304B"/>
    <w:rsid w:val="008E341F"/>
    <w:rsid w:val="008E39F1"/>
    <w:rsid w:val="008E3F5F"/>
    <w:rsid w:val="008E4276"/>
    <w:rsid w:val="008E46BB"/>
    <w:rsid w:val="008E484C"/>
    <w:rsid w:val="008E4C11"/>
    <w:rsid w:val="008E5252"/>
    <w:rsid w:val="008E5906"/>
    <w:rsid w:val="008E5CE2"/>
    <w:rsid w:val="008E60AF"/>
    <w:rsid w:val="008E616E"/>
    <w:rsid w:val="008E6691"/>
    <w:rsid w:val="008E6BE2"/>
    <w:rsid w:val="008E6F10"/>
    <w:rsid w:val="008E7258"/>
    <w:rsid w:val="008E74B6"/>
    <w:rsid w:val="008E75D5"/>
    <w:rsid w:val="008E7734"/>
    <w:rsid w:val="008E7A3A"/>
    <w:rsid w:val="008E7FB7"/>
    <w:rsid w:val="008F009E"/>
    <w:rsid w:val="008F05BB"/>
    <w:rsid w:val="008F0861"/>
    <w:rsid w:val="008F097C"/>
    <w:rsid w:val="008F0A0B"/>
    <w:rsid w:val="008F0C99"/>
    <w:rsid w:val="008F1574"/>
    <w:rsid w:val="008F1947"/>
    <w:rsid w:val="008F1D9B"/>
    <w:rsid w:val="008F1EC7"/>
    <w:rsid w:val="008F21E9"/>
    <w:rsid w:val="008F28C2"/>
    <w:rsid w:val="008F2B4B"/>
    <w:rsid w:val="008F373A"/>
    <w:rsid w:val="008F3940"/>
    <w:rsid w:val="008F3C7D"/>
    <w:rsid w:val="008F3EA2"/>
    <w:rsid w:val="008F452E"/>
    <w:rsid w:val="008F4A04"/>
    <w:rsid w:val="008F4EF2"/>
    <w:rsid w:val="008F540C"/>
    <w:rsid w:val="008F565C"/>
    <w:rsid w:val="008F5908"/>
    <w:rsid w:val="008F5932"/>
    <w:rsid w:val="008F5E2C"/>
    <w:rsid w:val="008F604C"/>
    <w:rsid w:val="008F62D6"/>
    <w:rsid w:val="008F679F"/>
    <w:rsid w:val="008F686C"/>
    <w:rsid w:val="008F6C45"/>
    <w:rsid w:val="008F6D54"/>
    <w:rsid w:val="008F6D61"/>
    <w:rsid w:val="008F6F7D"/>
    <w:rsid w:val="008F75B7"/>
    <w:rsid w:val="008F7FE6"/>
    <w:rsid w:val="00900235"/>
    <w:rsid w:val="0090040A"/>
    <w:rsid w:val="0090054D"/>
    <w:rsid w:val="00900576"/>
    <w:rsid w:val="00900713"/>
    <w:rsid w:val="0090097B"/>
    <w:rsid w:val="00900D10"/>
    <w:rsid w:val="00900E7C"/>
    <w:rsid w:val="00901601"/>
    <w:rsid w:val="00902538"/>
    <w:rsid w:val="00902680"/>
    <w:rsid w:val="00902AE8"/>
    <w:rsid w:val="00902DED"/>
    <w:rsid w:val="00903104"/>
    <w:rsid w:val="00903139"/>
    <w:rsid w:val="00903214"/>
    <w:rsid w:val="009034F7"/>
    <w:rsid w:val="0090377F"/>
    <w:rsid w:val="0090379E"/>
    <w:rsid w:val="0090389D"/>
    <w:rsid w:val="00903A58"/>
    <w:rsid w:val="0090421F"/>
    <w:rsid w:val="0090453B"/>
    <w:rsid w:val="009047CB"/>
    <w:rsid w:val="00904ADE"/>
    <w:rsid w:val="00904AED"/>
    <w:rsid w:val="00904F36"/>
    <w:rsid w:val="0090506D"/>
    <w:rsid w:val="009050BC"/>
    <w:rsid w:val="009054A6"/>
    <w:rsid w:val="009058B6"/>
    <w:rsid w:val="0090595C"/>
    <w:rsid w:val="00905DAE"/>
    <w:rsid w:val="00905EE7"/>
    <w:rsid w:val="00905EF1"/>
    <w:rsid w:val="00905FC9"/>
    <w:rsid w:val="0090605D"/>
    <w:rsid w:val="00906172"/>
    <w:rsid w:val="00906BEA"/>
    <w:rsid w:val="00906D4F"/>
    <w:rsid w:val="00906E40"/>
    <w:rsid w:val="00907084"/>
    <w:rsid w:val="009075FA"/>
    <w:rsid w:val="009078E7"/>
    <w:rsid w:val="00907AEB"/>
    <w:rsid w:val="00907C88"/>
    <w:rsid w:val="00907CDF"/>
    <w:rsid w:val="00907D75"/>
    <w:rsid w:val="009108C0"/>
    <w:rsid w:val="00911222"/>
    <w:rsid w:val="00911586"/>
    <w:rsid w:val="00911723"/>
    <w:rsid w:val="00911ECE"/>
    <w:rsid w:val="009128A9"/>
    <w:rsid w:val="00912AE0"/>
    <w:rsid w:val="00912C42"/>
    <w:rsid w:val="00912CC1"/>
    <w:rsid w:val="009132E7"/>
    <w:rsid w:val="009136D2"/>
    <w:rsid w:val="009137CA"/>
    <w:rsid w:val="00913823"/>
    <w:rsid w:val="00913A53"/>
    <w:rsid w:val="00913A65"/>
    <w:rsid w:val="00913AC1"/>
    <w:rsid w:val="00913D2B"/>
    <w:rsid w:val="0091414F"/>
    <w:rsid w:val="00914674"/>
    <w:rsid w:val="00914761"/>
    <w:rsid w:val="009147FD"/>
    <w:rsid w:val="009153BB"/>
    <w:rsid w:val="00915943"/>
    <w:rsid w:val="00915A95"/>
    <w:rsid w:val="00915ADA"/>
    <w:rsid w:val="00915C93"/>
    <w:rsid w:val="0091612A"/>
    <w:rsid w:val="009161BD"/>
    <w:rsid w:val="0091656E"/>
    <w:rsid w:val="00917493"/>
    <w:rsid w:val="009203F3"/>
    <w:rsid w:val="00920634"/>
    <w:rsid w:val="00920831"/>
    <w:rsid w:val="009209A0"/>
    <w:rsid w:val="009209CE"/>
    <w:rsid w:val="00920E5B"/>
    <w:rsid w:val="0092222A"/>
    <w:rsid w:val="009223FD"/>
    <w:rsid w:val="00922953"/>
    <w:rsid w:val="009229FB"/>
    <w:rsid w:val="00922AE7"/>
    <w:rsid w:val="00922DEE"/>
    <w:rsid w:val="009241F4"/>
    <w:rsid w:val="00924207"/>
    <w:rsid w:val="009249A6"/>
    <w:rsid w:val="00925BDC"/>
    <w:rsid w:val="00926107"/>
    <w:rsid w:val="009261E0"/>
    <w:rsid w:val="009262BA"/>
    <w:rsid w:val="00926367"/>
    <w:rsid w:val="00926823"/>
    <w:rsid w:val="00926B79"/>
    <w:rsid w:val="00926FCD"/>
    <w:rsid w:val="009277BC"/>
    <w:rsid w:val="0092790C"/>
    <w:rsid w:val="00927D05"/>
    <w:rsid w:val="00930D75"/>
    <w:rsid w:val="00931806"/>
    <w:rsid w:val="009319E5"/>
    <w:rsid w:val="00931B9C"/>
    <w:rsid w:val="009320CB"/>
    <w:rsid w:val="009326A4"/>
    <w:rsid w:val="00933016"/>
    <w:rsid w:val="009334E7"/>
    <w:rsid w:val="00934609"/>
    <w:rsid w:val="00934610"/>
    <w:rsid w:val="009349DD"/>
    <w:rsid w:val="00934E3F"/>
    <w:rsid w:val="00934F76"/>
    <w:rsid w:val="0093525A"/>
    <w:rsid w:val="009359F0"/>
    <w:rsid w:val="00935D36"/>
    <w:rsid w:val="00935DEE"/>
    <w:rsid w:val="00936061"/>
    <w:rsid w:val="0093614D"/>
    <w:rsid w:val="00936160"/>
    <w:rsid w:val="00936229"/>
    <w:rsid w:val="0093638B"/>
    <w:rsid w:val="00936669"/>
    <w:rsid w:val="00936772"/>
    <w:rsid w:val="00936A94"/>
    <w:rsid w:val="00936AFB"/>
    <w:rsid w:val="00936EEB"/>
    <w:rsid w:val="0093778E"/>
    <w:rsid w:val="00937BDB"/>
    <w:rsid w:val="00937DF7"/>
    <w:rsid w:val="00937E78"/>
    <w:rsid w:val="009407D8"/>
    <w:rsid w:val="00940825"/>
    <w:rsid w:val="009409B5"/>
    <w:rsid w:val="009409FF"/>
    <w:rsid w:val="0094158E"/>
    <w:rsid w:val="00941802"/>
    <w:rsid w:val="0094197B"/>
    <w:rsid w:val="00942221"/>
    <w:rsid w:val="00942275"/>
    <w:rsid w:val="00942853"/>
    <w:rsid w:val="00942921"/>
    <w:rsid w:val="00942A13"/>
    <w:rsid w:val="00942ADE"/>
    <w:rsid w:val="00942D00"/>
    <w:rsid w:val="00943106"/>
    <w:rsid w:val="009431D8"/>
    <w:rsid w:val="009432D7"/>
    <w:rsid w:val="00943309"/>
    <w:rsid w:val="00943324"/>
    <w:rsid w:val="00943B13"/>
    <w:rsid w:val="00943C10"/>
    <w:rsid w:val="00943ECC"/>
    <w:rsid w:val="009443FD"/>
    <w:rsid w:val="009448A0"/>
    <w:rsid w:val="00944E72"/>
    <w:rsid w:val="00944F22"/>
    <w:rsid w:val="0094563F"/>
    <w:rsid w:val="00945E85"/>
    <w:rsid w:val="009463CE"/>
    <w:rsid w:val="0094667F"/>
    <w:rsid w:val="00946E99"/>
    <w:rsid w:val="00946EA9"/>
    <w:rsid w:val="009479CF"/>
    <w:rsid w:val="00947A57"/>
    <w:rsid w:val="00947B73"/>
    <w:rsid w:val="00947C25"/>
    <w:rsid w:val="00947FBA"/>
    <w:rsid w:val="0095004F"/>
    <w:rsid w:val="00950744"/>
    <w:rsid w:val="00951692"/>
    <w:rsid w:val="00951C08"/>
    <w:rsid w:val="0095206D"/>
    <w:rsid w:val="009522AD"/>
    <w:rsid w:val="00953186"/>
    <w:rsid w:val="00953507"/>
    <w:rsid w:val="00953A5A"/>
    <w:rsid w:val="00953ADE"/>
    <w:rsid w:val="0095416E"/>
    <w:rsid w:val="0095434E"/>
    <w:rsid w:val="0095436B"/>
    <w:rsid w:val="00954D16"/>
    <w:rsid w:val="00954E9A"/>
    <w:rsid w:val="00955486"/>
    <w:rsid w:val="00955510"/>
    <w:rsid w:val="00955642"/>
    <w:rsid w:val="009557C4"/>
    <w:rsid w:val="009558BA"/>
    <w:rsid w:val="00955B53"/>
    <w:rsid w:val="00956635"/>
    <w:rsid w:val="009567B0"/>
    <w:rsid w:val="00957D4A"/>
    <w:rsid w:val="009601C9"/>
    <w:rsid w:val="00960B9A"/>
    <w:rsid w:val="00961139"/>
    <w:rsid w:val="00961C8F"/>
    <w:rsid w:val="00963009"/>
    <w:rsid w:val="009630D7"/>
    <w:rsid w:val="00963ADA"/>
    <w:rsid w:val="00964382"/>
    <w:rsid w:val="0096490E"/>
    <w:rsid w:val="00964D66"/>
    <w:rsid w:val="0096511C"/>
    <w:rsid w:val="009655E0"/>
    <w:rsid w:val="00965767"/>
    <w:rsid w:val="009658BC"/>
    <w:rsid w:val="00965E05"/>
    <w:rsid w:val="00966ADD"/>
    <w:rsid w:val="009670F9"/>
    <w:rsid w:val="009672A6"/>
    <w:rsid w:val="009672C5"/>
    <w:rsid w:val="00967BE3"/>
    <w:rsid w:val="009700F6"/>
    <w:rsid w:val="00970A74"/>
    <w:rsid w:val="00970F6F"/>
    <w:rsid w:val="00971150"/>
    <w:rsid w:val="00971659"/>
    <w:rsid w:val="00971897"/>
    <w:rsid w:val="00971C64"/>
    <w:rsid w:val="00971F12"/>
    <w:rsid w:val="009723D6"/>
    <w:rsid w:val="0097250B"/>
    <w:rsid w:val="00972D7D"/>
    <w:rsid w:val="00973203"/>
    <w:rsid w:val="009733D3"/>
    <w:rsid w:val="00973482"/>
    <w:rsid w:val="00973644"/>
    <w:rsid w:val="009737CB"/>
    <w:rsid w:val="00973D52"/>
    <w:rsid w:val="0097418C"/>
    <w:rsid w:val="009743CF"/>
    <w:rsid w:val="009746DB"/>
    <w:rsid w:val="00974819"/>
    <w:rsid w:val="00974BEA"/>
    <w:rsid w:val="009758E1"/>
    <w:rsid w:val="00975A43"/>
    <w:rsid w:val="00976040"/>
    <w:rsid w:val="0097614B"/>
    <w:rsid w:val="009761BE"/>
    <w:rsid w:val="0097665B"/>
    <w:rsid w:val="00976798"/>
    <w:rsid w:val="00976B29"/>
    <w:rsid w:val="00976D9E"/>
    <w:rsid w:val="00976F16"/>
    <w:rsid w:val="00977116"/>
    <w:rsid w:val="00977793"/>
    <w:rsid w:val="009777D9"/>
    <w:rsid w:val="00980529"/>
    <w:rsid w:val="00980877"/>
    <w:rsid w:val="00980A1F"/>
    <w:rsid w:val="009811BD"/>
    <w:rsid w:val="0098158C"/>
    <w:rsid w:val="00981943"/>
    <w:rsid w:val="00981C11"/>
    <w:rsid w:val="00981C33"/>
    <w:rsid w:val="0098228C"/>
    <w:rsid w:val="0098255B"/>
    <w:rsid w:val="00982A4E"/>
    <w:rsid w:val="00982AA6"/>
    <w:rsid w:val="00982DEA"/>
    <w:rsid w:val="00982E77"/>
    <w:rsid w:val="00982FA7"/>
    <w:rsid w:val="00983078"/>
    <w:rsid w:val="00983498"/>
    <w:rsid w:val="0098484D"/>
    <w:rsid w:val="00984E6A"/>
    <w:rsid w:val="009855FE"/>
    <w:rsid w:val="00986088"/>
    <w:rsid w:val="00986210"/>
    <w:rsid w:val="009865BE"/>
    <w:rsid w:val="00986BEB"/>
    <w:rsid w:val="00986C93"/>
    <w:rsid w:val="00986CF3"/>
    <w:rsid w:val="00986FD7"/>
    <w:rsid w:val="00987819"/>
    <w:rsid w:val="00990BA6"/>
    <w:rsid w:val="00991059"/>
    <w:rsid w:val="009911A3"/>
    <w:rsid w:val="00991B88"/>
    <w:rsid w:val="00991EB8"/>
    <w:rsid w:val="00991EC0"/>
    <w:rsid w:val="0099229E"/>
    <w:rsid w:val="00992AEE"/>
    <w:rsid w:val="00992E55"/>
    <w:rsid w:val="00992FE9"/>
    <w:rsid w:val="00993174"/>
    <w:rsid w:val="0099366D"/>
    <w:rsid w:val="00993975"/>
    <w:rsid w:val="00994C36"/>
    <w:rsid w:val="00994F1A"/>
    <w:rsid w:val="009954DF"/>
    <w:rsid w:val="00995534"/>
    <w:rsid w:val="009957B0"/>
    <w:rsid w:val="00995F16"/>
    <w:rsid w:val="009960ED"/>
    <w:rsid w:val="00996E27"/>
    <w:rsid w:val="009970C7"/>
    <w:rsid w:val="00997109"/>
    <w:rsid w:val="00997155"/>
    <w:rsid w:val="009974C7"/>
    <w:rsid w:val="009977BB"/>
    <w:rsid w:val="00997FE9"/>
    <w:rsid w:val="009A0247"/>
    <w:rsid w:val="009A079F"/>
    <w:rsid w:val="009A12E5"/>
    <w:rsid w:val="009A154B"/>
    <w:rsid w:val="009A15C1"/>
    <w:rsid w:val="009A1ACA"/>
    <w:rsid w:val="009A2080"/>
    <w:rsid w:val="009A23E3"/>
    <w:rsid w:val="009A2A85"/>
    <w:rsid w:val="009A3475"/>
    <w:rsid w:val="009A3627"/>
    <w:rsid w:val="009A3BA3"/>
    <w:rsid w:val="009A3E37"/>
    <w:rsid w:val="009A3F44"/>
    <w:rsid w:val="009A436B"/>
    <w:rsid w:val="009A48C6"/>
    <w:rsid w:val="009A50D0"/>
    <w:rsid w:val="009A51DC"/>
    <w:rsid w:val="009A579D"/>
    <w:rsid w:val="009A5A48"/>
    <w:rsid w:val="009A5B5A"/>
    <w:rsid w:val="009A61CE"/>
    <w:rsid w:val="009A6236"/>
    <w:rsid w:val="009A677A"/>
    <w:rsid w:val="009A6832"/>
    <w:rsid w:val="009A6A20"/>
    <w:rsid w:val="009A6F93"/>
    <w:rsid w:val="009A73FF"/>
    <w:rsid w:val="009A74E5"/>
    <w:rsid w:val="009A7511"/>
    <w:rsid w:val="009A7686"/>
    <w:rsid w:val="009A79B3"/>
    <w:rsid w:val="009B02E0"/>
    <w:rsid w:val="009B05C7"/>
    <w:rsid w:val="009B0BDB"/>
    <w:rsid w:val="009B0CA3"/>
    <w:rsid w:val="009B0EB2"/>
    <w:rsid w:val="009B0FC4"/>
    <w:rsid w:val="009B1F7B"/>
    <w:rsid w:val="009B247F"/>
    <w:rsid w:val="009B28BA"/>
    <w:rsid w:val="009B307F"/>
    <w:rsid w:val="009B31E8"/>
    <w:rsid w:val="009B371C"/>
    <w:rsid w:val="009B3862"/>
    <w:rsid w:val="009B3D66"/>
    <w:rsid w:val="009B3FBF"/>
    <w:rsid w:val="009B46D0"/>
    <w:rsid w:val="009B47BE"/>
    <w:rsid w:val="009B4805"/>
    <w:rsid w:val="009B50BC"/>
    <w:rsid w:val="009B52F9"/>
    <w:rsid w:val="009B54AE"/>
    <w:rsid w:val="009B5904"/>
    <w:rsid w:val="009B5C33"/>
    <w:rsid w:val="009B5D7A"/>
    <w:rsid w:val="009B608A"/>
    <w:rsid w:val="009B637D"/>
    <w:rsid w:val="009B6832"/>
    <w:rsid w:val="009B6C13"/>
    <w:rsid w:val="009B707A"/>
    <w:rsid w:val="009B7205"/>
    <w:rsid w:val="009B79C3"/>
    <w:rsid w:val="009B79CA"/>
    <w:rsid w:val="009B7C1B"/>
    <w:rsid w:val="009C141D"/>
    <w:rsid w:val="009C18FC"/>
    <w:rsid w:val="009C229F"/>
    <w:rsid w:val="009C291A"/>
    <w:rsid w:val="009C3558"/>
    <w:rsid w:val="009C3821"/>
    <w:rsid w:val="009C38BF"/>
    <w:rsid w:val="009C48ED"/>
    <w:rsid w:val="009C53A3"/>
    <w:rsid w:val="009C5A1A"/>
    <w:rsid w:val="009C5B18"/>
    <w:rsid w:val="009C5D58"/>
    <w:rsid w:val="009C5D80"/>
    <w:rsid w:val="009C6C67"/>
    <w:rsid w:val="009C7635"/>
    <w:rsid w:val="009C7887"/>
    <w:rsid w:val="009C7CDE"/>
    <w:rsid w:val="009C7FAA"/>
    <w:rsid w:val="009D0176"/>
    <w:rsid w:val="009D048E"/>
    <w:rsid w:val="009D06D2"/>
    <w:rsid w:val="009D0E05"/>
    <w:rsid w:val="009D0F73"/>
    <w:rsid w:val="009D11E8"/>
    <w:rsid w:val="009D13B5"/>
    <w:rsid w:val="009D1B5B"/>
    <w:rsid w:val="009D2028"/>
    <w:rsid w:val="009D2544"/>
    <w:rsid w:val="009D321E"/>
    <w:rsid w:val="009D3BCD"/>
    <w:rsid w:val="009D4104"/>
    <w:rsid w:val="009D44B3"/>
    <w:rsid w:val="009D48A4"/>
    <w:rsid w:val="009D4ADF"/>
    <w:rsid w:val="009D4B32"/>
    <w:rsid w:val="009D6587"/>
    <w:rsid w:val="009D66F4"/>
    <w:rsid w:val="009D671F"/>
    <w:rsid w:val="009D7B26"/>
    <w:rsid w:val="009E0808"/>
    <w:rsid w:val="009E113B"/>
    <w:rsid w:val="009E12AE"/>
    <w:rsid w:val="009E17A1"/>
    <w:rsid w:val="009E1979"/>
    <w:rsid w:val="009E1BF0"/>
    <w:rsid w:val="009E1D9A"/>
    <w:rsid w:val="009E1F71"/>
    <w:rsid w:val="009E25F8"/>
    <w:rsid w:val="009E2982"/>
    <w:rsid w:val="009E2E1D"/>
    <w:rsid w:val="009E3297"/>
    <w:rsid w:val="009E32C5"/>
    <w:rsid w:val="009E3385"/>
    <w:rsid w:val="009E3BAD"/>
    <w:rsid w:val="009E3BE3"/>
    <w:rsid w:val="009E3C01"/>
    <w:rsid w:val="009E3CDA"/>
    <w:rsid w:val="009E401F"/>
    <w:rsid w:val="009E4134"/>
    <w:rsid w:val="009E4252"/>
    <w:rsid w:val="009E441B"/>
    <w:rsid w:val="009E47F1"/>
    <w:rsid w:val="009E4DB6"/>
    <w:rsid w:val="009E5C3D"/>
    <w:rsid w:val="009E5D27"/>
    <w:rsid w:val="009E5EC9"/>
    <w:rsid w:val="009E64F9"/>
    <w:rsid w:val="009E6579"/>
    <w:rsid w:val="009E67E5"/>
    <w:rsid w:val="009E6FA8"/>
    <w:rsid w:val="009E731B"/>
    <w:rsid w:val="009E77E3"/>
    <w:rsid w:val="009E7B52"/>
    <w:rsid w:val="009E7FCF"/>
    <w:rsid w:val="009E7FEE"/>
    <w:rsid w:val="009F0168"/>
    <w:rsid w:val="009F0B44"/>
    <w:rsid w:val="009F0CAE"/>
    <w:rsid w:val="009F10AB"/>
    <w:rsid w:val="009F1256"/>
    <w:rsid w:val="009F13A0"/>
    <w:rsid w:val="009F13C1"/>
    <w:rsid w:val="009F1414"/>
    <w:rsid w:val="009F183F"/>
    <w:rsid w:val="009F18DF"/>
    <w:rsid w:val="009F1D1C"/>
    <w:rsid w:val="009F1DBC"/>
    <w:rsid w:val="009F1F5D"/>
    <w:rsid w:val="009F20ED"/>
    <w:rsid w:val="009F250F"/>
    <w:rsid w:val="009F2A9E"/>
    <w:rsid w:val="009F2FA2"/>
    <w:rsid w:val="009F346F"/>
    <w:rsid w:val="009F3729"/>
    <w:rsid w:val="009F3D26"/>
    <w:rsid w:val="009F433A"/>
    <w:rsid w:val="009F4606"/>
    <w:rsid w:val="009F4965"/>
    <w:rsid w:val="009F49AD"/>
    <w:rsid w:val="009F4C93"/>
    <w:rsid w:val="009F4E70"/>
    <w:rsid w:val="009F4F8D"/>
    <w:rsid w:val="009F5010"/>
    <w:rsid w:val="009F5376"/>
    <w:rsid w:val="009F580C"/>
    <w:rsid w:val="009F5BD4"/>
    <w:rsid w:val="009F5D98"/>
    <w:rsid w:val="009F6133"/>
    <w:rsid w:val="009F63F5"/>
    <w:rsid w:val="009F65A6"/>
    <w:rsid w:val="009F665B"/>
    <w:rsid w:val="009F719B"/>
    <w:rsid w:val="009F734F"/>
    <w:rsid w:val="009F7664"/>
    <w:rsid w:val="009F7A22"/>
    <w:rsid w:val="009F7C6A"/>
    <w:rsid w:val="00A001A7"/>
    <w:rsid w:val="00A009E2"/>
    <w:rsid w:val="00A01488"/>
    <w:rsid w:val="00A015E3"/>
    <w:rsid w:val="00A01876"/>
    <w:rsid w:val="00A0191E"/>
    <w:rsid w:val="00A01A1F"/>
    <w:rsid w:val="00A01F9F"/>
    <w:rsid w:val="00A037E2"/>
    <w:rsid w:val="00A051C8"/>
    <w:rsid w:val="00A059F7"/>
    <w:rsid w:val="00A05FFC"/>
    <w:rsid w:val="00A06334"/>
    <w:rsid w:val="00A0671C"/>
    <w:rsid w:val="00A0736A"/>
    <w:rsid w:val="00A075DC"/>
    <w:rsid w:val="00A076FB"/>
    <w:rsid w:val="00A07EBA"/>
    <w:rsid w:val="00A07FEA"/>
    <w:rsid w:val="00A100A3"/>
    <w:rsid w:val="00A1042C"/>
    <w:rsid w:val="00A105CE"/>
    <w:rsid w:val="00A1060C"/>
    <w:rsid w:val="00A106FA"/>
    <w:rsid w:val="00A10AF6"/>
    <w:rsid w:val="00A10B0C"/>
    <w:rsid w:val="00A11721"/>
    <w:rsid w:val="00A11A0B"/>
    <w:rsid w:val="00A11A91"/>
    <w:rsid w:val="00A11FBD"/>
    <w:rsid w:val="00A12147"/>
    <w:rsid w:val="00A12691"/>
    <w:rsid w:val="00A12B0C"/>
    <w:rsid w:val="00A1308E"/>
    <w:rsid w:val="00A134FB"/>
    <w:rsid w:val="00A14037"/>
    <w:rsid w:val="00A149BD"/>
    <w:rsid w:val="00A14B87"/>
    <w:rsid w:val="00A15108"/>
    <w:rsid w:val="00A156FD"/>
    <w:rsid w:val="00A15775"/>
    <w:rsid w:val="00A15A79"/>
    <w:rsid w:val="00A16334"/>
    <w:rsid w:val="00A1638D"/>
    <w:rsid w:val="00A163BB"/>
    <w:rsid w:val="00A1691E"/>
    <w:rsid w:val="00A16EAE"/>
    <w:rsid w:val="00A17076"/>
    <w:rsid w:val="00A175B2"/>
    <w:rsid w:val="00A17B3A"/>
    <w:rsid w:val="00A203F6"/>
    <w:rsid w:val="00A20EE6"/>
    <w:rsid w:val="00A211DA"/>
    <w:rsid w:val="00A21276"/>
    <w:rsid w:val="00A21821"/>
    <w:rsid w:val="00A21C60"/>
    <w:rsid w:val="00A22AFE"/>
    <w:rsid w:val="00A22DB9"/>
    <w:rsid w:val="00A2348A"/>
    <w:rsid w:val="00A23826"/>
    <w:rsid w:val="00A23A4A"/>
    <w:rsid w:val="00A23CB0"/>
    <w:rsid w:val="00A23ED4"/>
    <w:rsid w:val="00A24337"/>
    <w:rsid w:val="00A245D8"/>
    <w:rsid w:val="00A246B6"/>
    <w:rsid w:val="00A247BF"/>
    <w:rsid w:val="00A24B41"/>
    <w:rsid w:val="00A24BE5"/>
    <w:rsid w:val="00A24D9F"/>
    <w:rsid w:val="00A24FD0"/>
    <w:rsid w:val="00A2517C"/>
    <w:rsid w:val="00A2521A"/>
    <w:rsid w:val="00A254A3"/>
    <w:rsid w:val="00A25657"/>
    <w:rsid w:val="00A2569B"/>
    <w:rsid w:val="00A2616D"/>
    <w:rsid w:val="00A2634D"/>
    <w:rsid w:val="00A273B9"/>
    <w:rsid w:val="00A27428"/>
    <w:rsid w:val="00A27645"/>
    <w:rsid w:val="00A27674"/>
    <w:rsid w:val="00A276F0"/>
    <w:rsid w:val="00A27873"/>
    <w:rsid w:val="00A27CA2"/>
    <w:rsid w:val="00A30219"/>
    <w:rsid w:val="00A312EE"/>
    <w:rsid w:val="00A3133C"/>
    <w:rsid w:val="00A31533"/>
    <w:rsid w:val="00A315B6"/>
    <w:rsid w:val="00A323F8"/>
    <w:rsid w:val="00A32743"/>
    <w:rsid w:val="00A3275B"/>
    <w:rsid w:val="00A329B6"/>
    <w:rsid w:val="00A32E78"/>
    <w:rsid w:val="00A33093"/>
    <w:rsid w:val="00A33134"/>
    <w:rsid w:val="00A33C3C"/>
    <w:rsid w:val="00A342E9"/>
    <w:rsid w:val="00A34380"/>
    <w:rsid w:val="00A343C4"/>
    <w:rsid w:val="00A344FF"/>
    <w:rsid w:val="00A34E3A"/>
    <w:rsid w:val="00A34F17"/>
    <w:rsid w:val="00A351E2"/>
    <w:rsid w:val="00A35493"/>
    <w:rsid w:val="00A359C8"/>
    <w:rsid w:val="00A35AD5"/>
    <w:rsid w:val="00A35CD0"/>
    <w:rsid w:val="00A361A0"/>
    <w:rsid w:val="00A36298"/>
    <w:rsid w:val="00A365AD"/>
    <w:rsid w:val="00A3746E"/>
    <w:rsid w:val="00A37DFF"/>
    <w:rsid w:val="00A37E43"/>
    <w:rsid w:val="00A401E4"/>
    <w:rsid w:val="00A402E2"/>
    <w:rsid w:val="00A40800"/>
    <w:rsid w:val="00A40900"/>
    <w:rsid w:val="00A41593"/>
    <w:rsid w:val="00A41833"/>
    <w:rsid w:val="00A4187B"/>
    <w:rsid w:val="00A41D53"/>
    <w:rsid w:val="00A42062"/>
    <w:rsid w:val="00A425E2"/>
    <w:rsid w:val="00A4285D"/>
    <w:rsid w:val="00A42ACB"/>
    <w:rsid w:val="00A42D0A"/>
    <w:rsid w:val="00A4338B"/>
    <w:rsid w:val="00A439A7"/>
    <w:rsid w:val="00A43B4C"/>
    <w:rsid w:val="00A43CEF"/>
    <w:rsid w:val="00A43F56"/>
    <w:rsid w:val="00A440EE"/>
    <w:rsid w:val="00A4423D"/>
    <w:rsid w:val="00A44663"/>
    <w:rsid w:val="00A44E1F"/>
    <w:rsid w:val="00A4510A"/>
    <w:rsid w:val="00A45718"/>
    <w:rsid w:val="00A45814"/>
    <w:rsid w:val="00A45A56"/>
    <w:rsid w:val="00A461C4"/>
    <w:rsid w:val="00A4621D"/>
    <w:rsid w:val="00A462A5"/>
    <w:rsid w:val="00A46CDA"/>
    <w:rsid w:val="00A47D8B"/>
    <w:rsid w:val="00A47E70"/>
    <w:rsid w:val="00A5069D"/>
    <w:rsid w:val="00A5093B"/>
    <w:rsid w:val="00A50D2F"/>
    <w:rsid w:val="00A5105D"/>
    <w:rsid w:val="00A51077"/>
    <w:rsid w:val="00A51177"/>
    <w:rsid w:val="00A51B2A"/>
    <w:rsid w:val="00A51F48"/>
    <w:rsid w:val="00A52089"/>
    <w:rsid w:val="00A52EDC"/>
    <w:rsid w:val="00A52FC0"/>
    <w:rsid w:val="00A530BD"/>
    <w:rsid w:val="00A5312A"/>
    <w:rsid w:val="00A532BA"/>
    <w:rsid w:val="00A5362A"/>
    <w:rsid w:val="00A538A6"/>
    <w:rsid w:val="00A53B77"/>
    <w:rsid w:val="00A53D96"/>
    <w:rsid w:val="00A53F1A"/>
    <w:rsid w:val="00A54143"/>
    <w:rsid w:val="00A54922"/>
    <w:rsid w:val="00A54E87"/>
    <w:rsid w:val="00A554D3"/>
    <w:rsid w:val="00A55851"/>
    <w:rsid w:val="00A55C8E"/>
    <w:rsid w:val="00A56305"/>
    <w:rsid w:val="00A564B1"/>
    <w:rsid w:val="00A5668D"/>
    <w:rsid w:val="00A569D9"/>
    <w:rsid w:val="00A56C5C"/>
    <w:rsid w:val="00A56E64"/>
    <w:rsid w:val="00A57752"/>
    <w:rsid w:val="00A578DC"/>
    <w:rsid w:val="00A57F6D"/>
    <w:rsid w:val="00A60830"/>
    <w:rsid w:val="00A60C44"/>
    <w:rsid w:val="00A6116C"/>
    <w:rsid w:val="00A61807"/>
    <w:rsid w:val="00A619BE"/>
    <w:rsid w:val="00A61C19"/>
    <w:rsid w:val="00A61FB6"/>
    <w:rsid w:val="00A6261B"/>
    <w:rsid w:val="00A6289F"/>
    <w:rsid w:val="00A62BB4"/>
    <w:rsid w:val="00A62F06"/>
    <w:rsid w:val="00A63075"/>
    <w:rsid w:val="00A63AB2"/>
    <w:rsid w:val="00A63B40"/>
    <w:rsid w:val="00A63BFC"/>
    <w:rsid w:val="00A63C24"/>
    <w:rsid w:val="00A640B5"/>
    <w:rsid w:val="00A649D2"/>
    <w:rsid w:val="00A64DA0"/>
    <w:rsid w:val="00A65115"/>
    <w:rsid w:val="00A65196"/>
    <w:rsid w:val="00A66255"/>
    <w:rsid w:val="00A66783"/>
    <w:rsid w:val="00A6696A"/>
    <w:rsid w:val="00A66D60"/>
    <w:rsid w:val="00A6758A"/>
    <w:rsid w:val="00A67819"/>
    <w:rsid w:val="00A67D43"/>
    <w:rsid w:val="00A70EA4"/>
    <w:rsid w:val="00A71531"/>
    <w:rsid w:val="00A7182E"/>
    <w:rsid w:val="00A71AE4"/>
    <w:rsid w:val="00A71D2B"/>
    <w:rsid w:val="00A71FBA"/>
    <w:rsid w:val="00A725BC"/>
    <w:rsid w:val="00A727B6"/>
    <w:rsid w:val="00A72BCD"/>
    <w:rsid w:val="00A73373"/>
    <w:rsid w:val="00A735C6"/>
    <w:rsid w:val="00A73B5F"/>
    <w:rsid w:val="00A746E4"/>
    <w:rsid w:val="00A74D93"/>
    <w:rsid w:val="00A74EAD"/>
    <w:rsid w:val="00A751C2"/>
    <w:rsid w:val="00A75980"/>
    <w:rsid w:val="00A75A3D"/>
    <w:rsid w:val="00A75F46"/>
    <w:rsid w:val="00A76055"/>
    <w:rsid w:val="00A7671C"/>
    <w:rsid w:val="00A76C5B"/>
    <w:rsid w:val="00A76CCD"/>
    <w:rsid w:val="00A76CE6"/>
    <w:rsid w:val="00A76F76"/>
    <w:rsid w:val="00A77719"/>
    <w:rsid w:val="00A77924"/>
    <w:rsid w:val="00A77B1B"/>
    <w:rsid w:val="00A801D1"/>
    <w:rsid w:val="00A80B64"/>
    <w:rsid w:val="00A813A2"/>
    <w:rsid w:val="00A814B7"/>
    <w:rsid w:val="00A81C89"/>
    <w:rsid w:val="00A825B3"/>
    <w:rsid w:val="00A829E6"/>
    <w:rsid w:val="00A82B8D"/>
    <w:rsid w:val="00A82EF0"/>
    <w:rsid w:val="00A82F2F"/>
    <w:rsid w:val="00A83089"/>
    <w:rsid w:val="00A8458D"/>
    <w:rsid w:val="00A84968"/>
    <w:rsid w:val="00A84A68"/>
    <w:rsid w:val="00A84E1D"/>
    <w:rsid w:val="00A84F53"/>
    <w:rsid w:val="00A850B0"/>
    <w:rsid w:val="00A8522D"/>
    <w:rsid w:val="00A8551C"/>
    <w:rsid w:val="00A85623"/>
    <w:rsid w:val="00A85BE8"/>
    <w:rsid w:val="00A85C2B"/>
    <w:rsid w:val="00A85D4E"/>
    <w:rsid w:val="00A85EBF"/>
    <w:rsid w:val="00A85F7A"/>
    <w:rsid w:val="00A863B6"/>
    <w:rsid w:val="00A86569"/>
    <w:rsid w:val="00A86585"/>
    <w:rsid w:val="00A86BCD"/>
    <w:rsid w:val="00A86EAF"/>
    <w:rsid w:val="00A8715E"/>
    <w:rsid w:val="00A87C05"/>
    <w:rsid w:val="00A87D22"/>
    <w:rsid w:val="00A87DD1"/>
    <w:rsid w:val="00A90153"/>
    <w:rsid w:val="00A91056"/>
    <w:rsid w:val="00A9149B"/>
    <w:rsid w:val="00A9159D"/>
    <w:rsid w:val="00A91689"/>
    <w:rsid w:val="00A9196A"/>
    <w:rsid w:val="00A91B01"/>
    <w:rsid w:val="00A91E6E"/>
    <w:rsid w:val="00A9245C"/>
    <w:rsid w:val="00A925FA"/>
    <w:rsid w:val="00A93100"/>
    <w:rsid w:val="00A931DF"/>
    <w:rsid w:val="00A93A40"/>
    <w:rsid w:val="00A9403A"/>
    <w:rsid w:val="00A9437C"/>
    <w:rsid w:val="00A948BD"/>
    <w:rsid w:val="00A94F73"/>
    <w:rsid w:val="00A950C2"/>
    <w:rsid w:val="00A956AF"/>
    <w:rsid w:val="00A95708"/>
    <w:rsid w:val="00A959D3"/>
    <w:rsid w:val="00A95BC2"/>
    <w:rsid w:val="00A9604D"/>
    <w:rsid w:val="00A96C4A"/>
    <w:rsid w:val="00A96CF9"/>
    <w:rsid w:val="00A96E11"/>
    <w:rsid w:val="00AA039E"/>
    <w:rsid w:val="00AA073D"/>
    <w:rsid w:val="00AA08FD"/>
    <w:rsid w:val="00AA0914"/>
    <w:rsid w:val="00AA099D"/>
    <w:rsid w:val="00AA0BC5"/>
    <w:rsid w:val="00AA0DAF"/>
    <w:rsid w:val="00AA1017"/>
    <w:rsid w:val="00AA137E"/>
    <w:rsid w:val="00AA142D"/>
    <w:rsid w:val="00AA15F2"/>
    <w:rsid w:val="00AA166E"/>
    <w:rsid w:val="00AA1673"/>
    <w:rsid w:val="00AA1681"/>
    <w:rsid w:val="00AA1DD9"/>
    <w:rsid w:val="00AA1E16"/>
    <w:rsid w:val="00AA1E84"/>
    <w:rsid w:val="00AA27D8"/>
    <w:rsid w:val="00AA3098"/>
    <w:rsid w:val="00AA3330"/>
    <w:rsid w:val="00AA3734"/>
    <w:rsid w:val="00AA3950"/>
    <w:rsid w:val="00AA3ABC"/>
    <w:rsid w:val="00AA3E2B"/>
    <w:rsid w:val="00AA4396"/>
    <w:rsid w:val="00AA47E5"/>
    <w:rsid w:val="00AA54EC"/>
    <w:rsid w:val="00AA5630"/>
    <w:rsid w:val="00AA5AB6"/>
    <w:rsid w:val="00AA5AF8"/>
    <w:rsid w:val="00AA5D28"/>
    <w:rsid w:val="00AA5EB1"/>
    <w:rsid w:val="00AA61BA"/>
    <w:rsid w:val="00AA6354"/>
    <w:rsid w:val="00AA6825"/>
    <w:rsid w:val="00AA7339"/>
    <w:rsid w:val="00AA73FA"/>
    <w:rsid w:val="00AA7887"/>
    <w:rsid w:val="00AA7B1E"/>
    <w:rsid w:val="00AB0887"/>
    <w:rsid w:val="00AB0A83"/>
    <w:rsid w:val="00AB0EFF"/>
    <w:rsid w:val="00AB1ADB"/>
    <w:rsid w:val="00AB1AEC"/>
    <w:rsid w:val="00AB1B05"/>
    <w:rsid w:val="00AB2014"/>
    <w:rsid w:val="00AB2049"/>
    <w:rsid w:val="00AB255A"/>
    <w:rsid w:val="00AB270D"/>
    <w:rsid w:val="00AB2A0F"/>
    <w:rsid w:val="00AB2D69"/>
    <w:rsid w:val="00AB2ECC"/>
    <w:rsid w:val="00AB31B8"/>
    <w:rsid w:val="00AB335E"/>
    <w:rsid w:val="00AB33CB"/>
    <w:rsid w:val="00AB3516"/>
    <w:rsid w:val="00AB3B07"/>
    <w:rsid w:val="00AB3D03"/>
    <w:rsid w:val="00AB3FD9"/>
    <w:rsid w:val="00AB3FF0"/>
    <w:rsid w:val="00AB4301"/>
    <w:rsid w:val="00AB494C"/>
    <w:rsid w:val="00AB5006"/>
    <w:rsid w:val="00AB5A00"/>
    <w:rsid w:val="00AB5D2B"/>
    <w:rsid w:val="00AB5ED6"/>
    <w:rsid w:val="00AB5EFE"/>
    <w:rsid w:val="00AB6443"/>
    <w:rsid w:val="00AB6BBE"/>
    <w:rsid w:val="00AB7045"/>
    <w:rsid w:val="00AB7CC2"/>
    <w:rsid w:val="00AB7F2E"/>
    <w:rsid w:val="00AC0372"/>
    <w:rsid w:val="00AC0F56"/>
    <w:rsid w:val="00AC1392"/>
    <w:rsid w:val="00AC17C4"/>
    <w:rsid w:val="00AC1F3D"/>
    <w:rsid w:val="00AC20AE"/>
    <w:rsid w:val="00AC22E3"/>
    <w:rsid w:val="00AC2C07"/>
    <w:rsid w:val="00AC350A"/>
    <w:rsid w:val="00AC35B4"/>
    <w:rsid w:val="00AC40C7"/>
    <w:rsid w:val="00AC4762"/>
    <w:rsid w:val="00AC4E9D"/>
    <w:rsid w:val="00AC521E"/>
    <w:rsid w:val="00AC57F9"/>
    <w:rsid w:val="00AC62AB"/>
    <w:rsid w:val="00AC6335"/>
    <w:rsid w:val="00AC63DF"/>
    <w:rsid w:val="00AC6927"/>
    <w:rsid w:val="00AC6946"/>
    <w:rsid w:val="00AC6994"/>
    <w:rsid w:val="00AC6A81"/>
    <w:rsid w:val="00AC6B45"/>
    <w:rsid w:val="00AC6F4C"/>
    <w:rsid w:val="00AC73EA"/>
    <w:rsid w:val="00AC7806"/>
    <w:rsid w:val="00AC790E"/>
    <w:rsid w:val="00AD0C5B"/>
    <w:rsid w:val="00AD100A"/>
    <w:rsid w:val="00AD16D4"/>
    <w:rsid w:val="00AD1B77"/>
    <w:rsid w:val="00AD1CD8"/>
    <w:rsid w:val="00AD1EA6"/>
    <w:rsid w:val="00AD2226"/>
    <w:rsid w:val="00AD2228"/>
    <w:rsid w:val="00AD225E"/>
    <w:rsid w:val="00AD2581"/>
    <w:rsid w:val="00AD2960"/>
    <w:rsid w:val="00AD2F54"/>
    <w:rsid w:val="00AD2FDB"/>
    <w:rsid w:val="00AD33FB"/>
    <w:rsid w:val="00AD34AF"/>
    <w:rsid w:val="00AD4117"/>
    <w:rsid w:val="00AD4453"/>
    <w:rsid w:val="00AD461E"/>
    <w:rsid w:val="00AD4876"/>
    <w:rsid w:val="00AD4A85"/>
    <w:rsid w:val="00AD4AF9"/>
    <w:rsid w:val="00AD4DA2"/>
    <w:rsid w:val="00AD51A7"/>
    <w:rsid w:val="00AD51DA"/>
    <w:rsid w:val="00AD557D"/>
    <w:rsid w:val="00AD5F8C"/>
    <w:rsid w:val="00AD60E9"/>
    <w:rsid w:val="00AD6288"/>
    <w:rsid w:val="00AD62DD"/>
    <w:rsid w:val="00AD6796"/>
    <w:rsid w:val="00AD6903"/>
    <w:rsid w:val="00AD77C2"/>
    <w:rsid w:val="00AD7CEB"/>
    <w:rsid w:val="00AE0296"/>
    <w:rsid w:val="00AE06AE"/>
    <w:rsid w:val="00AE0828"/>
    <w:rsid w:val="00AE1394"/>
    <w:rsid w:val="00AE170F"/>
    <w:rsid w:val="00AE19A1"/>
    <w:rsid w:val="00AE238B"/>
    <w:rsid w:val="00AE2B1F"/>
    <w:rsid w:val="00AE3776"/>
    <w:rsid w:val="00AE388B"/>
    <w:rsid w:val="00AE38C4"/>
    <w:rsid w:val="00AE3B09"/>
    <w:rsid w:val="00AE3C70"/>
    <w:rsid w:val="00AE4208"/>
    <w:rsid w:val="00AE458A"/>
    <w:rsid w:val="00AE4694"/>
    <w:rsid w:val="00AE46A7"/>
    <w:rsid w:val="00AE4798"/>
    <w:rsid w:val="00AE49F5"/>
    <w:rsid w:val="00AE4B98"/>
    <w:rsid w:val="00AE4BDE"/>
    <w:rsid w:val="00AE4C90"/>
    <w:rsid w:val="00AE50A9"/>
    <w:rsid w:val="00AE568B"/>
    <w:rsid w:val="00AE5D9C"/>
    <w:rsid w:val="00AE6166"/>
    <w:rsid w:val="00AE6205"/>
    <w:rsid w:val="00AE6269"/>
    <w:rsid w:val="00AE6377"/>
    <w:rsid w:val="00AE6EBB"/>
    <w:rsid w:val="00AE77FC"/>
    <w:rsid w:val="00AE7AC0"/>
    <w:rsid w:val="00AE7C92"/>
    <w:rsid w:val="00AE7D82"/>
    <w:rsid w:val="00AF0260"/>
    <w:rsid w:val="00AF04B6"/>
    <w:rsid w:val="00AF0728"/>
    <w:rsid w:val="00AF0770"/>
    <w:rsid w:val="00AF0F9B"/>
    <w:rsid w:val="00AF138C"/>
    <w:rsid w:val="00AF14C0"/>
    <w:rsid w:val="00AF196F"/>
    <w:rsid w:val="00AF1B20"/>
    <w:rsid w:val="00AF1B2C"/>
    <w:rsid w:val="00AF1F01"/>
    <w:rsid w:val="00AF204F"/>
    <w:rsid w:val="00AF2B4E"/>
    <w:rsid w:val="00AF37A9"/>
    <w:rsid w:val="00AF399C"/>
    <w:rsid w:val="00AF3D49"/>
    <w:rsid w:val="00AF3EA6"/>
    <w:rsid w:val="00AF3FB8"/>
    <w:rsid w:val="00AF43D8"/>
    <w:rsid w:val="00AF4F3E"/>
    <w:rsid w:val="00AF5479"/>
    <w:rsid w:val="00AF5C93"/>
    <w:rsid w:val="00AF5DD6"/>
    <w:rsid w:val="00AF5E44"/>
    <w:rsid w:val="00AF60BC"/>
    <w:rsid w:val="00AF6253"/>
    <w:rsid w:val="00AF6B52"/>
    <w:rsid w:val="00AF7471"/>
    <w:rsid w:val="00AF76DC"/>
    <w:rsid w:val="00AF76FB"/>
    <w:rsid w:val="00AF787B"/>
    <w:rsid w:val="00B002E0"/>
    <w:rsid w:val="00B00406"/>
    <w:rsid w:val="00B00C5B"/>
    <w:rsid w:val="00B00D8A"/>
    <w:rsid w:val="00B011BB"/>
    <w:rsid w:val="00B015F8"/>
    <w:rsid w:val="00B01638"/>
    <w:rsid w:val="00B019AF"/>
    <w:rsid w:val="00B019C5"/>
    <w:rsid w:val="00B01EA5"/>
    <w:rsid w:val="00B02BCD"/>
    <w:rsid w:val="00B02E78"/>
    <w:rsid w:val="00B02F36"/>
    <w:rsid w:val="00B033A1"/>
    <w:rsid w:val="00B03BAF"/>
    <w:rsid w:val="00B04494"/>
    <w:rsid w:val="00B04C7B"/>
    <w:rsid w:val="00B04D45"/>
    <w:rsid w:val="00B0558C"/>
    <w:rsid w:val="00B05C24"/>
    <w:rsid w:val="00B062EF"/>
    <w:rsid w:val="00B0630F"/>
    <w:rsid w:val="00B06441"/>
    <w:rsid w:val="00B0663B"/>
    <w:rsid w:val="00B06B7B"/>
    <w:rsid w:val="00B06CCB"/>
    <w:rsid w:val="00B06E2E"/>
    <w:rsid w:val="00B073C5"/>
    <w:rsid w:val="00B0792D"/>
    <w:rsid w:val="00B07B24"/>
    <w:rsid w:val="00B105FC"/>
    <w:rsid w:val="00B106E2"/>
    <w:rsid w:val="00B1080D"/>
    <w:rsid w:val="00B10C0F"/>
    <w:rsid w:val="00B10F58"/>
    <w:rsid w:val="00B111E5"/>
    <w:rsid w:val="00B112B2"/>
    <w:rsid w:val="00B11500"/>
    <w:rsid w:val="00B11F08"/>
    <w:rsid w:val="00B122A0"/>
    <w:rsid w:val="00B125A3"/>
    <w:rsid w:val="00B1288B"/>
    <w:rsid w:val="00B12A67"/>
    <w:rsid w:val="00B12C65"/>
    <w:rsid w:val="00B12C86"/>
    <w:rsid w:val="00B13056"/>
    <w:rsid w:val="00B13B14"/>
    <w:rsid w:val="00B14055"/>
    <w:rsid w:val="00B144FE"/>
    <w:rsid w:val="00B14EE4"/>
    <w:rsid w:val="00B1569B"/>
    <w:rsid w:val="00B15DD7"/>
    <w:rsid w:val="00B16B96"/>
    <w:rsid w:val="00B17170"/>
    <w:rsid w:val="00B17589"/>
    <w:rsid w:val="00B17B3D"/>
    <w:rsid w:val="00B17D28"/>
    <w:rsid w:val="00B201C8"/>
    <w:rsid w:val="00B20324"/>
    <w:rsid w:val="00B208DC"/>
    <w:rsid w:val="00B20961"/>
    <w:rsid w:val="00B20C3F"/>
    <w:rsid w:val="00B211B6"/>
    <w:rsid w:val="00B213DD"/>
    <w:rsid w:val="00B2176B"/>
    <w:rsid w:val="00B21B78"/>
    <w:rsid w:val="00B21C2D"/>
    <w:rsid w:val="00B21C5C"/>
    <w:rsid w:val="00B227D3"/>
    <w:rsid w:val="00B2296F"/>
    <w:rsid w:val="00B22E98"/>
    <w:rsid w:val="00B22FAB"/>
    <w:rsid w:val="00B2333C"/>
    <w:rsid w:val="00B23505"/>
    <w:rsid w:val="00B2353E"/>
    <w:rsid w:val="00B23590"/>
    <w:rsid w:val="00B2368C"/>
    <w:rsid w:val="00B23ABC"/>
    <w:rsid w:val="00B24098"/>
    <w:rsid w:val="00B242BD"/>
    <w:rsid w:val="00B2446B"/>
    <w:rsid w:val="00B245FE"/>
    <w:rsid w:val="00B249F1"/>
    <w:rsid w:val="00B24B5C"/>
    <w:rsid w:val="00B24EAD"/>
    <w:rsid w:val="00B258BB"/>
    <w:rsid w:val="00B25D40"/>
    <w:rsid w:val="00B266DC"/>
    <w:rsid w:val="00B26E81"/>
    <w:rsid w:val="00B26F0F"/>
    <w:rsid w:val="00B26F7E"/>
    <w:rsid w:val="00B2773D"/>
    <w:rsid w:val="00B3023C"/>
    <w:rsid w:val="00B30A55"/>
    <w:rsid w:val="00B30F99"/>
    <w:rsid w:val="00B30FA9"/>
    <w:rsid w:val="00B314DF"/>
    <w:rsid w:val="00B31720"/>
    <w:rsid w:val="00B319C5"/>
    <w:rsid w:val="00B31A3C"/>
    <w:rsid w:val="00B31B10"/>
    <w:rsid w:val="00B31FA9"/>
    <w:rsid w:val="00B324CB"/>
    <w:rsid w:val="00B326CF"/>
    <w:rsid w:val="00B32E00"/>
    <w:rsid w:val="00B336B7"/>
    <w:rsid w:val="00B33C5C"/>
    <w:rsid w:val="00B342CD"/>
    <w:rsid w:val="00B34654"/>
    <w:rsid w:val="00B350B9"/>
    <w:rsid w:val="00B35B0F"/>
    <w:rsid w:val="00B36ACB"/>
    <w:rsid w:val="00B375A2"/>
    <w:rsid w:val="00B376D4"/>
    <w:rsid w:val="00B37790"/>
    <w:rsid w:val="00B37C45"/>
    <w:rsid w:val="00B40679"/>
    <w:rsid w:val="00B40A62"/>
    <w:rsid w:val="00B40B93"/>
    <w:rsid w:val="00B410DB"/>
    <w:rsid w:val="00B41D58"/>
    <w:rsid w:val="00B41F82"/>
    <w:rsid w:val="00B42526"/>
    <w:rsid w:val="00B4259C"/>
    <w:rsid w:val="00B4294A"/>
    <w:rsid w:val="00B42D14"/>
    <w:rsid w:val="00B42ED0"/>
    <w:rsid w:val="00B43033"/>
    <w:rsid w:val="00B432DD"/>
    <w:rsid w:val="00B4345D"/>
    <w:rsid w:val="00B4399F"/>
    <w:rsid w:val="00B44037"/>
    <w:rsid w:val="00B44305"/>
    <w:rsid w:val="00B4446F"/>
    <w:rsid w:val="00B4527B"/>
    <w:rsid w:val="00B45570"/>
    <w:rsid w:val="00B45A52"/>
    <w:rsid w:val="00B45C19"/>
    <w:rsid w:val="00B466EE"/>
    <w:rsid w:val="00B4686D"/>
    <w:rsid w:val="00B46A69"/>
    <w:rsid w:val="00B47688"/>
    <w:rsid w:val="00B478E0"/>
    <w:rsid w:val="00B50908"/>
    <w:rsid w:val="00B511F8"/>
    <w:rsid w:val="00B512F7"/>
    <w:rsid w:val="00B51AC3"/>
    <w:rsid w:val="00B527C2"/>
    <w:rsid w:val="00B5287C"/>
    <w:rsid w:val="00B52F80"/>
    <w:rsid w:val="00B53018"/>
    <w:rsid w:val="00B53307"/>
    <w:rsid w:val="00B53745"/>
    <w:rsid w:val="00B53C17"/>
    <w:rsid w:val="00B54C46"/>
    <w:rsid w:val="00B54D0A"/>
    <w:rsid w:val="00B54EF6"/>
    <w:rsid w:val="00B54F64"/>
    <w:rsid w:val="00B5557E"/>
    <w:rsid w:val="00B557AE"/>
    <w:rsid w:val="00B55948"/>
    <w:rsid w:val="00B55AE2"/>
    <w:rsid w:val="00B56132"/>
    <w:rsid w:val="00B56809"/>
    <w:rsid w:val="00B56912"/>
    <w:rsid w:val="00B56CB5"/>
    <w:rsid w:val="00B56CCB"/>
    <w:rsid w:val="00B56F72"/>
    <w:rsid w:val="00B575F4"/>
    <w:rsid w:val="00B5772A"/>
    <w:rsid w:val="00B57A6F"/>
    <w:rsid w:val="00B57DF8"/>
    <w:rsid w:val="00B60133"/>
    <w:rsid w:val="00B602C8"/>
    <w:rsid w:val="00B605DB"/>
    <w:rsid w:val="00B60CD2"/>
    <w:rsid w:val="00B61174"/>
    <w:rsid w:val="00B61414"/>
    <w:rsid w:val="00B61A3C"/>
    <w:rsid w:val="00B61A5D"/>
    <w:rsid w:val="00B6283D"/>
    <w:rsid w:val="00B6319E"/>
    <w:rsid w:val="00B63739"/>
    <w:rsid w:val="00B6417B"/>
    <w:rsid w:val="00B6468C"/>
    <w:rsid w:val="00B64B5B"/>
    <w:rsid w:val="00B64ED8"/>
    <w:rsid w:val="00B64F5C"/>
    <w:rsid w:val="00B65081"/>
    <w:rsid w:val="00B65E84"/>
    <w:rsid w:val="00B65F7C"/>
    <w:rsid w:val="00B660E8"/>
    <w:rsid w:val="00B66254"/>
    <w:rsid w:val="00B66B2F"/>
    <w:rsid w:val="00B66B8B"/>
    <w:rsid w:val="00B66CFC"/>
    <w:rsid w:val="00B6770F"/>
    <w:rsid w:val="00B677E8"/>
    <w:rsid w:val="00B67A21"/>
    <w:rsid w:val="00B67B97"/>
    <w:rsid w:val="00B67CF7"/>
    <w:rsid w:val="00B7051F"/>
    <w:rsid w:val="00B70772"/>
    <w:rsid w:val="00B7097E"/>
    <w:rsid w:val="00B70FBC"/>
    <w:rsid w:val="00B713F4"/>
    <w:rsid w:val="00B718DB"/>
    <w:rsid w:val="00B71FCE"/>
    <w:rsid w:val="00B72143"/>
    <w:rsid w:val="00B72A0E"/>
    <w:rsid w:val="00B7328D"/>
    <w:rsid w:val="00B73CFD"/>
    <w:rsid w:val="00B73D0D"/>
    <w:rsid w:val="00B73FF9"/>
    <w:rsid w:val="00B74991"/>
    <w:rsid w:val="00B74EDD"/>
    <w:rsid w:val="00B75079"/>
    <w:rsid w:val="00B756D6"/>
    <w:rsid w:val="00B7589D"/>
    <w:rsid w:val="00B75B7F"/>
    <w:rsid w:val="00B7628A"/>
    <w:rsid w:val="00B7634D"/>
    <w:rsid w:val="00B7650A"/>
    <w:rsid w:val="00B76B64"/>
    <w:rsid w:val="00B76DD2"/>
    <w:rsid w:val="00B76E5F"/>
    <w:rsid w:val="00B77740"/>
    <w:rsid w:val="00B77835"/>
    <w:rsid w:val="00B7787B"/>
    <w:rsid w:val="00B8031E"/>
    <w:rsid w:val="00B80585"/>
    <w:rsid w:val="00B80F92"/>
    <w:rsid w:val="00B80FC8"/>
    <w:rsid w:val="00B81F71"/>
    <w:rsid w:val="00B8214A"/>
    <w:rsid w:val="00B822C5"/>
    <w:rsid w:val="00B823E9"/>
    <w:rsid w:val="00B8280D"/>
    <w:rsid w:val="00B82EE6"/>
    <w:rsid w:val="00B8300A"/>
    <w:rsid w:val="00B8348D"/>
    <w:rsid w:val="00B8365E"/>
    <w:rsid w:val="00B83BC3"/>
    <w:rsid w:val="00B83C64"/>
    <w:rsid w:val="00B83E0A"/>
    <w:rsid w:val="00B83F1E"/>
    <w:rsid w:val="00B841BC"/>
    <w:rsid w:val="00B84272"/>
    <w:rsid w:val="00B84558"/>
    <w:rsid w:val="00B8456F"/>
    <w:rsid w:val="00B846C2"/>
    <w:rsid w:val="00B84C24"/>
    <w:rsid w:val="00B84CF8"/>
    <w:rsid w:val="00B84DE0"/>
    <w:rsid w:val="00B84F16"/>
    <w:rsid w:val="00B84FC5"/>
    <w:rsid w:val="00B8516F"/>
    <w:rsid w:val="00B853D1"/>
    <w:rsid w:val="00B85435"/>
    <w:rsid w:val="00B85479"/>
    <w:rsid w:val="00B854A6"/>
    <w:rsid w:val="00B854AA"/>
    <w:rsid w:val="00B8568D"/>
    <w:rsid w:val="00B857A4"/>
    <w:rsid w:val="00B85904"/>
    <w:rsid w:val="00B85E78"/>
    <w:rsid w:val="00B860C3"/>
    <w:rsid w:val="00B866C7"/>
    <w:rsid w:val="00B8687A"/>
    <w:rsid w:val="00B868A8"/>
    <w:rsid w:val="00B86C01"/>
    <w:rsid w:val="00B86C55"/>
    <w:rsid w:val="00B87B54"/>
    <w:rsid w:val="00B87EAF"/>
    <w:rsid w:val="00B87EDB"/>
    <w:rsid w:val="00B87F82"/>
    <w:rsid w:val="00B906AD"/>
    <w:rsid w:val="00B906CF"/>
    <w:rsid w:val="00B907B6"/>
    <w:rsid w:val="00B90B38"/>
    <w:rsid w:val="00B90B7D"/>
    <w:rsid w:val="00B91417"/>
    <w:rsid w:val="00B91923"/>
    <w:rsid w:val="00B91DD0"/>
    <w:rsid w:val="00B92299"/>
    <w:rsid w:val="00B92834"/>
    <w:rsid w:val="00B92927"/>
    <w:rsid w:val="00B92A95"/>
    <w:rsid w:val="00B92A99"/>
    <w:rsid w:val="00B932AE"/>
    <w:rsid w:val="00B93E1D"/>
    <w:rsid w:val="00B940D4"/>
    <w:rsid w:val="00B945F5"/>
    <w:rsid w:val="00B95244"/>
    <w:rsid w:val="00B956FC"/>
    <w:rsid w:val="00B95992"/>
    <w:rsid w:val="00B96277"/>
    <w:rsid w:val="00B968C8"/>
    <w:rsid w:val="00B96ADE"/>
    <w:rsid w:val="00B97212"/>
    <w:rsid w:val="00B975D6"/>
    <w:rsid w:val="00B9761D"/>
    <w:rsid w:val="00B9784D"/>
    <w:rsid w:val="00B97910"/>
    <w:rsid w:val="00B97993"/>
    <w:rsid w:val="00B97AB9"/>
    <w:rsid w:val="00B97CBD"/>
    <w:rsid w:val="00B97D1A"/>
    <w:rsid w:val="00B97FC7"/>
    <w:rsid w:val="00BA02DB"/>
    <w:rsid w:val="00BA03CD"/>
    <w:rsid w:val="00BA0CB3"/>
    <w:rsid w:val="00BA0E9B"/>
    <w:rsid w:val="00BA1013"/>
    <w:rsid w:val="00BA1AAE"/>
    <w:rsid w:val="00BA1E4D"/>
    <w:rsid w:val="00BA20DE"/>
    <w:rsid w:val="00BA242B"/>
    <w:rsid w:val="00BA24EC"/>
    <w:rsid w:val="00BA2893"/>
    <w:rsid w:val="00BA2C79"/>
    <w:rsid w:val="00BA2EB0"/>
    <w:rsid w:val="00BA2F09"/>
    <w:rsid w:val="00BA306D"/>
    <w:rsid w:val="00BA3EC5"/>
    <w:rsid w:val="00BA405D"/>
    <w:rsid w:val="00BA41FC"/>
    <w:rsid w:val="00BA441F"/>
    <w:rsid w:val="00BA4DC2"/>
    <w:rsid w:val="00BA5960"/>
    <w:rsid w:val="00BA5AA6"/>
    <w:rsid w:val="00BA5ADF"/>
    <w:rsid w:val="00BA5BC6"/>
    <w:rsid w:val="00BA6113"/>
    <w:rsid w:val="00BA691D"/>
    <w:rsid w:val="00BA6A68"/>
    <w:rsid w:val="00BA6A9D"/>
    <w:rsid w:val="00BA70AF"/>
    <w:rsid w:val="00BA70E1"/>
    <w:rsid w:val="00BA71F5"/>
    <w:rsid w:val="00BA7387"/>
    <w:rsid w:val="00BA758A"/>
    <w:rsid w:val="00BA7B17"/>
    <w:rsid w:val="00BA7EBE"/>
    <w:rsid w:val="00BB0510"/>
    <w:rsid w:val="00BB098F"/>
    <w:rsid w:val="00BB0F70"/>
    <w:rsid w:val="00BB0F99"/>
    <w:rsid w:val="00BB12A9"/>
    <w:rsid w:val="00BB1E56"/>
    <w:rsid w:val="00BB2268"/>
    <w:rsid w:val="00BB270B"/>
    <w:rsid w:val="00BB2B37"/>
    <w:rsid w:val="00BB2D8A"/>
    <w:rsid w:val="00BB2E52"/>
    <w:rsid w:val="00BB2E73"/>
    <w:rsid w:val="00BB2E77"/>
    <w:rsid w:val="00BB2FF8"/>
    <w:rsid w:val="00BB3187"/>
    <w:rsid w:val="00BB3365"/>
    <w:rsid w:val="00BB35CD"/>
    <w:rsid w:val="00BB451D"/>
    <w:rsid w:val="00BB4611"/>
    <w:rsid w:val="00BB465B"/>
    <w:rsid w:val="00BB4A97"/>
    <w:rsid w:val="00BB4F17"/>
    <w:rsid w:val="00BB55CF"/>
    <w:rsid w:val="00BB5749"/>
    <w:rsid w:val="00BB5DFC"/>
    <w:rsid w:val="00BB6011"/>
    <w:rsid w:val="00BB71C4"/>
    <w:rsid w:val="00BB728F"/>
    <w:rsid w:val="00BB7E82"/>
    <w:rsid w:val="00BC01C8"/>
    <w:rsid w:val="00BC0239"/>
    <w:rsid w:val="00BC0721"/>
    <w:rsid w:val="00BC0773"/>
    <w:rsid w:val="00BC07BD"/>
    <w:rsid w:val="00BC0A49"/>
    <w:rsid w:val="00BC1196"/>
    <w:rsid w:val="00BC1B1B"/>
    <w:rsid w:val="00BC1B84"/>
    <w:rsid w:val="00BC1D83"/>
    <w:rsid w:val="00BC219E"/>
    <w:rsid w:val="00BC2346"/>
    <w:rsid w:val="00BC2650"/>
    <w:rsid w:val="00BC2B38"/>
    <w:rsid w:val="00BC31F4"/>
    <w:rsid w:val="00BC32A4"/>
    <w:rsid w:val="00BC38E2"/>
    <w:rsid w:val="00BC422D"/>
    <w:rsid w:val="00BC46EE"/>
    <w:rsid w:val="00BC470B"/>
    <w:rsid w:val="00BC48E2"/>
    <w:rsid w:val="00BC4CBF"/>
    <w:rsid w:val="00BC574B"/>
    <w:rsid w:val="00BC6476"/>
    <w:rsid w:val="00BC647E"/>
    <w:rsid w:val="00BC65F6"/>
    <w:rsid w:val="00BC6BE2"/>
    <w:rsid w:val="00BC6BEE"/>
    <w:rsid w:val="00BC709C"/>
    <w:rsid w:val="00BC70DC"/>
    <w:rsid w:val="00BC777F"/>
    <w:rsid w:val="00BD03D9"/>
    <w:rsid w:val="00BD0F0C"/>
    <w:rsid w:val="00BD176E"/>
    <w:rsid w:val="00BD1C89"/>
    <w:rsid w:val="00BD1D3B"/>
    <w:rsid w:val="00BD1D44"/>
    <w:rsid w:val="00BD234E"/>
    <w:rsid w:val="00BD235E"/>
    <w:rsid w:val="00BD279D"/>
    <w:rsid w:val="00BD290A"/>
    <w:rsid w:val="00BD2C9D"/>
    <w:rsid w:val="00BD36A4"/>
    <w:rsid w:val="00BD37E9"/>
    <w:rsid w:val="00BD4355"/>
    <w:rsid w:val="00BD47AD"/>
    <w:rsid w:val="00BD4CFA"/>
    <w:rsid w:val="00BD4E93"/>
    <w:rsid w:val="00BD55CC"/>
    <w:rsid w:val="00BD5D87"/>
    <w:rsid w:val="00BD601D"/>
    <w:rsid w:val="00BD611C"/>
    <w:rsid w:val="00BD6129"/>
    <w:rsid w:val="00BD6872"/>
    <w:rsid w:val="00BD6BB8"/>
    <w:rsid w:val="00BD6CD3"/>
    <w:rsid w:val="00BD6E17"/>
    <w:rsid w:val="00BD6F9E"/>
    <w:rsid w:val="00BD713E"/>
    <w:rsid w:val="00BD7663"/>
    <w:rsid w:val="00BD7BDE"/>
    <w:rsid w:val="00BD7D37"/>
    <w:rsid w:val="00BE03F4"/>
    <w:rsid w:val="00BE09F3"/>
    <w:rsid w:val="00BE0A87"/>
    <w:rsid w:val="00BE0D74"/>
    <w:rsid w:val="00BE0E92"/>
    <w:rsid w:val="00BE0FB6"/>
    <w:rsid w:val="00BE109F"/>
    <w:rsid w:val="00BE10CB"/>
    <w:rsid w:val="00BE1BF8"/>
    <w:rsid w:val="00BE1D41"/>
    <w:rsid w:val="00BE1FDF"/>
    <w:rsid w:val="00BE2465"/>
    <w:rsid w:val="00BE250B"/>
    <w:rsid w:val="00BE257E"/>
    <w:rsid w:val="00BE2830"/>
    <w:rsid w:val="00BE29E0"/>
    <w:rsid w:val="00BE2EBF"/>
    <w:rsid w:val="00BE2F05"/>
    <w:rsid w:val="00BE336B"/>
    <w:rsid w:val="00BE3589"/>
    <w:rsid w:val="00BE358A"/>
    <w:rsid w:val="00BE35C0"/>
    <w:rsid w:val="00BE44A4"/>
    <w:rsid w:val="00BE4748"/>
    <w:rsid w:val="00BE4CF8"/>
    <w:rsid w:val="00BE4FE2"/>
    <w:rsid w:val="00BE5170"/>
    <w:rsid w:val="00BE5948"/>
    <w:rsid w:val="00BE64B8"/>
    <w:rsid w:val="00BE6772"/>
    <w:rsid w:val="00BE69B9"/>
    <w:rsid w:val="00BE6A4F"/>
    <w:rsid w:val="00BE6F23"/>
    <w:rsid w:val="00BE7252"/>
    <w:rsid w:val="00BE7303"/>
    <w:rsid w:val="00BE768A"/>
    <w:rsid w:val="00BE7860"/>
    <w:rsid w:val="00BE7FA0"/>
    <w:rsid w:val="00BE7FD1"/>
    <w:rsid w:val="00BF011B"/>
    <w:rsid w:val="00BF0192"/>
    <w:rsid w:val="00BF01B2"/>
    <w:rsid w:val="00BF08CB"/>
    <w:rsid w:val="00BF1AB9"/>
    <w:rsid w:val="00BF1AE6"/>
    <w:rsid w:val="00BF2831"/>
    <w:rsid w:val="00BF2962"/>
    <w:rsid w:val="00BF2BAF"/>
    <w:rsid w:val="00BF2CA3"/>
    <w:rsid w:val="00BF3B34"/>
    <w:rsid w:val="00BF3EA5"/>
    <w:rsid w:val="00BF409F"/>
    <w:rsid w:val="00BF40E6"/>
    <w:rsid w:val="00BF45AD"/>
    <w:rsid w:val="00BF46C3"/>
    <w:rsid w:val="00BF4703"/>
    <w:rsid w:val="00BF4DA4"/>
    <w:rsid w:val="00BF4DD1"/>
    <w:rsid w:val="00BF5EDD"/>
    <w:rsid w:val="00BF60F1"/>
    <w:rsid w:val="00BF630C"/>
    <w:rsid w:val="00BF6492"/>
    <w:rsid w:val="00BF653F"/>
    <w:rsid w:val="00BF66FF"/>
    <w:rsid w:val="00BF71C0"/>
    <w:rsid w:val="00BF727D"/>
    <w:rsid w:val="00BF75D7"/>
    <w:rsid w:val="00BF7D19"/>
    <w:rsid w:val="00BF7F3F"/>
    <w:rsid w:val="00BF7FE0"/>
    <w:rsid w:val="00C00972"/>
    <w:rsid w:val="00C0106E"/>
    <w:rsid w:val="00C01A3B"/>
    <w:rsid w:val="00C01D80"/>
    <w:rsid w:val="00C01DA4"/>
    <w:rsid w:val="00C01F2C"/>
    <w:rsid w:val="00C0281D"/>
    <w:rsid w:val="00C02B1A"/>
    <w:rsid w:val="00C02B60"/>
    <w:rsid w:val="00C044B0"/>
    <w:rsid w:val="00C0468E"/>
    <w:rsid w:val="00C04713"/>
    <w:rsid w:val="00C0489D"/>
    <w:rsid w:val="00C04CB0"/>
    <w:rsid w:val="00C051AE"/>
    <w:rsid w:val="00C053C7"/>
    <w:rsid w:val="00C056F6"/>
    <w:rsid w:val="00C05FCF"/>
    <w:rsid w:val="00C060CE"/>
    <w:rsid w:val="00C06341"/>
    <w:rsid w:val="00C063F2"/>
    <w:rsid w:val="00C06412"/>
    <w:rsid w:val="00C06816"/>
    <w:rsid w:val="00C06C4F"/>
    <w:rsid w:val="00C07437"/>
    <w:rsid w:val="00C077AD"/>
    <w:rsid w:val="00C0789A"/>
    <w:rsid w:val="00C07A8D"/>
    <w:rsid w:val="00C07C02"/>
    <w:rsid w:val="00C07E11"/>
    <w:rsid w:val="00C07F01"/>
    <w:rsid w:val="00C07F15"/>
    <w:rsid w:val="00C10188"/>
    <w:rsid w:val="00C10225"/>
    <w:rsid w:val="00C10C55"/>
    <w:rsid w:val="00C11362"/>
    <w:rsid w:val="00C114BD"/>
    <w:rsid w:val="00C11B34"/>
    <w:rsid w:val="00C125AE"/>
    <w:rsid w:val="00C1269E"/>
    <w:rsid w:val="00C12B93"/>
    <w:rsid w:val="00C12B97"/>
    <w:rsid w:val="00C12C79"/>
    <w:rsid w:val="00C12D70"/>
    <w:rsid w:val="00C12FD7"/>
    <w:rsid w:val="00C13C7D"/>
    <w:rsid w:val="00C14821"/>
    <w:rsid w:val="00C1570C"/>
    <w:rsid w:val="00C157B9"/>
    <w:rsid w:val="00C15952"/>
    <w:rsid w:val="00C1633F"/>
    <w:rsid w:val="00C169AB"/>
    <w:rsid w:val="00C16C74"/>
    <w:rsid w:val="00C16D4C"/>
    <w:rsid w:val="00C16DD7"/>
    <w:rsid w:val="00C170F7"/>
    <w:rsid w:val="00C1739F"/>
    <w:rsid w:val="00C178A5"/>
    <w:rsid w:val="00C179E2"/>
    <w:rsid w:val="00C17D27"/>
    <w:rsid w:val="00C17EA4"/>
    <w:rsid w:val="00C20118"/>
    <w:rsid w:val="00C20253"/>
    <w:rsid w:val="00C20317"/>
    <w:rsid w:val="00C20DD0"/>
    <w:rsid w:val="00C210F3"/>
    <w:rsid w:val="00C212B5"/>
    <w:rsid w:val="00C2133B"/>
    <w:rsid w:val="00C218AD"/>
    <w:rsid w:val="00C21ADD"/>
    <w:rsid w:val="00C221CE"/>
    <w:rsid w:val="00C229B5"/>
    <w:rsid w:val="00C22F70"/>
    <w:rsid w:val="00C2324D"/>
    <w:rsid w:val="00C23931"/>
    <w:rsid w:val="00C23D69"/>
    <w:rsid w:val="00C24769"/>
    <w:rsid w:val="00C24906"/>
    <w:rsid w:val="00C24F3D"/>
    <w:rsid w:val="00C252CA"/>
    <w:rsid w:val="00C252CC"/>
    <w:rsid w:val="00C25708"/>
    <w:rsid w:val="00C25AB2"/>
    <w:rsid w:val="00C25B7D"/>
    <w:rsid w:val="00C25D6D"/>
    <w:rsid w:val="00C25DD8"/>
    <w:rsid w:val="00C26970"/>
    <w:rsid w:val="00C26A11"/>
    <w:rsid w:val="00C26E04"/>
    <w:rsid w:val="00C26F99"/>
    <w:rsid w:val="00C273B2"/>
    <w:rsid w:val="00C273B3"/>
    <w:rsid w:val="00C2751D"/>
    <w:rsid w:val="00C27738"/>
    <w:rsid w:val="00C277ED"/>
    <w:rsid w:val="00C27A8A"/>
    <w:rsid w:val="00C27B0D"/>
    <w:rsid w:val="00C30215"/>
    <w:rsid w:val="00C302B6"/>
    <w:rsid w:val="00C3050F"/>
    <w:rsid w:val="00C30C98"/>
    <w:rsid w:val="00C30CB8"/>
    <w:rsid w:val="00C30F6D"/>
    <w:rsid w:val="00C3102B"/>
    <w:rsid w:val="00C31056"/>
    <w:rsid w:val="00C3130B"/>
    <w:rsid w:val="00C313E7"/>
    <w:rsid w:val="00C3142E"/>
    <w:rsid w:val="00C31A75"/>
    <w:rsid w:val="00C31AEE"/>
    <w:rsid w:val="00C31F5A"/>
    <w:rsid w:val="00C33346"/>
    <w:rsid w:val="00C33823"/>
    <w:rsid w:val="00C33D22"/>
    <w:rsid w:val="00C33F20"/>
    <w:rsid w:val="00C33F2B"/>
    <w:rsid w:val="00C347DF"/>
    <w:rsid w:val="00C34DB8"/>
    <w:rsid w:val="00C34ECE"/>
    <w:rsid w:val="00C35498"/>
    <w:rsid w:val="00C35BA2"/>
    <w:rsid w:val="00C36246"/>
    <w:rsid w:val="00C36F10"/>
    <w:rsid w:val="00C403EF"/>
    <w:rsid w:val="00C40A59"/>
    <w:rsid w:val="00C41634"/>
    <w:rsid w:val="00C4199C"/>
    <w:rsid w:val="00C41CF4"/>
    <w:rsid w:val="00C422BA"/>
    <w:rsid w:val="00C42558"/>
    <w:rsid w:val="00C42B66"/>
    <w:rsid w:val="00C43507"/>
    <w:rsid w:val="00C4377A"/>
    <w:rsid w:val="00C438AF"/>
    <w:rsid w:val="00C43FC1"/>
    <w:rsid w:val="00C4409E"/>
    <w:rsid w:val="00C443BD"/>
    <w:rsid w:val="00C44783"/>
    <w:rsid w:val="00C447BB"/>
    <w:rsid w:val="00C44CC7"/>
    <w:rsid w:val="00C4502C"/>
    <w:rsid w:val="00C458A5"/>
    <w:rsid w:val="00C461BA"/>
    <w:rsid w:val="00C461FF"/>
    <w:rsid w:val="00C462A5"/>
    <w:rsid w:val="00C4634D"/>
    <w:rsid w:val="00C46656"/>
    <w:rsid w:val="00C46783"/>
    <w:rsid w:val="00C47123"/>
    <w:rsid w:val="00C47330"/>
    <w:rsid w:val="00C4735E"/>
    <w:rsid w:val="00C47540"/>
    <w:rsid w:val="00C475C8"/>
    <w:rsid w:val="00C47FAA"/>
    <w:rsid w:val="00C5082D"/>
    <w:rsid w:val="00C512EB"/>
    <w:rsid w:val="00C513C3"/>
    <w:rsid w:val="00C51738"/>
    <w:rsid w:val="00C51B32"/>
    <w:rsid w:val="00C51D6A"/>
    <w:rsid w:val="00C52133"/>
    <w:rsid w:val="00C521B8"/>
    <w:rsid w:val="00C521CD"/>
    <w:rsid w:val="00C5245A"/>
    <w:rsid w:val="00C527EF"/>
    <w:rsid w:val="00C52CA8"/>
    <w:rsid w:val="00C52FAD"/>
    <w:rsid w:val="00C534E7"/>
    <w:rsid w:val="00C537DF"/>
    <w:rsid w:val="00C538E8"/>
    <w:rsid w:val="00C53A96"/>
    <w:rsid w:val="00C54086"/>
    <w:rsid w:val="00C54377"/>
    <w:rsid w:val="00C54764"/>
    <w:rsid w:val="00C5481D"/>
    <w:rsid w:val="00C54E61"/>
    <w:rsid w:val="00C54EB6"/>
    <w:rsid w:val="00C55A85"/>
    <w:rsid w:val="00C55FB7"/>
    <w:rsid w:val="00C562A6"/>
    <w:rsid w:val="00C563D2"/>
    <w:rsid w:val="00C5687F"/>
    <w:rsid w:val="00C57137"/>
    <w:rsid w:val="00C57195"/>
    <w:rsid w:val="00C57215"/>
    <w:rsid w:val="00C5742A"/>
    <w:rsid w:val="00C5794B"/>
    <w:rsid w:val="00C57ABE"/>
    <w:rsid w:val="00C57CBF"/>
    <w:rsid w:val="00C57DD0"/>
    <w:rsid w:val="00C600D2"/>
    <w:rsid w:val="00C602EB"/>
    <w:rsid w:val="00C60455"/>
    <w:rsid w:val="00C60619"/>
    <w:rsid w:val="00C60721"/>
    <w:rsid w:val="00C6090C"/>
    <w:rsid w:val="00C60C9A"/>
    <w:rsid w:val="00C60F68"/>
    <w:rsid w:val="00C615B8"/>
    <w:rsid w:val="00C6166B"/>
    <w:rsid w:val="00C61F73"/>
    <w:rsid w:val="00C61FBE"/>
    <w:rsid w:val="00C631BF"/>
    <w:rsid w:val="00C6321D"/>
    <w:rsid w:val="00C635FB"/>
    <w:rsid w:val="00C63F90"/>
    <w:rsid w:val="00C64111"/>
    <w:rsid w:val="00C6415D"/>
    <w:rsid w:val="00C64668"/>
    <w:rsid w:val="00C64FA2"/>
    <w:rsid w:val="00C64FCF"/>
    <w:rsid w:val="00C65190"/>
    <w:rsid w:val="00C657EC"/>
    <w:rsid w:val="00C660E2"/>
    <w:rsid w:val="00C66242"/>
    <w:rsid w:val="00C667B1"/>
    <w:rsid w:val="00C66866"/>
    <w:rsid w:val="00C66A01"/>
    <w:rsid w:val="00C66A15"/>
    <w:rsid w:val="00C66E85"/>
    <w:rsid w:val="00C67450"/>
    <w:rsid w:val="00C675AE"/>
    <w:rsid w:val="00C67716"/>
    <w:rsid w:val="00C678CE"/>
    <w:rsid w:val="00C67A88"/>
    <w:rsid w:val="00C67DEA"/>
    <w:rsid w:val="00C705EB"/>
    <w:rsid w:val="00C706F2"/>
    <w:rsid w:val="00C706FE"/>
    <w:rsid w:val="00C70B13"/>
    <w:rsid w:val="00C70B4A"/>
    <w:rsid w:val="00C70E54"/>
    <w:rsid w:val="00C7102A"/>
    <w:rsid w:val="00C71597"/>
    <w:rsid w:val="00C715D7"/>
    <w:rsid w:val="00C71DCB"/>
    <w:rsid w:val="00C71EEF"/>
    <w:rsid w:val="00C72C9D"/>
    <w:rsid w:val="00C7303A"/>
    <w:rsid w:val="00C73214"/>
    <w:rsid w:val="00C73634"/>
    <w:rsid w:val="00C73967"/>
    <w:rsid w:val="00C73981"/>
    <w:rsid w:val="00C746CC"/>
    <w:rsid w:val="00C74DDC"/>
    <w:rsid w:val="00C74FE9"/>
    <w:rsid w:val="00C75340"/>
    <w:rsid w:val="00C75708"/>
    <w:rsid w:val="00C75B0D"/>
    <w:rsid w:val="00C75C0C"/>
    <w:rsid w:val="00C75E52"/>
    <w:rsid w:val="00C75E99"/>
    <w:rsid w:val="00C760B2"/>
    <w:rsid w:val="00C76143"/>
    <w:rsid w:val="00C76300"/>
    <w:rsid w:val="00C764F4"/>
    <w:rsid w:val="00C76802"/>
    <w:rsid w:val="00C769A9"/>
    <w:rsid w:val="00C76CB4"/>
    <w:rsid w:val="00C77090"/>
    <w:rsid w:val="00C774A9"/>
    <w:rsid w:val="00C777AB"/>
    <w:rsid w:val="00C803AF"/>
    <w:rsid w:val="00C803D2"/>
    <w:rsid w:val="00C811AA"/>
    <w:rsid w:val="00C81E77"/>
    <w:rsid w:val="00C82233"/>
    <w:rsid w:val="00C83498"/>
    <w:rsid w:val="00C83750"/>
    <w:rsid w:val="00C838DD"/>
    <w:rsid w:val="00C83AF0"/>
    <w:rsid w:val="00C84172"/>
    <w:rsid w:val="00C841FE"/>
    <w:rsid w:val="00C8505C"/>
    <w:rsid w:val="00C850E2"/>
    <w:rsid w:val="00C85293"/>
    <w:rsid w:val="00C85B71"/>
    <w:rsid w:val="00C85E53"/>
    <w:rsid w:val="00C8648F"/>
    <w:rsid w:val="00C86BCE"/>
    <w:rsid w:val="00C8715A"/>
    <w:rsid w:val="00C87471"/>
    <w:rsid w:val="00C87B42"/>
    <w:rsid w:val="00C87D43"/>
    <w:rsid w:val="00C87DE8"/>
    <w:rsid w:val="00C902E7"/>
    <w:rsid w:val="00C90D39"/>
    <w:rsid w:val="00C910CC"/>
    <w:rsid w:val="00C912BA"/>
    <w:rsid w:val="00C914E3"/>
    <w:rsid w:val="00C91E79"/>
    <w:rsid w:val="00C92039"/>
    <w:rsid w:val="00C9236D"/>
    <w:rsid w:val="00C92584"/>
    <w:rsid w:val="00C928EA"/>
    <w:rsid w:val="00C92A44"/>
    <w:rsid w:val="00C92BB4"/>
    <w:rsid w:val="00C92D02"/>
    <w:rsid w:val="00C93316"/>
    <w:rsid w:val="00C93383"/>
    <w:rsid w:val="00C93E2E"/>
    <w:rsid w:val="00C94D47"/>
    <w:rsid w:val="00C94E9D"/>
    <w:rsid w:val="00C95330"/>
    <w:rsid w:val="00C95811"/>
    <w:rsid w:val="00C95985"/>
    <w:rsid w:val="00C9623C"/>
    <w:rsid w:val="00C96499"/>
    <w:rsid w:val="00C96646"/>
    <w:rsid w:val="00C966BF"/>
    <w:rsid w:val="00C9691F"/>
    <w:rsid w:val="00C974D6"/>
    <w:rsid w:val="00C97897"/>
    <w:rsid w:val="00C97A99"/>
    <w:rsid w:val="00C97DB8"/>
    <w:rsid w:val="00CA088D"/>
    <w:rsid w:val="00CA0B24"/>
    <w:rsid w:val="00CA123E"/>
    <w:rsid w:val="00CA126F"/>
    <w:rsid w:val="00CA1643"/>
    <w:rsid w:val="00CA1DA1"/>
    <w:rsid w:val="00CA1F83"/>
    <w:rsid w:val="00CA2BCB"/>
    <w:rsid w:val="00CA3041"/>
    <w:rsid w:val="00CA3300"/>
    <w:rsid w:val="00CA3AA9"/>
    <w:rsid w:val="00CA3F97"/>
    <w:rsid w:val="00CA3FFF"/>
    <w:rsid w:val="00CA41FD"/>
    <w:rsid w:val="00CA468A"/>
    <w:rsid w:val="00CA509F"/>
    <w:rsid w:val="00CA547D"/>
    <w:rsid w:val="00CA5685"/>
    <w:rsid w:val="00CA5C88"/>
    <w:rsid w:val="00CA6A29"/>
    <w:rsid w:val="00CA6ABD"/>
    <w:rsid w:val="00CA6E7E"/>
    <w:rsid w:val="00CA6F44"/>
    <w:rsid w:val="00CA7678"/>
    <w:rsid w:val="00CA7AEE"/>
    <w:rsid w:val="00CA7EA2"/>
    <w:rsid w:val="00CB00F4"/>
    <w:rsid w:val="00CB07C7"/>
    <w:rsid w:val="00CB09A0"/>
    <w:rsid w:val="00CB0FA7"/>
    <w:rsid w:val="00CB10DF"/>
    <w:rsid w:val="00CB1133"/>
    <w:rsid w:val="00CB1628"/>
    <w:rsid w:val="00CB29AC"/>
    <w:rsid w:val="00CB2A7C"/>
    <w:rsid w:val="00CB2B69"/>
    <w:rsid w:val="00CB2F42"/>
    <w:rsid w:val="00CB3689"/>
    <w:rsid w:val="00CB3BF4"/>
    <w:rsid w:val="00CB4718"/>
    <w:rsid w:val="00CB4A55"/>
    <w:rsid w:val="00CB4C6B"/>
    <w:rsid w:val="00CB5018"/>
    <w:rsid w:val="00CB52FA"/>
    <w:rsid w:val="00CB5E9B"/>
    <w:rsid w:val="00CB5ECF"/>
    <w:rsid w:val="00CB5F87"/>
    <w:rsid w:val="00CB6482"/>
    <w:rsid w:val="00CB6823"/>
    <w:rsid w:val="00CB6860"/>
    <w:rsid w:val="00CB6B65"/>
    <w:rsid w:val="00CB6CD4"/>
    <w:rsid w:val="00CB6EF3"/>
    <w:rsid w:val="00CB7072"/>
    <w:rsid w:val="00CB74BE"/>
    <w:rsid w:val="00CB74E1"/>
    <w:rsid w:val="00CC0356"/>
    <w:rsid w:val="00CC076C"/>
    <w:rsid w:val="00CC090A"/>
    <w:rsid w:val="00CC0BCF"/>
    <w:rsid w:val="00CC101A"/>
    <w:rsid w:val="00CC12BA"/>
    <w:rsid w:val="00CC162E"/>
    <w:rsid w:val="00CC1E18"/>
    <w:rsid w:val="00CC3770"/>
    <w:rsid w:val="00CC3D2D"/>
    <w:rsid w:val="00CC3EF6"/>
    <w:rsid w:val="00CC41A4"/>
    <w:rsid w:val="00CC45D3"/>
    <w:rsid w:val="00CC46E3"/>
    <w:rsid w:val="00CC4909"/>
    <w:rsid w:val="00CC4A60"/>
    <w:rsid w:val="00CC4EF3"/>
    <w:rsid w:val="00CC5026"/>
    <w:rsid w:val="00CC51E5"/>
    <w:rsid w:val="00CC52E8"/>
    <w:rsid w:val="00CC57D3"/>
    <w:rsid w:val="00CC5AA6"/>
    <w:rsid w:val="00CC6379"/>
    <w:rsid w:val="00CC6D2A"/>
    <w:rsid w:val="00CC7799"/>
    <w:rsid w:val="00CC7A35"/>
    <w:rsid w:val="00CC7D18"/>
    <w:rsid w:val="00CC7F59"/>
    <w:rsid w:val="00CD0033"/>
    <w:rsid w:val="00CD00E4"/>
    <w:rsid w:val="00CD0498"/>
    <w:rsid w:val="00CD0DCE"/>
    <w:rsid w:val="00CD11DA"/>
    <w:rsid w:val="00CD1407"/>
    <w:rsid w:val="00CD15AA"/>
    <w:rsid w:val="00CD1721"/>
    <w:rsid w:val="00CD2095"/>
    <w:rsid w:val="00CD21F4"/>
    <w:rsid w:val="00CD21FC"/>
    <w:rsid w:val="00CD247A"/>
    <w:rsid w:val="00CD2658"/>
    <w:rsid w:val="00CD3249"/>
    <w:rsid w:val="00CD363B"/>
    <w:rsid w:val="00CD39DC"/>
    <w:rsid w:val="00CD40AA"/>
    <w:rsid w:val="00CD41DE"/>
    <w:rsid w:val="00CD4741"/>
    <w:rsid w:val="00CD49B6"/>
    <w:rsid w:val="00CD4FA8"/>
    <w:rsid w:val="00CD595A"/>
    <w:rsid w:val="00CD5D65"/>
    <w:rsid w:val="00CD60F0"/>
    <w:rsid w:val="00CD6378"/>
    <w:rsid w:val="00CD681E"/>
    <w:rsid w:val="00CD6AFF"/>
    <w:rsid w:val="00CD6C66"/>
    <w:rsid w:val="00CD72AF"/>
    <w:rsid w:val="00CD7409"/>
    <w:rsid w:val="00CD740E"/>
    <w:rsid w:val="00CD7535"/>
    <w:rsid w:val="00CD786D"/>
    <w:rsid w:val="00CD7D0B"/>
    <w:rsid w:val="00CD7F33"/>
    <w:rsid w:val="00CE1239"/>
    <w:rsid w:val="00CE125B"/>
    <w:rsid w:val="00CE1822"/>
    <w:rsid w:val="00CE1A98"/>
    <w:rsid w:val="00CE1E4F"/>
    <w:rsid w:val="00CE203D"/>
    <w:rsid w:val="00CE21DA"/>
    <w:rsid w:val="00CE23D0"/>
    <w:rsid w:val="00CE2624"/>
    <w:rsid w:val="00CE2686"/>
    <w:rsid w:val="00CE2E2C"/>
    <w:rsid w:val="00CE2E9C"/>
    <w:rsid w:val="00CE37A6"/>
    <w:rsid w:val="00CE3D57"/>
    <w:rsid w:val="00CE4286"/>
    <w:rsid w:val="00CE44CA"/>
    <w:rsid w:val="00CE4FC8"/>
    <w:rsid w:val="00CE51E1"/>
    <w:rsid w:val="00CE5631"/>
    <w:rsid w:val="00CE5754"/>
    <w:rsid w:val="00CE6344"/>
    <w:rsid w:val="00CE69DF"/>
    <w:rsid w:val="00CE729A"/>
    <w:rsid w:val="00CE757D"/>
    <w:rsid w:val="00CE7A2F"/>
    <w:rsid w:val="00CE7B5C"/>
    <w:rsid w:val="00CE7E2A"/>
    <w:rsid w:val="00CF05CF"/>
    <w:rsid w:val="00CF084B"/>
    <w:rsid w:val="00CF0F5D"/>
    <w:rsid w:val="00CF1093"/>
    <w:rsid w:val="00CF10C3"/>
    <w:rsid w:val="00CF15AE"/>
    <w:rsid w:val="00CF15C3"/>
    <w:rsid w:val="00CF160D"/>
    <w:rsid w:val="00CF190F"/>
    <w:rsid w:val="00CF1C33"/>
    <w:rsid w:val="00CF1E80"/>
    <w:rsid w:val="00CF22EF"/>
    <w:rsid w:val="00CF2578"/>
    <w:rsid w:val="00CF293C"/>
    <w:rsid w:val="00CF2CE9"/>
    <w:rsid w:val="00CF3631"/>
    <w:rsid w:val="00CF3972"/>
    <w:rsid w:val="00CF40A8"/>
    <w:rsid w:val="00CF460D"/>
    <w:rsid w:val="00CF4B67"/>
    <w:rsid w:val="00CF5207"/>
    <w:rsid w:val="00CF5446"/>
    <w:rsid w:val="00CF58E6"/>
    <w:rsid w:val="00CF5BBE"/>
    <w:rsid w:val="00CF5E20"/>
    <w:rsid w:val="00CF6B14"/>
    <w:rsid w:val="00CF6EB9"/>
    <w:rsid w:val="00CF71D3"/>
    <w:rsid w:val="00CF73C6"/>
    <w:rsid w:val="00CF7DB6"/>
    <w:rsid w:val="00CF7E9F"/>
    <w:rsid w:val="00D01098"/>
    <w:rsid w:val="00D01516"/>
    <w:rsid w:val="00D0188E"/>
    <w:rsid w:val="00D0192A"/>
    <w:rsid w:val="00D01AAF"/>
    <w:rsid w:val="00D01EDE"/>
    <w:rsid w:val="00D022F7"/>
    <w:rsid w:val="00D0272A"/>
    <w:rsid w:val="00D02D59"/>
    <w:rsid w:val="00D03C14"/>
    <w:rsid w:val="00D03F9A"/>
    <w:rsid w:val="00D04CB0"/>
    <w:rsid w:val="00D04D38"/>
    <w:rsid w:val="00D04F24"/>
    <w:rsid w:val="00D053EE"/>
    <w:rsid w:val="00D05868"/>
    <w:rsid w:val="00D05E0D"/>
    <w:rsid w:val="00D05E3A"/>
    <w:rsid w:val="00D05F57"/>
    <w:rsid w:val="00D0623B"/>
    <w:rsid w:val="00D062D0"/>
    <w:rsid w:val="00D06598"/>
    <w:rsid w:val="00D066CD"/>
    <w:rsid w:val="00D06733"/>
    <w:rsid w:val="00D068A5"/>
    <w:rsid w:val="00D06AF6"/>
    <w:rsid w:val="00D06CA9"/>
    <w:rsid w:val="00D06F04"/>
    <w:rsid w:val="00D06F3C"/>
    <w:rsid w:val="00D075FF"/>
    <w:rsid w:val="00D078DF"/>
    <w:rsid w:val="00D07ABA"/>
    <w:rsid w:val="00D07BDE"/>
    <w:rsid w:val="00D07D15"/>
    <w:rsid w:val="00D10396"/>
    <w:rsid w:val="00D106F2"/>
    <w:rsid w:val="00D11039"/>
    <w:rsid w:val="00D11089"/>
    <w:rsid w:val="00D1176E"/>
    <w:rsid w:val="00D121DD"/>
    <w:rsid w:val="00D12931"/>
    <w:rsid w:val="00D12CAC"/>
    <w:rsid w:val="00D12EF8"/>
    <w:rsid w:val="00D134CC"/>
    <w:rsid w:val="00D1363A"/>
    <w:rsid w:val="00D137CA"/>
    <w:rsid w:val="00D13D23"/>
    <w:rsid w:val="00D140F1"/>
    <w:rsid w:val="00D143F9"/>
    <w:rsid w:val="00D150F8"/>
    <w:rsid w:val="00D15E39"/>
    <w:rsid w:val="00D15E8B"/>
    <w:rsid w:val="00D15F67"/>
    <w:rsid w:val="00D1656A"/>
    <w:rsid w:val="00D16690"/>
    <w:rsid w:val="00D1697C"/>
    <w:rsid w:val="00D17BA5"/>
    <w:rsid w:val="00D17D07"/>
    <w:rsid w:val="00D200FC"/>
    <w:rsid w:val="00D2054F"/>
    <w:rsid w:val="00D205FA"/>
    <w:rsid w:val="00D2069C"/>
    <w:rsid w:val="00D20BED"/>
    <w:rsid w:val="00D21672"/>
    <w:rsid w:val="00D21727"/>
    <w:rsid w:val="00D218AA"/>
    <w:rsid w:val="00D22119"/>
    <w:rsid w:val="00D2222A"/>
    <w:rsid w:val="00D22A43"/>
    <w:rsid w:val="00D231E3"/>
    <w:rsid w:val="00D23B5D"/>
    <w:rsid w:val="00D24220"/>
    <w:rsid w:val="00D24400"/>
    <w:rsid w:val="00D246B9"/>
    <w:rsid w:val="00D24A79"/>
    <w:rsid w:val="00D24C00"/>
    <w:rsid w:val="00D24F09"/>
    <w:rsid w:val="00D2526B"/>
    <w:rsid w:val="00D252DD"/>
    <w:rsid w:val="00D26634"/>
    <w:rsid w:val="00D269AB"/>
    <w:rsid w:val="00D26D05"/>
    <w:rsid w:val="00D26F8C"/>
    <w:rsid w:val="00D27059"/>
    <w:rsid w:val="00D27174"/>
    <w:rsid w:val="00D3039E"/>
    <w:rsid w:val="00D30576"/>
    <w:rsid w:val="00D307D2"/>
    <w:rsid w:val="00D31B37"/>
    <w:rsid w:val="00D31B4F"/>
    <w:rsid w:val="00D31BFA"/>
    <w:rsid w:val="00D31D14"/>
    <w:rsid w:val="00D320F6"/>
    <w:rsid w:val="00D32597"/>
    <w:rsid w:val="00D325CF"/>
    <w:rsid w:val="00D32700"/>
    <w:rsid w:val="00D32C06"/>
    <w:rsid w:val="00D32CD8"/>
    <w:rsid w:val="00D3314B"/>
    <w:rsid w:val="00D336EB"/>
    <w:rsid w:val="00D33886"/>
    <w:rsid w:val="00D33A5A"/>
    <w:rsid w:val="00D33B8F"/>
    <w:rsid w:val="00D33B9E"/>
    <w:rsid w:val="00D33FDC"/>
    <w:rsid w:val="00D341ED"/>
    <w:rsid w:val="00D34339"/>
    <w:rsid w:val="00D3464F"/>
    <w:rsid w:val="00D346C7"/>
    <w:rsid w:val="00D348C5"/>
    <w:rsid w:val="00D349C5"/>
    <w:rsid w:val="00D34FEB"/>
    <w:rsid w:val="00D35189"/>
    <w:rsid w:val="00D3538A"/>
    <w:rsid w:val="00D35795"/>
    <w:rsid w:val="00D357D1"/>
    <w:rsid w:val="00D358EC"/>
    <w:rsid w:val="00D359BE"/>
    <w:rsid w:val="00D35EC3"/>
    <w:rsid w:val="00D3627D"/>
    <w:rsid w:val="00D3671C"/>
    <w:rsid w:val="00D367B3"/>
    <w:rsid w:val="00D37067"/>
    <w:rsid w:val="00D37892"/>
    <w:rsid w:val="00D37C08"/>
    <w:rsid w:val="00D37FF3"/>
    <w:rsid w:val="00D40645"/>
    <w:rsid w:val="00D40EED"/>
    <w:rsid w:val="00D40F00"/>
    <w:rsid w:val="00D410C2"/>
    <w:rsid w:val="00D412B2"/>
    <w:rsid w:val="00D41323"/>
    <w:rsid w:val="00D41D35"/>
    <w:rsid w:val="00D42AAB"/>
    <w:rsid w:val="00D42DA9"/>
    <w:rsid w:val="00D43060"/>
    <w:rsid w:val="00D43B1E"/>
    <w:rsid w:val="00D43CB7"/>
    <w:rsid w:val="00D43E10"/>
    <w:rsid w:val="00D4469E"/>
    <w:rsid w:val="00D44C22"/>
    <w:rsid w:val="00D46012"/>
    <w:rsid w:val="00D4640B"/>
    <w:rsid w:val="00D46C84"/>
    <w:rsid w:val="00D46DFC"/>
    <w:rsid w:val="00D46EF5"/>
    <w:rsid w:val="00D4741E"/>
    <w:rsid w:val="00D47443"/>
    <w:rsid w:val="00D4757B"/>
    <w:rsid w:val="00D47985"/>
    <w:rsid w:val="00D47C91"/>
    <w:rsid w:val="00D47D41"/>
    <w:rsid w:val="00D47F09"/>
    <w:rsid w:val="00D50197"/>
    <w:rsid w:val="00D50282"/>
    <w:rsid w:val="00D5069E"/>
    <w:rsid w:val="00D510DE"/>
    <w:rsid w:val="00D514A1"/>
    <w:rsid w:val="00D515C6"/>
    <w:rsid w:val="00D51F71"/>
    <w:rsid w:val="00D52138"/>
    <w:rsid w:val="00D52345"/>
    <w:rsid w:val="00D524D2"/>
    <w:rsid w:val="00D52667"/>
    <w:rsid w:val="00D5278C"/>
    <w:rsid w:val="00D528AB"/>
    <w:rsid w:val="00D52A1B"/>
    <w:rsid w:val="00D52C15"/>
    <w:rsid w:val="00D53705"/>
    <w:rsid w:val="00D53757"/>
    <w:rsid w:val="00D53CE4"/>
    <w:rsid w:val="00D53D2C"/>
    <w:rsid w:val="00D54312"/>
    <w:rsid w:val="00D54A55"/>
    <w:rsid w:val="00D54E6D"/>
    <w:rsid w:val="00D54FAB"/>
    <w:rsid w:val="00D5529A"/>
    <w:rsid w:val="00D55501"/>
    <w:rsid w:val="00D5595B"/>
    <w:rsid w:val="00D559F6"/>
    <w:rsid w:val="00D55B4D"/>
    <w:rsid w:val="00D55FDF"/>
    <w:rsid w:val="00D56320"/>
    <w:rsid w:val="00D5667D"/>
    <w:rsid w:val="00D5670A"/>
    <w:rsid w:val="00D5672C"/>
    <w:rsid w:val="00D56779"/>
    <w:rsid w:val="00D5679C"/>
    <w:rsid w:val="00D56B41"/>
    <w:rsid w:val="00D57C6E"/>
    <w:rsid w:val="00D60087"/>
    <w:rsid w:val="00D60256"/>
    <w:rsid w:val="00D604F8"/>
    <w:rsid w:val="00D607C9"/>
    <w:rsid w:val="00D609C3"/>
    <w:rsid w:val="00D60A87"/>
    <w:rsid w:val="00D61457"/>
    <w:rsid w:val="00D61976"/>
    <w:rsid w:val="00D61F82"/>
    <w:rsid w:val="00D630C3"/>
    <w:rsid w:val="00D63399"/>
    <w:rsid w:val="00D63AC4"/>
    <w:rsid w:val="00D63C1E"/>
    <w:rsid w:val="00D63E12"/>
    <w:rsid w:val="00D63E47"/>
    <w:rsid w:val="00D6423F"/>
    <w:rsid w:val="00D64535"/>
    <w:rsid w:val="00D645AE"/>
    <w:rsid w:val="00D64699"/>
    <w:rsid w:val="00D64771"/>
    <w:rsid w:val="00D64AA5"/>
    <w:rsid w:val="00D65071"/>
    <w:rsid w:val="00D652C6"/>
    <w:rsid w:val="00D65859"/>
    <w:rsid w:val="00D65AED"/>
    <w:rsid w:val="00D65BBC"/>
    <w:rsid w:val="00D65C7C"/>
    <w:rsid w:val="00D65C96"/>
    <w:rsid w:val="00D65EEE"/>
    <w:rsid w:val="00D662BE"/>
    <w:rsid w:val="00D663A7"/>
    <w:rsid w:val="00D66AA2"/>
    <w:rsid w:val="00D66F4E"/>
    <w:rsid w:val="00D6713A"/>
    <w:rsid w:val="00D67600"/>
    <w:rsid w:val="00D67F62"/>
    <w:rsid w:val="00D709D9"/>
    <w:rsid w:val="00D70B2A"/>
    <w:rsid w:val="00D710E5"/>
    <w:rsid w:val="00D71662"/>
    <w:rsid w:val="00D7212C"/>
    <w:rsid w:val="00D72264"/>
    <w:rsid w:val="00D7240C"/>
    <w:rsid w:val="00D72790"/>
    <w:rsid w:val="00D727EB"/>
    <w:rsid w:val="00D730A7"/>
    <w:rsid w:val="00D73368"/>
    <w:rsid w:val="00D736CE"/>
    <w:rsid w:val="00D739FD"/>
    <w:rsid w:val="00D73B4D"/>
    <w:rsid w:val="00D73C57"/>
    <w:rsid w:val="00D73E76"/>
    <w:rsid w:val="00D73E89"/>
    <w:rsid w:val="00D74193"/>
    <w:rsid w:val="00D749F0"/>
    <w:rsid w:val="00D74A95"/>
    <w:rsid w:val="00D74B8F"/>
    <w:rsid w:val="00D75293"/>
    <w:rsid w:val="00D7571D"/>
    <w:rsid w:val="00D75A96"/>
    <w:rsid w:val="00D75E1C"/>
    <w:rsid w:val="00D76E53"/>
    <w:rsid w:val="00D7751B"/>
    <w:rsid w:val="00D7757F"/>
    <w:rsid w:val="00D779DF"/>
    <w:rsid w:val="00D80122"/>
    <w:rsid w:val="00D801A4"/>
    <w:rsid w:val="00D806C5"/>
    <w:rsid w:val="00D808C4"/>
    <w:rsid w:val="00D80E32"/>
    <w:rsid w:val="00D80FEE"/>
    <w:rsid w:val="00D81114"/>
    <w:rsid w:val="00D81120"/>
    <w:rsid w:val="00D815D3"/>
    <w:rsid w:val="00D816F1"/>
    <w:rsid w:val="00D81C6E"/>
    <w:rsid w:val="00D82369"/>
    <w:rsid w:val="00D82409"/>
    <w:rsid w:val="00D8242D"/>
    <w:rsid w:val="00D83020"/>
    <w:rsid w:val="00D831F9"/>
    <w:rsid w:val="00D8325F"/>
    <w:rsid w:val="00D83728"/>
    <w:rsid w:val="00D83DF7"/>
    <w:rsid w:val="00D83FA5"/>
    <w:rsid w:val="00D845BA"/>
    <w:rsid w:val="00D847AC"/>
    <w:rsid w:val="00D84B30"/>
    <w:rsid w:val="00D84CA5"/>
    <w:rsid w:val="00D85041"/>
    <w:rsid w:val="00D852BD"/>
    <w:rsid w:val="00D85A52"/>
    <w:rsid w:val="00D85A91"/>
    <w:rsid w:val="00D85ADD"/>
    <w:rsid w:val="00D85D14"/>
    <w:rsid w:val="00D8688A"/>
    <w:rsid w:val="00D86A33"/>
    <w:rsid w:val="00D86DBD"/>
    <w:rsid w:val="00D86EEA"/>
    <w:rsid w:val="00D86F63"/>
    <w:rsid w:val="00D87076"/>
    <w:rsid w:val="00D875F7"/>
    <w:rsid w:val="00D87857"/>
    <w:rsid w:val="00D9086E"/>
    <w:rsid w:val="00D908AB"/>
    <w:rsid w:val="00D90EA3"/>
    <w:rsid w:val="00D91524"/>
    <w:rsid w:val="00D91931"/>
    <w:rsid w:val="00D91B47"/>
    <w:rsid w:val="00D91DF4"/>
    <w:rsid w:val="00D92195"/>
    <w:rsid w:val="00D924FF"/>
    <w:rsid w:val="00D926DE"/>
    <w:rsid w:val="00D92BA3"/>
    <w:rsid w:val="00D92C2D"/>
    <w:rsid w:val="00D93673"/>
    <w:rsid w:val="00D938B6"/>
    <w:rsid w:val="00D941F9"/>
    <w:rsid w:val="00D944CB"/>
    <w:rsid w:val="00D94859"/>
    <w:rsid w:val="00D95095"/>
    <w:rsid w:val="00D950F8"/>
    <w:rsid w:val="00D95281"/>
    <w:rsid w:val="00D96C06"/>
    <w:rsid w:val="00D96C23"/>
    <w:rsid w:val="00D97005"/>
    <w:rsid w:val="00DA0A51"/>
    <w:rsid w:val="00DA1634"/>
    <w:rsid w:val="00DA1808"/>
    <w:rsid w:val="00DA1830"/>
    <w:rsid w:val="00DA1A24"/>
    <w:rsid w:val="00DA20C0"/>
    <w:rsid w:val="00DA224B"/>
    <w:rsid w:val="00DA2405"/>
    <w:rsid w:val="00DA2D2D"/>
    <w:rsid w:val="00DA2DAF"/>
    <w:rsid w:val="00DA2ECB"/>
    <w:rsid w:val="00DA30F1"/>
    <w:rsid w:val="00DA4075"/>
    <w:rsid w:val="00DA42EE"/>
    <w:rsid w:val="00DA4361"/>
    <w:rsid w:val="00DA480F"/>
    <w:rsid w:val="00DA4846"/>
    <w:rsid w:val="00DA49B8"/>
    <w:rsid w:val="00DA4BFB"/>
    <w:rsid w:val="00DA4E88"/>
    <w:rsid w:val="00DA5175"/>
    <w:rsid w:val="00DA5271"/>
    <w:rsid w:val="00DA5812"/>
    <w:rsid w:val="00DA5E90"/>
    <w:rsid w:val="00DA5EED"/>
    <w:rsid w:val="00DA6002"/>
    <w:rsid w:val="00DA6376"/>
    <w:rsid w:val="00DA63D9"/>
    <w:rsid w:val="00DA6B5D"/>
    <w:rsid w:val="00DA6D12"/>
    <w:rsid w:val="00DA6E71"/>
    <w:rsid w:val="00DA757C"/>
    <w:rsid w:val="00DA76C9"/>
    <w:rsid w:val="00DA782B"/>
    <w:rsid w:val="00DA7B31"/>
    <w:rsid w:val="00DB0686"/>
    <w:rsid w:val="00DB06C5"/>
    <w:rsid w:val="00DB0C73"/>
    <w:rsid w:val="00DB19DF"/>
    <w:rsid w:val="00DB1B95"/>
    <w:rsid w:val="00DB1E5C"/>
    <w:rsid w:val="00DB23C8"/>
    <w:rsid w:val="00DB25F1"/>
    <w:rsid w:val="00DB283D"/>
    <w:rsid w:val="00DB2AD9"/>
    <w:rsid w:val="00DB2BA8"/>
    <w:rsid w:val="00DB2DE3"/>
    <w:rsid w:val="00DB373C"/>
    <w:rsid w:val="00DB3C35"/>
    <w:rsid w:val="00DB409B"/>
    <w:rsid w:val="00DB4327"/>
    <w:rsid w:val="00DB4586"/>
    <w:rsid w:val="00DB4AB2"/>
    <w:rsid w:val="00DB4CE0"/>
    <w:rsid w:val="00DB52C4"/>
    <w:rsid w:val="00DB53A7"/>
    <w:rsid w:val="00DB53EC"/>
    <w:rsid w:val="00DB5CFC"/>
    <w:rsid w:val="00DB5D6F"/>
    <w:rsid w:val="00DB5E06"/>
    <w:rsid w:val="00DB5E65"/>
    <w:rsid w:val="00DB69CF"/>
    <w:rsid w:val="00DB6C6A"/>
    <w:rsid w:val="00DB6DB7"/>
    <w:rsid w:val="00DB7544"/>
    <w:rsid w:val="00DB78E4"/>
    <w:rsid w:val="00DB7A3B"/>
    <w:rsid w:val="00DB7C82"/>
    <w:rsid w:val="00DC051C"/>
    <w:rsid w:val="00DC0600"/>
    <w:rsid w:val="00DC09FF"/>
    <w:rsid w:val="00DC0C85"/>
    <w:rsid w:val="00DC0F7B"/>
    <w:rsid w:val="00DC11AC"/>
    <w:rsid w:val="00DC1537"/>
    <w:rsid w:val="00DC15CB"/>
    <w:rsid w:val="00DC17E7"/>
    <w:rsid w:val="00DC2117"/>
    <w:rsid w:val="00DC233E"/>
    <w:rsid w:val="00DC2710"/>
    <w:rsid w:val="00DC2B29"/>
    <w:rsid w:val="00DC2C0F"/>
    <w:rsid w:val="00DC2E3B"/>
    <w:rsid w:val="00DC2FCB"/>
    <w:rsid w:val="00DC3307"/>
    <w:rsid w:val="00DC3E7F"/>
    <w:rsid w:val="00DC3FCD"/>
    <w:rsid w:val="00DC436D"/>
    <w:rsid w:val="00DC4CEC"/>
    <w:rsid w:val="00DC5599"/>
    <w:rsid w:val="00DC6207"/>
    <w:rsid w:val="00DC640F"/>
    <w:rsid w:val="00DC64E1"/>
    <w:rsid w:val="00DC6878"/>
    <w:rsid w:val="00DC6D55"/>
    <w:rsid w:val="00DC7474"/>
    <w:rsid w:val="00DC7880"/>
    <w:rsid w:val="00DC795B"/>
    <w:rsid w:val="00DC7CCC"/>
    <w:rsid w:val="00DC7F82"/>
    <w:rsid w:val="00DD0318"/>
    <w:rsid w:val="00DD065D"/>
    <w:rsid w:val="00DD0ACB"/>
    <w:rsid w:val="00DD0DFA"/>
    <w:rsid w:val="00DD1781"/>
    <w:rsid w:val="00DD1941"/>
    <w:rsid w:val="00DD1A68"/>
    <w:rsid w:val="00DD1ED4"/>
    <w:rsid w:val="00DD2036"/>
    <w:rsid w:val="00DD208B"/>
    <w:rsid w:val="00DD2895"/>
    <w:rsid w:val="00DD2A4F"/>
    <w:rsid w:val="00DD2B8A"/>
    <w:rsid w:val="00DD2CC4"/>
    <w:rsid w:val="00DD30A2"/>
    <w:rsid w:val="00DD32D8"/>
    <w:rsid w:val="00DD337C"/>
    <w:rsid w:val="00DD3685"/>
    <w:rsid w:val="00DD381C"/>
    <w:rsid w:val="00DD3B47"/>
    <w:rsid w:val="00DD5722"/>
    <w:rsid w:val="00DD5844"/>
    <w:rsid w:val="00DD625C"/>
    <w:rsid w:val="00DD6F66"/>
    <w:rsid w:val="00DD74CC"/>
    <w:rsid w:val="00DD764D"/>
    <w:rsid w:val="00DD7721"/>
    <w:rsid w:val="00DD7918"/>
    <w:rsid w:val="00DD7AEB"/>
    <w:rsid w:val="00DD7EA8"/>
    <w:rsid w:val="00DE04F0"/>
    <w:rsid w:val="00DE0609"/>
    <w:rsid w:val="00DE0D1A"/>
    <w:rsid w:val="00DE1B94"/>
    <w:rsid w:val="00DE1D0C"/>
    <w:rsid w:val="00DE1E4C"/>
    <w:rsid w:val="00DE244C"/>
    <w:rsid w:val="00DE34CF"/>
    <w:rsid w:val="00DE3515"/>
    <w:rsid w:val="00DE394A"/>
    <w:rsid w:val="00DE3A07"/>
    <w:rsid w:val="00DE41C6"/>
    <w:rsid w:val="00DE42CD"/>
    <w:rsid w:val="00DE45CD"/>
    <w:rsid w:val="00DE4956"/>
    <w:rsid w:val="00DE4EB4"/>
    <w:rsid w:val="00DE59C1"/>
    <w:rsid w:val="00DE60A5"/>
    <w:rsid w:val="00DE6189"/>
    <w:rsid w:val="00DE6355"/>
    <w:rsid w:val="00DE63C7"/>
    <w:rsid w:val="00DE769A"/>
    <w:rsid w:val="00DE7984"/>
    <w:rsid w:val="00DF04A5"/>
    <w:rsid w:val="00DF083D"/>
    <w:rsid w:val="00DF0B29"/>
    <w:rsid w:val="00DF0B43"/>
    <w:rsid w:val="00DF0C65"/>
    <w:rsid w:val="00DF0D0B"/>
    <w:rsid w:val="00DF0ECF"/>
    <w:rsid w:val="00DF1227"/>
    <w:rsid w:val="00DF17A3"/>
    <w:rsid w:val="00DF1B57"/>
    <w:rsid w:val="00DF1C62"/>
    <w:rsid w:val="00DF26B5"/>
    <w:rsid w:val="00DF2B93"/>
    <w:rsid w:val="00DF2E83"/>
    <w:rsid w:val="00DF2FD5"/>
    <w:rsid w:val="00DF39C4"/>
    <w:rsid w:val="00DF3DA9"/>
    <w:rsid w:val="00DF40CA"/>
    <w:rsid w:val="00DF423F"/>
    <w:rsid w:val="00DF48A7"/>
    <w:rsid w:val="00DF48AA"/>
    <w:rsid w:val="00DF4B6A"/>
    <w:rsid w:val="00DF4B7E"/>
    <w:rsid w:val="00DF4DAA"/>
    <w:rsid w:val="00DF4EB7"/>
    <w:rsid w:val="00DF4F62"/>
    <w:rsid w:val="00DF503E"/>
    <w:rsid w:val="00DF5168"/>
    <w:rsid w:val="00DF52CF"/>
    <w:rsid w:val="00DF5A45"/>
    <w:rsid w:val="00DF5D26"/>
    <w:rsid w:val="00DF5DBD"/>
    <w:rsid w:val="00DF614C"/>
    <w:rsid w:val="00DF6156"/>
    <w:rsid w:val="00DF648F"/>
    <w:rsid w:val="00DF6498"/>
    <w:rsid w:val="00DF64B7"/>
    <w:rsid w:val="00DF6B1C"/>
    <w:rsid w:val="00DF6E04"/>
    <w:rsid w:val="00DF6F76"/>
    <w:rsid w:val="00DF70C8"/>
    <w:rsid w:val="00DF734F"/>
    <w:rsid w:val="00DF757F"/>
    <w:rsid w:val="00DF78E6"/>
    <w:rsid w:val="00E0015A"/>
    <w:rsid w:val="00E0076E"/>
    <w:rsid w:val="00E00AD0"/>
    <w:rsid w:val="00E00F7A"/>
    <w:rsid w:val="00E00FE5"/>
    <w:rsid w:val="00E01126"/>
    <w:rsid w:val="00E011DD"/>
    <w:rsid w:val="00E01584"/>
    <w:rsid w:val="00E0163E"/>
    <w:rsid w:val="00E01918"/>
    <w:rsid w:val="00E024F0"/>
    <w:rsid w:val="00E02532"/>
    <w:rsid w:val="00E0260B"/>
    <w:rsid w:val="00E0289E"/>
    <w:rsid w:val="00E028C8"/>
    <w:rsid w:val="00E032CC"/>
    <w:rsid w:val="00E03431"/>
    <w:rsid w:val="00E035DF"/>
    <w:rsid w:val="00E03BB9"/>
    <w:rsid w:val="00E03E71"/>
    <w:rsid w:val="00E03E9B"/>
    <w:rsid w:val="00E04121"/>
    <w:rsid w:val="00E049E7"/>
    <w:rsid w:val="00E051CB"/>
    <w:rsid w:val="00E05690"/>
    <w:rsid w:val="00E05B9D"/>
    <w:rsid w:val="00E05FA9"/>
    <w:rsid w:val="00E05FF3"/>
    <w:rsid w:val="00E0612A"/>
    <w:rsid w:val="00E062F1"/>
    <w:rsid w:val="00E063EF"/>
    <w:rsid w:val="00E064D9"/>
    <w:rsid w:val="00E067C2"/>
    <w:rsid w:val="00E067D7"/>
    <w:rsid w:val="00E06AC9"/>
    <w:rsid w:val="00E06F59"/>
    <w:rsid w:val="00E07326"/>
    <w:rsid w:val="00E07672"/>
    <w:rsid w:val="00E076AB"/>
    <w:rsid w:val="00E07F38"/>
    <w:rsid w:val="00E1004D"/>
    <w:rsid w:val="00E10664"/>
    <w:rsid w:val="00E10684"/>
    <w:rsid w:val="00E10A82"/>
    <w:rsid w:val="00E10DCB"/>
    <w:rsid w:val="00E113F0"/>
    <w:rsid w:val="00E12671"/>
    <w:rsid w:val="00E129F4"/>
    <w:rsid w:val="00E130D2"/>
    <w:rsid w:val="00E1324D"/>
    <w:rsid w:val="00E13CD7"/>
    <w:rsid w:val="00E1460E"/>
    <w:rsid w:val="00E14628"/>
    <w:rsid w:val="00E14EAB"/>
    <w:rsid w:val="00E14F94"/>
    <w:rsid w:val="00E150A1"/>
    <w:rsid w:val="00E15130"/>
    <w:rsid w:val="00E15246"/>
    <w:rsid w:val="00E15301"/>
    <w:rsid w:val="00E15A71"/>
    <w:rsid w:val="00E15BCF"/>
    <w:rsid w:val="00E15ECB"/>
    <w:rsid w:val="00E162EE"/>
    <w:rsid w:val="00E164BE"/>
    <w:rsid w:val="00E164CC"/>
    <w:rsid w:val="00E2014B"/>
    <w:rsid w:val="00E20597"/>
    <w:rsid w:val="00E20743"/>
    <w:rsid w:val="00E20762"/>
    <w:rsid w:val="00E20A23"/>
    <w:rsid w:val="00E20B03"/>
    <w:rsid w:val="00E20C69"/>
    <w:rsid w:val="00E20DFE"/>
    <w:rsid w:val="00E20F8B"/>
    <w:rsid w:val="00E211B4"/>
    <w:rsid w:val="00E21327"/>
    <w:rsid w:val="00E2134B"/>
    <w:rsid w:val="00E215E3"/>
    <w:rsid w:val="00E21958"/>
    <w:rsid w:val="00E21A09"/>
    <w:rsid w:val="00E21E71"/>
    <w:rsid w:val="00E21E7F"/>
    <w:rsid w:val="00E22733"/>
    <w:rsid w:val="00E227BD"/>
    <w:rsid w:val="00E22823"/>
    <w:rsid w:val="00E2285A"/>
    <w:rsid w:val="00E2291F"/>
    <w:rsid w:val="00E23A37"/>
    <w:rsid w:val="00E23AA2"/>
    <w:rsid w:val="00E23B49"/>
    <w:rsid w:val="00E23B68"/>
    <w:rsid w:val="00E2423E"/>
    <w:rsid w:val="00E245FF"/>
    <w:rsid w:val="00E24F24"/>
    <w:rsid w:val="00E25054"/>
    <w:rsid w:val="00E251C7"/>
    <w:rsid w:val="00E2532D"/>
    <w:rsid w:val="00E25797"/>
    <w:rsid w:val="00E25DC0"/>
    <w:rsid w:val="00E25E0E"/>
    <w:rsid w:val="00E25FF1"/>
    <w:rsid w:val="00E262E6"/>
    <w:rsid w:val="00E27418"/>
    <w:rsid w:val="00E3029D"/>
    <w:rsid w:val="00E30566"/>
    <w:rsid w:val="00E30C58"/>
    <w:rsid w:val="00E30CE3"/>
    <w:rsid w:val="00E30EC7"/>
    <w:rsid w:val="00E316D8"/>
    <w:rsid w:val="00E31E59"/>
    <w:rsid w:val="00E32330"/>
    <w:rsid w:val="00E32996"/>
    <w:rsid w:val="00E32EDB"/>
    <w:rsid w:val="00E3328D"/>
    <w:rsid w:val="00E3337F"/>
    <w:rsid w:val="00E33991"/>
    <w:rsid w:val="00E33DA7"/>
    <w:rsid w:val="00E33F8D"/>
    <w:rsid w:val="00E34540"/>
    <w:rsid w:val="00E350A9"/>
    <w:rsid w:val="00E3561F"/>
    <w:rsid w:val="00E35D0D"/>
    <w:rsid w:val="00E36A0E"/>
    <w:rsid w:val="00E37BB2"/>
    <w:rsid w:val="00E40001"/>
    <w:rsid w:val="00E40BF1"/>
    <w:rsid w:val="00E412CA"/>
    <w:rsid w:val="00E41A75"/>
    <w:rsid w:val="00E41C03"/>
    <w:rsid w:val="00E421E4"/>
    <w:rsid w:val="00E42754"/>
    <w:rsid w:val="00E428BD"/>
    <w:rsid w:val="00E42C87"/>
    <w:rsid w:val="00E42E34"/>
    <w:rsid w:val="00E4307C"/>
    <w:rsid w:val="00E43E71"/>
    <w:rsid w:val="00E44371"/>
    <w:rsid w:val="00E448F7"/>
    <w:rsid w:val="00E4520C"/>
    <w:rsid w:val="00E4521B"/>
    <w:rsid w:val="00E4525A"/>
    <w:rsid w:val="00E4629E"/>
    <w:rsid w:val="00E463B9"/>
    <w:rsid w:val="00E464FE"/>
    <w:rsid w:val="00E46927"/>
    <w:rsid w:val="00E47144"/>
    <w:rsid w:val="00E47858"/>
    <w:rsid w:val="00E47E4E"/>
    <w:rsid w:val="00E47E53"/>
    <w:rsid w:val="00E5054D"/>
    <w:rsid w:val="00E50679"/>
    <w:rsid w:val="00E50C7D"/>
    <w:rsid w:val="00E50F69"/>
    <w:rsid w:val="00E513F1"/>
    <w:rsid w:val="00E514D2"/>
    <w:rsid w:val="00E51B2C"/>
    <w:rsid w:val="00E5207A"/>
    <w:rsid w:val="00E52774"/>
    <w:rsid w:val="00E52A29"/>
    <w:rsid w:val="00E52D9F"/>
    <w:rsid w:val="00E52E4A"/>
    <w:rsid w:val="00E52E68"/>
    <w:rsid w:val="00E5309D"/>
    <w:rsid w:val="00E53103"/>
    <w:rsid w:val="00E53F05"/>
    <w:rsid w:val="00E54143"/>
    <w:rsid w:val="00E54519"/>
    <w:rsid w:val="00E54534"/>
    <w:rsid w:val="00E54A29"/>
    <w:rsid w:val="00E55225"/>
    <w:rsid w:val="00E5548A"/>
    <w:rsid w:val="00E55544"/>
    <w:rsid w:val="00E5591E"/>
    <w:rsid w:val="00E5603A"/>
    <w:rsid w:val="00E56DA3"/>
    <w:rsid w:val="00E56F88"/>
    <w:rsid w:val="00E57729"/>
    <w:rsid w:val="00E57D5F"/>
    <w:rsid w:val="00E57F48"/>
    <w:rsid w:val="00E60338"/>
    <w:rsid w:val="00E608C6"/>
    <w:rsid w:val="00E61804"/>
    <w:rsid w:val="00E6204B"/>
    <w:rsid w:val="00E62C05"/>
    <w:rsid w:val="00E62E20"/>
    <w:rsid w:val="00E63034"/>
    <w:rsid w:val="00E6310C"/>
    <w:rsid w:val="00E63241"/>
    <w:rsid w:val="00E6364A"/>
    <w:rsid w:val="00E6389C"/>
    <w:rsid w:val="00E63C22"/>
    <w:rsid w:val="00E63CAB"/>
    <w:rsid w:val="00E63E91"/>
    <w:rsid w:val="00E63F03"/>
    <w:rsid w:val="00E64109"/>
    <w:rsid w:val="00E64258"/>
    <w:rsid w:val="00E64E78"/>
    <w:rsid w:val="00E64EBC"/>
    <w:rsid w:val="00E64F70"/>
    <w:rsid w:val="00E65310"/>
    <w:rsid w:val="00E6550E"/>
    <w:rsid w:val="00E65DB4"/>
    <w:rsid w:val="00E66B48"/>
    <w:rsid w:val="00E670BF"/>
    <w:rsid w:val="00E6751E"/>
    <w:rsid w:val="00E67FD2"/>
    <w:rsid w:val="00E704B3"/>
    <w:rsid w:val="00E707EE"/>
    <w:rsid w:val="00E709D4"/>
    <w:rsid w:val="00E70C86"/>
    <w:rsid w:val="00E70DD1"/>
    <w:rsid w:val="00E71192"/>
    <w:rsid w:val="00E71912"/>
    <w:rsid w:val="00E71942"/>
    <w:rsid w:val="00E71A20"/>
    <w:rsid w:val="00E725CB"/>
    <w:rsid w:val="00E725F8"/>
    <w:rsid w:val="00E728F2"/>
    <w:rsid w:val="00E73A1B"/>
    <w:rsid w:val="00E73CD9"/>
    <w:rsid w:val="00E73CED"/>
    <w:rsid w:val="00E73CFF"/>
    <w:rsid w:val="00E74075"/>
    <w:rsid w:val="00E74481"/>
    <w:rsid w:val="00E744B0"/>
    <w:rsid w:val="00E74541"/>
    <w:rsid w:val="00E74705"/>
    <w:rsid w:val="00E74932"/>
    <w:rsid w:val="00E74A4A"/>
    <w:rsid w:val="00E74BBC"/>
    <w:rsid w:val="00E74E95"/>
    <w:rsid w:val="00E75076"/>
    <w:rsid w:val="00E7556C"/>
    <w:rsid w:val="00E76133"/>
    <w:rsid w:val="00E7777B"/>
    <w:rsid w:val="00E77F83"/>
    <w:rsid w:val="00E80E3C"/>
    <w:rsid w:val="00E8113A"/>
    <w:rsid w:val="00E82004"/>
    <w:rsid w:val="00E824DA"/>
    <w:rsid w:val="00E82848"/>
    <w:rsid w:val="00E82A1B"/>
    <w:rsid w:val="00E83344"/>
    <w:rsid w:val="00E83CC2"/>
    <w:rsid w:val="00E83D71"/>
    <w:rsid w:val="00E84FC3"/>
    <w:rsid w:val="00E85000"/>
    <w:rsid w:val="00E850F7"/>
    <w:rsid w:val="00E850FD"/>
    <w:rsid w:val="00E85685"/>
    <w:rsid w:val="00E8591C"/>
    <w:rsid w:val="00E85A93"/>
    <w:rsid w:val="00E85BAB"/>
    <w:rsid w:val="00E8616C"/>
    <w:rsid w:val="00E86236"/>
    <w:rsid w:val="00E8677A"/>
    <w:rsid w:val="00E86A31"/>
    <w:rsid w:val="00E86F3A"/>
    <w:rsid w:val="00E9049D"/>
    <w:rsid w:val="00E904D6"/>
    <w:rsid w:val="00E90500"/>
    <w:rsid w:val="00E90E39"/>
    <w:rsid w:val="00E90E66"/>
    <w:rsid w:val="00E91BC2"/>
    <w:rsid w:val="00E91CEA"/>
    <w:rsid w:val="00E920DF"/>
    <w:rsid w:val="00E92468"/>
    <w:rsid w:val="00E928A5"/>
    <w:rsid w:val="00E9296B"/>
    <w:rsid w:val="00E929C2"/>
    <w:rsid w:val="00E92EFC"/>
    <w:rsid w:val="00E930A1"/>
    <w:rsid w:val="00E93C16"/>
    <w:rsid w:val="00E94050"/>
    <w:rsid w:val="00E94CBB"/>
    <w:rsid w:val="00E95246"/>
    <w:rsid w:val="00E95653"/>
    <w:rsid w:val="00E95F9B"/>
    <w:rsid w:val="00E96164"/>
    <w:rsid w:val="00E96E2D"/>
    <w:rsid w:val="00E96F85"/>
    <w:rsid w:val="00EA024C"/>
    <w:rsid w:val="00EA0427"/>
    <w:rsid w:val="00EA0687"/>
    <w:rsid w:val="00EA0831"/>
    <w:rsid w:val="00EA0DF6"/>
    <w:rsid w:val="00EA0E1F"/>
    <w:rsid w:val="00EA1207"/>
    <w:rsid w:val="00EA1385"/>
    <w:rsid w:val="00EA14DC"/>
    <w:rsid w:val="00EA1550"/>
    <w:rsid w:val="00EA17DB"/>
    <w:rsid w:val="00EA1C6C"/>
    <w:rsid w:val="00EA1D26"/>
    <w:rsid w:val="00EA27EE"/>
    <w:rsid w:val="00EA305C"/>
    <w:rsid w:val="00EA3746"/>
    <w:rsid w:val="00EA3BEF"/>
    <w:rsid w:val="00EA435F"/>
    <w:rsid w:val="00EA46D2"/>
    <w:rsid w:val="00EA47CE"/>
    <w:rsid w:val="00EA4A78"/>
    <w:rsid w:val="00EA4D75"/>
    <w:rsid w:val="00EA4E81"/>
    <w:rsid w:val="00EA4F20"/>
    <w:rsid w:val="00EA5326"/>
    <w:rsid w:val="00EA5745"/>
    <w:rsid w:val="00EA5937"/>
    <w:rsid w:val="00EA5C39"/>
    <w:rsid w:val="00EA60E3"/>
    <w:rsid w:val="00EA6C5A"/>
    <w:rsid w:val="00EA739E"/>
    <w:rsid w:val="00EA75F1"/>
    <w:rsid w:val="00EA79BE"/>
    <w:rsid w:val="00EA7A5A"/>
    <w:rsid w:val="00EA7B75"/>
    <w:rsid w:val="00EB00B0"/>
    <w:rsid w:val="00EB07A8"/>
    <w:rsid w:val="00EB0869"/>
    <w:rsid w:val="00EB0940"/>
    <w:rsid w:val="00EB0B81"/>
    <w:rsid w:val="00EB0EC7"/>
    <w:rsid w:val="00EB13C1"/>
    <w:rsid w:val="00EB13F1"/>
    <w:rsid w:val="00EB17BA"/>
    <w:rsid w:val="00EB1DF7"/>
    <w:rsid w:val="00EB2313"/>
    <w:rsid w:val="00EB26B4"/>
    <w:rsid w:val="00EB2D50"/>
    <w:rsid w:val="00EB2DEB"/>
    <w:rsid w:val="00EB3176"/>
    <w:rsid w:val="00EB3283"/>
    <w:rsid w:val="00EB3363"/>
    <w:rsid w:val="00EB33FC"/>
    <w:rsid w:val="00EB39BD"/>
    <w:rsid w:val="00EB3E05"/>
    <w:rsid w:val="00EB4061"/>
    <w:rsid w:val="00EB414A"/>
    <w:rsid w:val="00EB4B73"/>
    <w:rsid w:val="00EB544C"/>
    <w:rsid w:val="00EB5B21"/>
    <w:rsid w:val="00EB5D54"/>
    <w:rsid w:val="00EB5E89"/>
    <w:rsid w:val="00EB647A"/>
    <w:rsid w:val="00EB6656"/>
    <w:rsid w:val="00EB6693"/>
    <w:rsid w:val="00EB69C0"/>
    <w:rsid w:val="00EB6DA8"/>
    <w:rsid w:val="00EB70A7"/>
    <w:rsid w:val="00EB70B4"/>
    <w:rsid w:val="00EB70D1"/>
    <w:rsid w:val="00EB7560"/>
    <w:rsid w:val="00EB7776"/>
    <w:rsid w:val="00EB7C8A"/>
    <w:rsid w:val="00EB7CFB"/>
    <w:rsid w:val="00EB7D47"/>
    <w:rsid w:val="00EC0064"/>
    <w:rsid w:val="00EC0097"/>
    <w:rsid w:val="00EC0154"/>
    <w:rsid w:val="00EC02C9"/>
    <w:rsid w:val="00EC10B9"/>
    <w:rsid w:val="00EC1415"/>
    <w:rsid w:val="00EC15E8"/>
    <w:rsid w:val="00EC1631"/>
    <w:rsid w:val="00EC193D"/>
    <w:rsid w:val="00EC19E3"/>
    <w:rsid w:val="00EC2060"/>
    <w:rsid w:val="00EC2182"/>
    <w:rsid w:val="00EC21DA"/>
    <w:rsid w:val="00EC2F16"/>
    <w:rsid w:val="00EC3296"/>
    <w:rsid w:val="00EC339E"/>
    <w:rsid w:val="00EC3F5D"/>
    <w:rsid w:val="00EC4066"/>
    <w:rsid w:val="00EC41DE"/>
    <w:rsid w:val="00EC435B"/>
    <w:rsid w:val="00EC4AD8"/>
    <w:rsid w:val="00EC4C5A"/>
    <w:rsid w:val="00EC4ECF"/>
    <w:rsid w:val="00EC4FB1"/>
    <w:rsid w:val="00EC5667"/>
    <w:rsid w:val="00EC57FA"/>
    <w:rsid w:val="00EC5F32"/>
    <w:rsid w:val="00EC66D1"/>
    <w:rsid w:val="00EC67E2"/>
    <w:rsid w:val="00EC6EE3"/>
    <w:rsid w:val="00EC752E"/>
    <w:rsid w:val="00EC75E2"/>
    <w:rsid w:val="00EC75F8"/>
    <w:rsid w:val="00EC7628"/>
    <w:rsid w:val="00EC79B8"/>
    <w:rsid w:val="00EC7DBB"/>
    <w:rsid w:val="00EC7E22"/>
    <w:rsid w:val="00EC7F62"/>
    <w:rsid w:val="00ED03AF"/>
    <w:rsid w:val="00ED09F4"/>
    <w:rsid w:val="00ED0B5F"/>
    <w:rsid w:val="00ED0CD8"/>
    <w:rsid w:val="00ED1357"/>
    <w:rsid w:val="00ED13AF"/>
    <w:rsid w:val="00ED1460"/>
    <w:rsid w:val="00ED1D19"/>
    <w:rsid w:val="00ED2327"/>
    <w:rsid w:val="00ED24DE"/>
    <w:rsid w:val="00ED2ABF"/>
    <w:rsid w:val="00ED2B67"/>
    <w:rsid w:val="00ED3289"/>
    <w:rsid w:val="00ED355F"/>
    <w:rsid w:val="00ED39F9"/>
    <w:rsid w:val="00ED46B6"/>
    <w:rsid w:val="00ED4D2E"/>
    <w:rsid w:val="00ED4E7C"/>
    <w:rsid w:val="00ED569B"/>
    <w:rsid w:val="00ED57DA"/>
    <w:rsid w:val="00ED5C43"/>
    <w:rsid w:val="00ED7238"/>
    <w:rsid w:val="00EE04A0"/>
    <w:rsid w:val="00EE0CA9"/>
    <w:rsid w:val="00EE107F"/>
    <w:rsid w:val="00EE1302"/>
    <w:rsid w:val="00EE13BB"/>
    <w:rsid w:val="00EE1820"/>
    <w:rsid w:val="00EE2182"/>
    <w:rsid w:val="00EE2341"/>
    <w:rsid w:val="00EE247F"/>
    <w:rsid w:val="00EE2A04"/>
    <w:rsid w:val="00EE2AE2"/>
    <w:rsid w:val="00EE305C"/>
    <w:rsid w:val="00EE3168"/>
    <w:rsid w:val="00EE3542"/>
    <w:rsid w:val="00EE3863"/>
    <w:rsid w:val="00EE40BE"/>
    <w:rsid w:val="00EE41C6"/>
    <w:rsid w:val="00EE426C"/>
    <w:rsid w:val="00EE4593"/>
    <w:rsid w:val="00EE46BE"/>
    <w:rsid w:val="00EE48F3"/>
    <w:rsid w:val="00EE495B"/>
    <w:rsid w:val="00EE4B08"/>
    <w:rsid w:val="00EE4C0F"/>
    <w:rsid w:val="00EE5684"/>
    <w:rsid w:val="00EE5E0A"/>
    <w:rsid w:val="00EE610F"/>
    <w:rsid w:val="00EE64DA"/>
    <w:rsid w:val="00EE661D"/>
    <w:rsid w:val="00EE68BA"/>
    <w:rsid w:val="00EE698D"/>
    <w:rsid w:val="00EE69ED"/>
    <w:rsid w:val="00EE6CD6"/>
    <w:rsid w:val="00EE7036"/>
    <w:rsid w:val="00EE73FE"/>
    <w:rsid w:val="00EE752A"/>
    <w:rsid w:val="00EE7D7C"/>
    <w:rsid w:val="00EF0053"/>
    <w:rsid w:val="00EF055C"/>
    <w:rsid w:val="00EF0975"/>
    <w:rsid w:val="00EF12DE"/>
    <w:rsid w:val="00EF1CC8"/>
    <w:rsid w:val="00EF1CEA"/>
    <w:rsid w:val="00EF1FF1"/>
    <w:rsid w:val="00EF214F"/>
    <w:rsid w:val="00EF21FA"/>
    <w:rsid w:val="00EF2618"/>
    <w:rsid w:val="00EF2C32"/>
    <w:rsid w:val="00EF327D"/>
    <w:rsid w:val="00EF32A6"/>
    <w:rsid w:val="00EF3579"/>
    <w:rsid w:val="00EF3919"/>
    <w:rsid w:val="00EF3B2B"/>
    <w:rsid w:val="00EF40DE"/>
    <w:rsid w:val="00EF4698"/>
    <w:rsid w:val="00EF484D"/>
    <w:rsid w:val="00EF4CD9"/>
    <w:rsid w:val="00EF4DF8"/>
    <w:rsid w:val="00EF4E3F"/>
    <w:rsid w:val="00EF5447"/>
    <w:rsid w:val="00EF5F8E"/>
    <w:rsid w:val="00EF6429"/>
    <w:rsid w:val="00EF6621"/>
    <w:rsid w:val="00EF6770"/>
    <w:rsid w:val="00EF67DF"/>
    <w:rsid w:val="00EF681B"/>
    <w:rsid w:val="00EF683F"/>
    <w:rsid w:val="00EF6A31"/>
    <w:rsid w:val="00EF789A"/>
    <w:rsid w:val="00F00513"/>
    <w:rsid w:val="00F00780"/>
    <w:rsid w:val="00F00A80"/>
    <w:rsid w:val="00F00DC1"/>
    <w:rsid w:val="00F01E6D"/>
    <w:rsid w:val="00F0233B"/>
    <w:rsid w:val="00F02D25"/>
    <w:rsid w:val="00F032A8"/>
    <w:rsid w:val="00F034C1"/>
    <w:rsid w:val="00F03FDD"/>
    <w:rsid w:val="00F046E9"/>
    <w:rsid w:val="00F04822"/>
    <w:rsid w:val="00F049B7"/>
    <w:rsid w:val="00F04A70"/>
    <w:rsid w:val="00F04DA3"/>
    <w:rsid w:val="00F051F9"/>
    <w:rsid w:val="00F053C7"/>
    <w:rsid w:val="00F05777"/>
    <w:rsid w:val="00F05EB0"/>
    <w:rsid w:val="00F06E42"/>
    <w:rsid w:val="00F06EE6"/>
    <w:rsid w:val="00F0705C"/>
    <w:rsid w:val="00F0739B"/>
    <w:rsid w:val="00F0784C"/>
    <w:rsid w:val="00F07CDE"/>
    <w:rsid w:val="00F10288"/>
    <w:rsid w:val="00F1079F"/>
    <w:rsid w:val="00F109A9"/>
    <w:rsid w:val="00F10D2D"/>
    <w:rsid w:val="00F111B6"/>
    <w:rsid w:val="00F11952"/>
    <w:rsid w:val="00F11AB2"/>
    <w:rsid w:val="00F12348"/>
    <w:rsid w:val="00F12BDA"/>
    <w:rsid w:val="00F13AD5"/>
    <w:rsid w:val="00F1472A"/>
    <w:rsid w:val="00F14800"/>
    <w:rsid w:val="00F16105"/>
    <w:rsid w:val="00F16199"/>
    <w:rsid w:val="00F162F1"/>
    <w:rsid w:val="00F165D2"/>
    <w:rsid w:val="00F16FF0"/>
    <w:rsid w:val="00F1715A"/>
    <w:rsid w:val="00F1744B"/>
    <w:rsid w:val="00F176E5"/>
    <w:rsid w:val="00F177CB"/>
    <w:rsid w:val="00F17A7E"/>
    <w:rsid w:val="00F20AD8"/>
    <w:rsid w:val="00F20BBE"/>
    <w:rsid w:val="00F20E47"/>
    <w:rsid w:val="00F21704"/>
    <w:rsid w:val="00F21931"/>
    <w:rsid w:val="00F21D4C"/>
    <w:rsid w:val="00F21D55"/>
    <w:rsid w:val="00F220DF"/>
    <w:rsid w:val="00F22209"/>
    <w:rsid w:val="00F22A13"/>
    <w:rsid w:val="00F22A2C"/>
    <w:rsid w:val="00F22B99"/>
    <w:rsid w:val="00F23477"/>
    <w:rsid w:val="00F238F0"/>
    <w:rsid w:val="00F241CA"/>
    <w:rsid w:val="00F254C4"/>
    <w:rsid w:val="00F2581A"/>
    <w:rsid w:val="00F25BA7"/>
    <w:rsid w:val="00F25D98"/>
    <w:rsid w:val="00F26B52"/>
    <w:rsid w:val="00F26CE2"/>
    <w:rsid w:val="00F26DED"/>
    <w:rsid w:val="00F26F67"/>
    <w:rsid w:val="00F270C7"/>
    <w:rsid w:val="00F270CC"/>
    <w:rsid w:val="00F27579"/>
    <w:rsid w:val="00F276B0"/>
    <w:rsid w:val="00F279C6"/>
    <w:rsid w:val="00F27CE0"/>
    <w:rsid w:val="00F27D5D"/>
    <w:rsid w:val="00F3002D"/>
    <w:rsid w:val="00F3006B"/>
    <w:rsid w:val="00F300FB"/>
    <w:rsid w:val="00F30488"/>
    <w:rsid w:val="00F30614"/>
    <w:rsid w:val="00F307C7"/>
    <w:rsid w:val="00F31011"/>
    <w:rsid w:val="00F31210"/>
    <w:rsid w:val="00F3152C"/>
    <w:rsid w:val="00F3163C"/>
    <w:rsid w:val="00F31F29"/>
    <w:rsid w:val="00F321FF"/>
    <w:rsid w:val="00F32211"/>
    <w:rsid w:val="00F33718"/>
    <w:rsid w:val="00F33B88"/>
    <w:rsid w:val="00F33E13"/>
    <w:rsid w:val="00F33F9B"/>
    <w:rsid w:val="00F34AF5"/>
    <w:rsid w:val="00F352B5"/>
    <w:rsid w:val="00F359FD"/>
    <w:rsid w:val="00F35ED6"/>
    <w:rsid w:val="00F365BB"/>
    <w:rsid w:val="00F36705"/>
    <w:rsid w:val="00F3698D"/>
    <w:rsid w:val="00F36D1F"/>
    <w:rsid w:val="00F36F93"/>
    <w:rsid w:val="00F37388"/>
    <w:rsid w:val="00F37405"/>
    <w:rsid w:val="00F37951"/>
    <w:rsid w:val="00F37BB9"/>
    <w:rsid w:val="00F37C59"/>
    <w:rsid w:val="00F37C75"/>
    <w:rsid w:val="00F4026C"/>
    <w:rsid w:val="00F40702"/>
    <w:rsid w:val="00F409BE"/>
    <w:rsid w:val="00F40B76"/>
    <w:rsid w:val="00F40F4D"/>
    <w:rsid w:val="00F4103C"/>
    <w:rsid w:val="00F411C7"/>
    <w:rsid w:val="00F41F4F"/>
    <w:rsid w:val="00F42132"/>
    <w:rsid w:val="00F422ED"/>
    <w:rsid w:val="00F42AA8"/>
    <w:rsid w:val="00F42ACC"/>
    <w:rsid w:val="00F42C2E"/>
    <w:rsid w:val="00F42CEC"/>
    <w:rsid w:val="00F42D66"/>
    <w:rsid w:val="00F43083"/>
    <w:rsid w:val="00F439D0"/>
    <w:rsid w:val="00F43C0A"/>
    <w:rsid w:val="00F44A93"/>
    <w:rsid w:val="00F44B9D"/>
    <w:rsid w:val="00F459A4"/>
    <w:rsid w:val="00F460CD"/>
    <w:rsid w:val="00F46705"/>
    <w:rsid w:val="00F469F2"/>
    <w:rsid w:val="00F46AAB"/>
    <w:rsid w:val="00F46B23"/>
    <w:rsid w:val="00F476E8"/>
    <w:rsid w:val="00F50313"/>
    <w:rsid w:val="00F5041C"/>
    <w:rsid w:val="00F506BE"/>
    <w:rsid w:val="00F508B7"/>
    <w:rsid w:val="00F50936"/>
    <w:rsid w:val="00F50944"/>
    <w:rsid w:val="00F51302"/>
    <w:rsid w:val="00F5145C"/>
    <w:rsid w:val="00F51767"/>
    <w:rsid w:val="00F51970"/>
    <w:rsid w:val="00F51C75"/>
    <w:rsid w:val="00F5256A"/>
    <w:rsid w:val="00F52948"/>
    <w:rsid w:val="00F52962"/>
    <w:rsid w:val="00F52A53"/>
    <w:rsid w:val="00F52B9B"/>
    <w:rsid w:val="00F52EC4"/>
    <w:rsid w:val="00F52ECC"/>
    <w:rsid w:val="00F5323A"/>
    <w:rsid w:val="00F53319"/>
    <w:rsid w:val="00F53952"/>
    <w:rsid w:val="00F53990"/>
    <w:rsid w:val="00F539DF"/>
    <w:rsid w:val="00F53A83"/>
    <w:rsid w:val="00F54160"/>
    <w:rsid w:val="00F5437C"/>
    <w:rsid w:val="00F54435"/>
    <w:rsid w:val="00F54503"/>
    <w:rsid w:val="00F5469E"/>
    <w:rsid w:val="00F548E4"/>
    <w:rsid w:val="00F5507E"/>
    <w:rsid w:val="00F5534D"/>
    <w:rsid w:val="00F554F6"/>
    <w:rsid w:val="00F55946"/>
    <w:rsid w:val="00F562E0"/>
    <w:rsid w:val="00F56414"/>
    <w:rsid w:val="00F56570"/>
    <w:rsid w:val="00F5789B"/>
    <w:rsid w:val="00F579C3"/>
    <w:rsid w:val="00F57A89"/>
    <w:rsid w:val="00F57B3C"/>
    <w:rsid w:val="00F57EEE"/>
    <w:rsid w:val="00F57FB7"/>
    <w:rsid w:val="00F60176"/>
    <w:rsid w:val="00F60C72"/>
    <w:rsid w:val="00F60F59"/>
    <w:rsid w:val="00F60F8F"/>
    <w:rsid w:val="00F6137C"/>
    <w:rsid w:val="00F6157F"/>
    <w:rsid w:val="00F6161C"/>
    <w:rsid w:val="00F618B2"/>
    <w:rsid w:val="00F61AD0"/>
    <w:rsid w:val="00F62BDA"/>
    <w:rsid w:val="00F62D69"/>
    <w:rsid w:val="00F630FC"/>
    <w:rsid w:val="00F6384D"/>
    <w:rsid w:val="00F639C6"/>
    <w:rsid w:val="00F639FD"/>
    <w:rsid w:val="00F63A3B"/>
    <w:rsid w:val="00F63B85"/>
    <w:rsid w:val="00F63CB0"/>
    <w:rsid w:val="00F64042"/>
    <w:rsid w:val="00F6432C"/>
    <w:rsid w:val="00F64520"/>
    <w:rsid w:val="00F64686"/>
    <w:rsid w:val="00F648F2"/>
    <w:rsid w:val="00F65610"/>
    <w:rsid w:val="00F65C02"/>
    <w:rsid w:val="00F6612E"/>
    <w:rsid w:val="00F66628"/>
    <w:rsid w:val="00F66861"/>
    <w:rsid w:val="00F66DA2"/>
    <w:rsid w:val="00F67696"/>
    <w:rsid w:val="00F67CFA"/>
    <w:rsid w:val="00F67D60"/>
    <w:rsid w:val="00F70105"/>
    <w:rsid w:val="00F7017D"/>
    <w:rsid w:val="00F70194"/>
    <w:rsid w:val="00F70330"/>
    <w:rsid w:val="00F703E2"/>
    <w:rsid w:val="00F70663"/>
    <w:rsid w:val="00F70669"/>
    <w:rsid w:val="00F70745"/>
    <w:rsid w:val="00F70CA2"/>
    <w:rsid w:val="00F71084"/>
    <w:rsid w:val="00F714A3"/>
    <w:rsid w:val="00F7160D"/>
    <w:rsid w:val="00F71A15"/>
    <w:rsid w:val="00F71B8A"/>
    <w:rsid w:val="00F71C88"/>
    <w:rsid w:val="00F7252C"/>
    <w:rsid w:val="00F7279A"/>
    <w:rsid w:val="00F72A01"/>
    <w:rsid w:val="00F7366A"/>
    <w:rsid w:val="00F73852"/>
    <w:rsid w:val="00F73C55"/>
    <w:rsid w:val="00F73EA9"/>
    <w:rsid w:val="00F74899"/>
    <w:rsid w:val="00F74C5F"/>
    <w:rsid w:val="00F74ED2"/>
    <w:rsid w:val="00F7513B"/>
    <w:rsid w:val="00F75212"/>
    <w:rsid w:val="00F756E4"/>
    <w:rsid w:val="00F762AA"/>
    <w:rsid w:val="00F7693F"/>
    <w:rsid w:val="00F76AAF"/>
    <w:rsid w:val="00F76D5B"/>
    <w:rsid w:val="00F76DAA"/>
    <w:rsid w:val="00F774BF"/>
    <w:rsid w:val="00F77765"/>
    <w:rsid w:val="00F777FF"/>
    <w:rsid w:val="00F80D6F"/>
    <w:rsid w:val="00F81006"/>
    <w:rsid w:val="00F820DF"/>
    <w:rsid w:val="00F824CA"/>
    <w:rsid w:val="00F826FA"/>
    <w:rsid w:val="00F83611"/>
    <w:rsid w:val="00F83DCA"/>
    <w:rsid w:val="00F83DDB"/>
    <w:rsid w:val="00F84579"/>
    <w:rsid w:val="00F84CB8"/>
    <w:rsid w:val="00F85510"/>
    <w:rsid w:val="00F85914"/>
    <w:rsid w:val="00F85C6D"/>
    <w:rsid w:val="00F85DF7"/>
    <w:rsid w:val="00F865F0"/>
    <w:rsid w:val="00F86F07"/>
    <w:rsid w:val="00F87342"/>
    <w:rsid w:val="00F87FA5"/>
    <w:rsid w:val="00F87FDA"/>
    <w:rsid w:val="00F90012"/>
    <w:rsid w:val="00F90513"/>
    <w:rsid w:val="00F908B9"/>
    <w:rsid w:val="00F90904"/>
    <w:rsid w:val="00F90C00"/>
    <w:rsid w:val="00F90D8B"/>
    <w:rsid w:val="00F91022"/>
    <w:rsid w:val="00F911F3"/>
    <w:rsid w:val="00F9181D"/>
    <w:rsid w:val="00F9194F"/>
    <w:rsid w:val="00F91EA3"/>
    <w:rsid w:val="00F92346"/>
    <w:rsid w:val="00F92887"/>
    <w:rsid w:val="00F93071"/>
    <w:rsid w:val="00F936EF"/>
    <w:rsid w:val="00F937BE"/>
    <w:rsid w:val="00F94069"/>
    <w:rsid w:val="00F9410B"/>
    <w:rsid w:val="00F9443A"/>
    <w:rsid w:val="00F947D3"/>
    <w:rsid w:val="00F94971"/>
    <w:rsid w:val="00F94CCE"/>
    <w:rsid w:val="00F94E6F"/>
    <w:rsid w:val="00F952D9"/>
    <w:rsid w:val="00F955C3"/>
    <w:rsid w:val="00F958E3"/>
    <w:rsid w:val="00F95BEA"/>
    <w:rsid w:val="00F95C69"/>
    <w:rsid w:val="00F9607B"/>
    <w:rsid w:val="00F96685"/>
    <w:rsid w:val="00F96A46"/>
    <w:rsid w:val="00F96C37"/>
    <w:rsid w:val="00F96EAF"/>
    <w:rsid w:val="00F96FC0"/>
    <w:rsid w:val="00F97917"/>
    <w:rsid w:val="00FA093A"/>
    <w:rsid w:val="00FA0AE2"/>
    <w:rsid w:val="00FA1429"/>
    <w:rsid w:val="00FA1506"/>
    <w:rsid w:val="00FA1DBF"/>
    <w:rsid w:val="00FA1EB8"/>
    <w:rsid w:val="00FA2360"/>
    <w:rsid w:val="00FA23B8"/>
    <w:rsid w:val="00FA2AF3"/>
    <w:rsid w:val="00FA2E3A"/>
    <w:rsid w:val="00FA3C63"/>
    <w:rsid w:val="00FA3EA6"/>
    <w:rsid w:val="00FA4184"/>
    <w:rsid w:val="00FA4319"/>
    <w:rsid w:val="00FA4670"/>
    <w:rsid w:val="00FA4B6B"/>
    <w:rsid w:val="00FA4BB4"/>
    <w:rsid w:val="00FA4DC6"/>
    <w:rsid w:val="00FA4F74"/>
    <w:rsid w:val="00FA51EB"/>
    <w:rsid w:val="00FA5C93"/>
    <w:rsid w:val="00FA6116"/>
    <w:rsid w:val="00FA6196"/>
    <w:rsid w:val="00FA61CA"/>
    <w:rsid w:val="00FA6BEC"/>
    <w:rsid w:val="00FA717E"/>
    <w:rsid w:val="00FA79AD"/>
    <w:rsid w:val="00FA7B25"/>
    <w:rsid w:val="00FA7D59"/>
    <w:rsid w:val="00FA7DCB"/>
    <w:rsid w:val="00FB0488"/>
    <w:rsid w:val="00FB0677"/>
    <w:rsid w:val="00FB0694"/>
    <w:rsid w:val="00FB0797"/>
    <w:rsid w:val="00FB09E4"/>
    <w:rsid w:val="00FB0A5D"/>
    <w:rsid w:val="00FB0C86"/>
    <w:rsid w:val="00FB170F"/>
    <w:rsid w:val="00FB1901"/>
    <w:rsid w:val="00FB1AD1"/>
    <w:rsid w:val="00FB1C3B"/>
    <w:rsid w:val="00FB1C9B"/>
    <w:rsid w:val="00FB210A"/>
    <w:rsid w:val="00FB2A78"/>
    <w:rsid w:val="00FB2CBB"/>
    <w:rsid w:val="00FB32CA"/>
    <w:rsid w:val="00FB3AF5"/>
    <w:rsid w:val="00FB41A6"/>
    <w:rsid w:val="00FB41B6"/>
    <w:rsid w:val="00FB4312"/>
    <w:rsid w:val="00FB45DB"/>
    <w:rsid w:val="00FB47AB"/>
    <w:rsid w:val="00FB4DE8"/>
    <w:rsid w:val="00FB5B05"/>
    <w:rsid w:val="00FB5BB9"/>
    <w:rsid w:val="00FB6386"/>
    <w:rsid w:val="00FB66A5"/>
    <w:rsid w:val="00FB7090"/>
    <w:rsid w:val="00FB71B4"/>
    <w:rsid w:val="00FB747F"/>
    <w:rsid w:val="00FB7681"/>
    <w:rsid w:val="00FB7726"/>
    <w:rsid w:val="00FC0380"/>
    <w:rsid w:val="00FC04B9"/>
    <w:rsid w:val="00FC10BD"/>
    <w:rsid w:val="00FC1200"/>
    <w:rsid w:val="00FC124A"/>
    <w:rsid w:val="00FC12BA"/>
    <w:rsid w:val="00FC186A"/>
    <w:rsid w:val="00FC19DC"/>
    <w:rsid w:val="00FC1B21"/>
    <w:rsid w:val="00FC2236"/>
    <w:rsid w:val="00FC243A"/>
    <w:rsid w:val="00FC287D"/>
    <w:rsid w:val="00FC290D"/>
    <w:rsid w:val="00FC2B80"/>
    <w:rsid w:val="00FC2BD6"/>
    <w:rsid w:val="00FC2C42"/>
    <w:rsid w:val="00FC2E8D"/>
    <w:rsid w:val="00FC34D4"/>
    <w:rsid w:val="00FC3895"/>
    <w:rsid w:val="00FC3CC4"/>
    <w:rsid w:val="00FC3EA2"/>
    <w:rsid w:val="00FC4218"/>
    <w:rsid w:val="00FC4355"/>
    <w:rsid w:val="00FC4E79"/>
    <w:rsid w:val="00FC4E8D"/>
    <w:rsid w:val="00FC4F55"/>
    <w:rsid w:val="00FC5050"/>
    <w:rsid w:val="00FC5216"/>
    <w:rsid w:val="00FC5A11"/>
    <w:rsid w:val="00FC5B57"/>
    <w:rsid w:val="00FC6558"/>
    <w:rsid w:val="00FC659D"/>
    <w:rsid w:val="00FC6830"/>
    <w:rsid w:val="00FC74BF"/>
    <w:rsid w:val="00FC79FD"/>
    <w:rsid w:val="00FC7F80"/>
    <w:rsid w:val="00FD0015"/>
    <w:rsid w:val="00FD03E4"/>
    <w:rsid w:val="00FD06A3"/>
    <w:rsid w:val="00FD078E"/>
    <w:rsid w:val="00FD0CBC"/>
    <w:rsid w:val="00FD0D84"/>
    <w:rsid w:val="00FD1272"/>
    <w:rsid w:val="00FD13AC"/>
    <w:rsid w:val="00FD1535"/>
    <w:rsid w:val="00FD1703"/>
    <w:rsid w:val="00FD1A8E"/>
    <w:rsid w:val="00FD1AF6"/>
    <w:rsid w:val="00FD1C19"/>
    <w:rsid w:val="00FD1D66"/>
    <w:rsid w:val="00FD1E55"/>
    <w:rsid w:val="00FD1F0F"/>
    <w:rsid w:val="00FD215A"/>
    <w:rsid w:val="00FD3C32"/>
    <w:rsid w:val="00FD3F4E"/>
    <w:rsid w:val="00FD488F"/>
    <w:rsid w:val="00FD4D13"/>
    <w:rsid w:val="00FD5486"/>
    <w:rsid w:val="00FD5799"/>
    <w:rsid w:val="00FD5873"/>
    <w:rsid w:val="00FD5A58"/>
    <w:rsid w:val="00FD5B2A"/>
    <w:rsid w:val="00FD5B51"/>
    <w:rsid w:val="00FD5DAF"/>
    <w:rsid w:val="00FD6154"/>
    <w:rsid w:val="00FD622C"/>
    <w:rsid w:val="00FD6BF5"/>
    <w:rsid w:val="00FD7292"/>
    <w:rsid w:val="00FD7913"/>
    <w:rsid w:val="00FD7FFD"/>
    <w:rsid w:val="00FE01D6"/>
    <w:rsid w:val="00FE0433"/>
    <w:rsid w:val="00FE086B"/>
    <w:rsid w:val="00FE0A6F"/>
    <w:rsid w:val="00FE0CEC"/>
    <w:rsid w:val="00FE149E"/>
    <w:rsid w:val="00FE259C"/>
    <w:rsid w:val="00FE2C22"/>
    <w:rsid w:val="00FE2CC2"/>
    <w:rsid w:val="00FE2F2B"/>
    <w:rsid w:val="00FE3336"/>
    <w:rsid w:val="00FE34DD"/>
    <w:rsid w:val="00FE38F6"/>
    <w:rsid w:val="00FE3F3C"/>
    <w:rsid w:val="00FE4385"/>
    <w:rsid w:val="00FE43CC"/>
    <w:rsid w:val="00FE43F7"/>
    <w:rsid w:val="00FE44F6"/>
    <w:rsid w:val="00FE4600"/>
    <w:rsid w:val="00FE4785"/>
    <w:rsid w:val="00FE47C5"/>
    <w:rsid w:val="00FE4AD2"/>
    <w:rsid w:val="00FE4EB6"/>
    <w:rsid w:val="00FE55F8"/>
    <w:rsid w:val="00FE5622"/>
    <w:rsid w:val="00FE59FC"/>
    <w:rsid w:val="00FE5C51"/>
    <w:rsid w:val="00FE604B"/>
    <w:rsid w:val="00FE6807"/>
    <w:rsid w:val="00FE76E3"/>
    <w:rsid w:val="00FE77C5"/>
    <w:rsid w:val="00FE7842"/>
    <w:rsid w:val="00FE7D07"/>
    <w:rsid w:val="00FE7F15"/>
    <w:rsid w:val="00FF0551"/>
    <w:rsid w:val="00FF0618"/>
    <w:rsid w:val="00FF1226"/>
    <w:rsid w:val="00FF1A5D"/>
    <w:rsid w:val="00FF1DB4"/>
    <w:rsid w:val="00FF2595"/>
    <w:rsid w:val="00FF26B9"/>
    <w:rsid w:val="00FF26EB"/>
    <w:rsid w:val="00FF2801"/>
    <w:rsid w:val="00FF292E"/>
    <w:rsid w:val="00FF29B9"/>
    <w:rsid w:val="00FF2A95"/>
    <w:rsid w:val="00FF2F3C"/>
    <w:rsid w:val="00FF333D"/>
    <w:rsid w:val="00FF3488"/>
    <w:rsid w:val="00FF42E7"/>
    <w:rsid w:val="00FF458A"/>
    <w:rsid w:val="00FF4653"/>
    <w:rsid w:val="00FF46D4"/>
    <w:rsid w:val="00FF46E0"/>
    <w:rsid w:val="00FF47AF"/>
    <w:rsid w:val="00FF485B"/>
    <w:rsid w:val="00FF4A67"/>
    <w:rsid w:val="00FF4FE2"/>
    <w:rsid w:val="00FF510B"/>
    <w:rsid w:val="00FF53FA"/>
    <w:rsid w:val="00FF56F9"/>
    <w:rsid w:val="00FF63CD"/>
    <w:rsid w:val="00FF6D60"/>
    <w:rsid w:val="00FF6E7B"/>
    <w:rsid w:val="00FF722A"/>
    <w:rsid w:val="00FF7619"/>
    <w:rsid w:val="00FF784E"/>
    <w:rsid w:val="00FF79BC"/>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02642D"/>
  <w15:docId w15:val="{DAF397C3-8173-4C7B-A74E-56E8A2E15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Heading 81111,5,Level_2,标题 811,标题 8111,u12u12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aliases w:val="L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aliases w:val="Figure Heading,FH"/>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D63E12"/>
    <w:pPr>
      <w:spacing w:before="180"/>
      <w:ind w:left="2693" w:hanging="2693"/>
    </w:pPr>
    <w:rPr>
      <w:b/>
    </w:rPr>
  </w:style>
  <w:style w:type="paragraph" w:styleId="TOC1">
    <w:name w:val="toc 1"/>
    <w:aliases w:val="Table of Contents"/>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qFormat/>
    <w:rsid w:val="00D63E12"/>
    <w:pPr>
      <w:ind w:left="1701" w:hanging="1701"/>
    </w:pPr>
  </w:style>
  <w:style w:type="paragraph" w:styleId="TOC4">
    <w:name w:val="toc 4"/>
    <w:basedOn w:val="TOC3"/>
    <w:qFormat/>
    <w:rsid w:val="00D63E12"/>
    <w:pPr>
      <w:ind w:left="1418" w:hanging="1418"/>
    </w:pPr>
  </w:style>
  <w:style w:type="paragraph" w:styleId="TOC3">
    <w:name w:val="toc 3"/>
    <w:basedOn w:val="TOC2"/>
    <w:qFormat/>
    <w:rsid w:val="00D63E12"/>
    <w:pPr>
      <w:ind w:left="1134" w:hanging="1134"/>
    </w:pPr>
  </w:style>
  <w:style w:type="paragraph" w:styleId="TOC2">
    <w:name w:val="toc 2"/>
    <w:basedOn w:val="TOC1"/>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qFormat/>
    <w:rsid w:val="00D63E12"/>
    <w:pPr>
      <w:ind w:left="1985" w:hanging="1985"/>
    </w:pPr>
  </w:style>
  <w:style w:type="paragraph" w:styleId="TOC7">
    <w:name w:val="toc 7"/>
    <w:basedOn w:val="TOC6"/>
    <w:next w:val="Normal"/>
    <w:qFormat/>
    <w:rsid w:val="00D63E12"/>
    <w:pPr>
      <w:ind w:left="2268" w:hanging="2268"/>
    </w:pPr>
  </w:style>
  <w:style w:type="paragraph" w:styleId="ListBullet2">
    <w:name w:val="List Bullet 2"/>
    <w:aliases w:val="lb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Editor's Noteormal"/>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aliases w:val="UL"/>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aliases w:val="已访问的超链接"/>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5 Char4,Level_2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2">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h131 Cha,H1 Char9"/>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Heading 6 Char Char,Heading 6 Char5"/>
    <w:qFormat/>
    <w:rsid w:val="001310A1"/>
  </w:style>
  <w:style w:type="character" w:customStyle="1" w:styleId="T1Char1">
    <w:name w:val="T1 Char1"/>
    <w:aliases w:val="Header 6 Char Char1,Heading 6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qFormat/>
    <w:rsid w:val="001310A1"/>
    <w:rPr>
      <w:rFonts w:ascii="Times New Roman" w:hAnsi="Times New Roman"/>
      <w:lang w:val="en-GB" w:eastAsia="en-US"/>
    </w:rPr>
  </w:style>
  <w:style w:type="character" w:customStyle="1" w:styleId="CharChar9">
    <w:name w:val="Char Char9"/>
    <w:qFormat/>
    <w:rsid w:val="001310A1"/>
    <w:rPr>
      <w:rFonts w:ascii="Tahoma" w:hAnsi="Tahoma" w:cs="Tahoma"/>
      <w:sz w:val="16"/>
      <w:szCs w:val="16"/>
      <w:lang w:val="en-GB" w:eastAsia="en-US"/>
    </w:rPr>
  </w:style>
  <w:style w:type="character" w:customStyle="1" w:styleId="CharChar8">
    <w:name w:val="Char Char8"/>
    <w:qFormat/>
    <w:rsid w:val="001310A1"/>
    <w:rPr>
      <w:rFonts w:ascii="Times New Roman" w:hAnsi="Times New Roman"/>
      <w:b/>
      <w:bCs/>
      <w:lang w:val="en-GB" w:eastAsia="en-US"/>
    </w:rPr>
  </w:style>
  <w:style w:type="paragraph" w:customStyle="1" w:styleId="12">
    <w:name w:val="修订1"/>
    <w:hidden/>
    <w:semiHidden/>
    <w:qFormat/>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aliases w:val="Section Header"/>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3">
    <w:name w:val="修订1"/>
    <w: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1310A1"/>
    <w:pPr>
      <w:spacing w:after="220"/>
      <w:ind w:left="1298"/>
    </w:pPr>
    <w:rPr>
      <w:rFonts w:ascii="Arial" w:hAnsi="Arial"/>
      <w:lang w:val="en-US" w:eastAsia="en-GB"/>
    </w:rPr>
  </w:style>
  <w:style w:type="numbering" w:customStyle="1" w:styleId="15">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310A1"/>
    <w:rPr>
      <w:rFonts w:ascii="Arial" w:hAnsi="Arial"/>
      <w:sz w:val="22"/>
      <w:lang w:val="en-GB" w:eastAsia="en-GB" w:bidi="ar-SA"/>
    </w:rPr>
  </w:style>
  <w:style w:type="character" w:customStyle="1" w:styleId="Heading7Char">
    <w:name w:val="Heading 7 Char"/>
    <w:aliases w:val="L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aliases w:val="Figure Heading Char,FH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qFormat/>
    <w:rsid w:val="001310A1"/>
    <w:rPr>
      <w:rFonts w:ascii="Times New Roman" w:hAnsi="Times New Roman" w:cs="Times New Roman" w:hint="default"/>
      <w:lang w:val="en-GB" w:eastAsia="en-US"/>
    </w:rPr>
  </w:style>
  <w:style w:type="character" w:customStyle="1" w:styleId="CharChar92">
    <w:name w:val="Char Char92"/>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aliases w:val="lb2 Char"/>
    <w:link w:val="ListBullet2"/>
    <w:qFormat/>
    <w:rsid w:val="001310A1"/>
    <w:rPr>
      <w:rFonts w:ascii="Times New Roman" w:hAnsi="Times New Roman"/>
      <w:lang w:val="en-GB"/>
    </w:rPr>
  </w:style>
  <w:style w:type="character" w:customStyle="1" w:styleId="ListBulletChar">
    <w:name w:val="List Bullet Char"/>
    <w:aliases w:val="UL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aliases w:val="+"/>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aliases w:val="Section Header Char1,标题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1 Char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qFormat/>
    <w:rsid w:val="009A15C1"/>
    <w:rPr>
      <w:rFonts w:ascii="Times New Roman" w:hAnsi="Times New Roman"/>
      <w:lang w:val="en-GB" w:eastAsia="en-US"/>
    </w:rPr>
  </w:style>
  <w:style w:type="character" w:customStyle="1" w:styleId="CharChar91">
    <w:name w:val="Char Char91"/>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uiPriority w:val="20"/>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364AE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aliases w:val="Copy"/>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uiPriority w:val="99"/>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uiPriority w:val="99"/>
    <w:qFormat/>
    <w:rsid w:val="00457384"/>
    <w:rPr>
      <w:rFonts w:ascii="Tahoma" w:eastAsia="MS Mincho" w:hAnsi="Tahoma" w:cs="Tahoma"/>
      <w:sz w:val="16"/>
      <w:szCs w:val="16"/>
      <w:lang w:eastAsia="ko-KR"/>
    </w:rPr>
  </w:style>
  <w:style w:type="character" w:styleId="HTMLCode">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a">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b">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uiPriority w:val="99"/>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B40AB"/>
    <w:rPr>
      <w:b/>
      <w:lang w:val="en-GB" w:eastAsia="en-US" w:bidi="ar-SA"/>
    </w:rPr>
  </w:style>
  <w:style w:type="paragraph" w:styleId="HTMLPreformatted">
    <w:name w:val="HTML Preformatted"/>
    <w:basedOn w:val="Normal"/>
    <w:link w:val="HTMLPreformatted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B40AB"/>
  </w:style>
  <w:style w:type="paragraph" w:customStyle="1" w:styleId="Figuretitle0">
    <w:name w:val="Figure_title"/>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uiPriority w:val="99"/>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qFormat/>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d">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uiPriority w:val="99"/>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e">
    <w:name w:val="変更箇所1"/>
    <w:uiPriority w:val="99"/>
    <w:semiHidden/>
    <w:qFormat/>
    <w:rsid w:val="00B80585"/>
    <w:pPr>
      <w:autoSpaceDN w:val="0"/>
    </w:pPr>
    <w:rPr>
      <w:rFonts w:ascii="Times New Roman" w:eastAsia="MS Mincho" w:hAnsi="Times New Roman"/>
      <w:lang w:val="en-GB"/>
    </w:rPr>
  </w:style>
  <w:style w:type="paragraph" w:customStyle="1" w:styleId="24">
    <w:name w:val="変更箇所2"/>
    <w:uiPriority w:val="99"/>
    <w:semiHidden/>
    <w:qFormat/>
    <w:rsid w:val="00B80585"/>
    <w:pPr>
      <w:autoSpaceDN w:val="0"/>
    </w:pPr>
    <w:rPr>
      <w:rFonts w:ascii="Times New Roman" w:eastAsia="MS Mincho" w:hAnsi="Times New Roman"/>
      <w:lang w:val="en-GB"/>
    </w:rPr>
  </w:style>
  <w:style w:type="paragraph" w:customStyle="1" w:styleId="124">
    <w:name w:val="修订12"/>
    <w:hidden/>
    <w:semiHidden/>
    <w:qFormat/>
    <w:rsid w:val="00AA5AB6"/>
    <w:rPr>
      <w:rFonts w:ascii="Times New Roman" w:eastAsia="Batang" w:hAnsi="Times New Roman"/>
      <w:lang w:val="en-GB"/>
    </w:rPr>
  </w:style>
  <w:style w:type="character" w:customStyle="1" w:styleId="115">
    <w:name w:val="不明显参考11"/>
    <w:uiPriority w:val="31"/>
    <w:qFormat/>
    <w:rsid w:val="00AA5AB6"/>
    <w:rPr>
      <w:smallCaps/>
      <w:color w:val="5A5A5A"/>
    </w:rPr>
  </w:style>
  <w:style w:type="paragraph" w:customStyle="1" w:styleId="TOC11">
    <w:name w:val="TOC 标题11"/>
    <w:basedOn w:val="Heading1"/>
    <w:next w:val="Normal"/>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AA5AB6"/>
  </w:style>
  <w:style w:type="numbering" w:customStyle="1" w:styleId="150">
    <w:name w:val="无列表15"/>
    <w:next w:val="NoList"/>
    <w:semiHidden/>
    <w:rsid w:val="00AA5AB6"/>
  </w:style>
  <w:style w:type="numbering" w:customStyle="1" w:styleId="151">
    <w:name w:val="リストなし15"/>
    <w:next w:val="NoList"/>
    <w:uiPriority w:val="99"/>
    <w:semiHidden/>
    <w:unhideWhenUsed/>
    <w:rsid w:val="00AA5AB6"/>
  </w:style>
  <w:style w:type="table" w:customStyle="1" w:styleId="220">
    <w:name w:val="古典型 2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A5AB6"/>
  </w:style>
  <w:style w:type="numbering" w:customStyle="1" w:styleId="1150">
    <w:name w:val="无列表115"/>
    <w:next w:val="NoList"/>
    <w:semiHidden/>
    <w:rsid w:val="00AA5AB6"/>
  </w:style>
  <w:style w:type="numbering" w:customStyle="1" w:styleId="1141">
    <w:name w:val="リストなし114"/>
    <w:next w:val="NoList"/>
    <w:uiPriority w:val="99"/>
    <w:semiHidden/>
    <w:unhideWhenUsed/>
    <w:rsid w:val="00AA5AB6"/>
  </w:style>
  <w:style w:type="table" w:customStyle="1" w:styleId="TableClassic212">
    <w:name w:val="Table Classic 21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A5AB6"/>
  </w:style>
  <w:style w:type="numbering" w:customStyle="1" w:styleId="NoList36">
    <w:name w:val="No List36"/>
    <w:next w:val="NoList"/>
    <w:uiPriority w:val="99"/>
    <w:semiHidden/>
    <w:unhideWhenUsed/>
    <w:rsid w:val="00AA5AB6"/>
  </w:style>
  <w:style w:type="numbering" w:customStyle="1" w:styleId="NoList115">
    <w:name w:val="No List115"/>
    <w:next w:val="NoList"/>
    <w:uiPriority w:val="99"/>
    <w:semiHidden/>
    <w:unhideWhenUsed/>
    <w:rsid w:val="00AA5AB6"/>
  </w:style>
  <w:style w:type="numbering" w:customStyle="1" w:styleId="NoList46">
    <w:name w:val="No List46"/>
    <w:next w:val="NoList"/>
    <w:uiPriority w:val="99"/>
    <w:semiHidden/>
    <w:unhideWhenUsed/>
    <w:rsid w:val="00AA5AB6"/>
  </w:style>
  <w:style w:type="numbering" w:customStyle="1" w:styleId="NoList55">
    <w:name w:val="No List55"/>
    <w:next w:val="NoList"/>
    <w:uiPriority w:val="99"/>
    <w:semiHidden/>
    <w:unhideWhenUsed/>
    <w:rsid w:val="00AA5AB6"/>
  </w:style>
  <w:style w:type="numbering" w:customStyle="1" w:styleId="NoList1115">
    <w:name w:val="No List1115"/>
    <w:next w:val="NoList"/>
    <w:uiPriority w:val="99"/>
    <w:semiHidden/>
    <w:unhideWhenUsed/>
    <w:rsid w:val="00AA5AB6"/>
  </w:style>
  <w:style w:type="numbering" w:customStyle="1" w:styleId="NoList215">
    <w:name w:val="No List215"/>
    <w:next w:val="NoList"/>
    <w:uiPriority w:val="99"/>
    <w:semiHidden/>
    <w:unhideWhenUsed/>
    <w:rsid w:val="00AA5AB6"/>
  </w:style>
  <w:style w:type="numbering" w:customStyle="1" w:styleId="NoList315">
    <w:name w:val="No List315"/>
    <w:next w:val="NoList"/>
    <w:uiPriority w:val="99"/>
    <w:semiHidden/>
    <w:unhideWhenUsed/>
    <w:rsid w:val="00AA5AB6"/>
  </w:style>
  <w:style w:type="numbering" w:customStyle="1" w:styleId="NoList415">
    <w:name w:val="No List415"/>
    <w:next w:val="NoList"/>
    <w:uiPriority w:val="99"/>
    <w:semiHidden/>
    <w:unhideWhenUsed/>
    <w:rsid w:val="00AA5AB6"/>
  </w:style>
  <w:style w:type="numbering" w:customStyle="1" w:styleId="NoList65">
    <w:name w:val="No List65"/>
    <w:next w:val="NoList"/>
    <w:uiPriority w:val="99"/>
    <w:semiHidden/>
    <w:unhideWhenUsed/>
    <w:rsid w:val="00AA5AB6"/>
  </w:style>
  <w:style w:type="numbering" w:customStyle="1" w:styleId="NoList75">
    <w:name w:val="No List75"/>
    <w:next w:val="NoList"/>
    <w:uiPriority w:val="99"/>
    <w:semiHidden/>
    <w:unhideWhenUsed/>
    <w:rsid w:val="00AA5AB6"/>
  </w:style>
  <w:style w:type="numbering" w:customStyle="1" w:styleId="NoList125">
    <w:name w:val="No List125"/>
    <w:next w:val="NoList"/>
    <w:uiPriority w:val="99"/>
    <w:semiHidden/>
    <w:unhideWhenUsed/>
    <w:rsid w:val="00AA5AB6"/>
  </w:style>
  <w:style w:type="numbering" w:customStyle="1" w:styleId="NoList225">
    <w:name w:val="No List225"/>
    <w:next w:val="NoList"/>
    <w:uiPriority w:val="99"/>
    <w:semiHidden/>
    <w:unhideWhenUsed/>
    <w:rsid w:val="00AA5AB6"/>
  </w:style>
  <w:style w:type="numbering" w:customStyle="1" w:styleId="NoList325">
    <w:name w:val="No List325"/>
    <w:next w:val="NoList"/>
    <w:uiPriority w:val="99"/>
    <w:semiHidden/>
    <w:unhideWhenUsed/>
    <w:rsid w:val="00AA5AB6"/>
  </w:style>
  <w:style w:type="numbering" w:customStyle="1" w:styleId="NoList424">
    <w:name w:val="No List424"/>
    <w:next w:val="NoList"/>
    <w:uiPriority w:val="99"/>
    <w:semiHidden/>
    <w:unhideWhenUsed/>
    <w:rsid w:val="00AA5AB6"/>
  </w:style>
  <w:style w:type="numbering" w:customStyle="1" w:styleId="NoList514">
    <w:name w:val="No List514"/>
    <w:next w:val="NoList"/>
    <w:uiPriority w:val="99"/>
    <w:semiHidden/>
    <w:unhideWhenUsed/>
    <w:rsid w:val="00AA5AB6"/>
  </w:style>
  <w:style w:type="numbering" w:customStyle="1" w:styleId="NoList2114">
    <w:name w:val="No List2114"/>
    <w:next w:val="NoList"/>
    <w:uiPriority w:val="99"/>
    <w:semiHidden/>
    <w:unhideWhenUsed/>
    <w:rsid w:val="00AA5AB6"/>
  </w:style>
  <w:style w:type="numbering" w:customStyle="1" w:styleId="NoList3114">
    <w:name w:val="No List3114"/>
    <w:next w:val="NoList"/>
    <w:uiPriority w:val="99"/>
    <w:semiHidden/>
    <w:unhideWhenUsed/>
    <w:rsid w:val="00AA5AB6"/>
  </w:style>
  <w:style w:type="numbering" w:customStyle="1" w:styleId="NoList4114">
    <w:name w:val="No List4114"/>
    <w:next w:val="NoList"/>
    <w:uiPriority w:val="99"/>
    <w:semiHidden/>
    <w:unhideWhenUsed/>
    <w:rsid w:val="00AA5AB6"/>
  </w:style>
  <w:style w:type="numbering" w:customStyle="1" w:styleId="NoList614">
    <w:name w:val="No List614"/>
    <w:next w:val="NoList"/>
    <w:uiPriority w:val="99"/>
    <w:semiHidden/>
    <w:unhideWhenUsed/>
    <w:rsid w:val="00AA5AB6"/>
  </w:style>
  <w:style w:type="numbering" w:customStyle="1" w:styleId="1114">
    <w:name w:val="无列表1114"/>
    <w:next w:val="NoList"/>
    <w:semiHidden/>
    <w:rsid w:val="00AA5AB6"/>
  </w:style>
  <w:style w:type="numbering" w:customStyle="1" w:styleId="NoList11114">
    <w:name w:val="No List11114"/>
    <w:next w:val="NoList"/>
    <w:uiPriority w:val="99"/>
    <w:semiHidden/>
    <w:unhideWhenUsed/>
    <w:rsid w:val="00AA5AB6"/>
  </w:style>
  <w:style w:type="numbering" w:customStyle="1" w:styleId="NoList714">
    <w:name w:val="No List714"/>
    <w:next w:val="NoList"/>
    <w:uiPriority w:val="99"/>
    <w:semiHidden/>
    <w:unhideWhenUsed/>
    <w:rsid w:val="00AA5AB6"/>
  </w:style>
  <w:style w:type="numbering" w:customStyle="1" w:styleId="NoList1214">
    <w:name w:val="No List1214"/>
    <w:next w:val="NoList"/>
    <w:uiPriority w:val="99"/>
    <w:semiHidden/>
    <w:unhideWhenUsed/>
    <w:rsid w:val="00AA5AB6"/>
  </w:style>
  <w:style w:type="numbering" w:customStyle="1" w:styleId="NoList2214">
    <w:name w:val="No List2214"/>
    <w:next w:val="NoList"/>
    <w:uiPriority w:val="99"/>
    <w:semiHidden/>
    <w:unhideWhenUsed/>
    <w:rsid w:val="00AA5AB6"/>
  </w:style>
  <w:style w:type="numbering" w:customStyle="1" w:styleId="NoList3214">
    <w:name w:val="No List3214"/>
    <w:next w:val="NoList"/>
    <w:uiPriority w:val="99"/>
    <w:semiHidden/>
    <w:unhideWhenUsed/>
    <w:rsid w:val="00AA5AB6"/>
  </w:style>
  <w:style w:type="numbering" w:customStyle="1" w:styleId="NoList84">
    <w:name w:val="No List84"/>
    <w:next w:val="NoList"/>
    <w:uiPriority w:val="99"/>
    <w:semiHidden/>
    <w:unhideWhenUsed/>
    <w:rsid w:val="00AA5AB6"/>
  </w:style>
  <w:style w:type="numbering" w:customStyle="1" w:styleId="NoList94">
    <w:name w:val="No List94"/>
    <w:next w:val="NoList"/>
    <w:uiPriority w:val="99"/>
    <w:semiHidden/>
    <w:unhideWhenUsed/>
    <w:rsid w:val="00AA5AB6"/>
  </w:style>
  <w:style w:type="numbering" w:customStyle="1" w:styleId="NoList814">
    <w:name w:val="No List814"/>
    <w:next w:val="NoList"/>
    <w:uiPriority w:val="99"/>
    <w:semiHidden/>
    <w:unhideWhenUsed/>
    <w:rsid w:val="00AA5AB6"/>
  </w:style>
  <w:style w:type="numbering" w:customStyle="1" w:styleId="NoList913">
    <w:name w:val="No List913"/>
    <w:next w:val="NoList"/>
    <w:uiPriority w:val="99"/>
    <w:semiHidden/>
    <w:unhideWhenUsed/>
    <w:rsid w:val="00AA5AB6"/>
  </w:style>
  <w:style w:type="numbering" w:customStyle="1" w:styleId="LFO194">
    <w:name w:val="LFO194"/>
    <w:basedOn w:val="NoList"/>
    <w:rsid w:val="00AA5AB6"/>
  </w:style>
  <w:style w:type="numbering" w:customStyle="1" w:styleId="NoList103">
    <w:name w:val="No List103"/>
    <w:next w:val="NoList"/>
    <w:uiPriority w:val="99"/>
    <w:semiHidden/>
    <w:unhideWhenUsed/>
    <w:rsid w:val="00AA5AB6"/>
  </w:style>
  <w:style w:type="numbering" w:customStyle="1" w:styleId="LFO1913">
    <w:name w:val="LFO1913"/>
    <w:basedOn w:val="NoList"/>
    <w:rsid w:val="00AA5AB6"/>
  </w:style>
  <w:style w:type="numbering" w:customStyle="1" w:styleId="1210">
    <w:name w:val="无列表121"/>
    <w:next w:val="NoList"/>
    <w:semiHidden/>
    <w:rsid w:val="00AA5AB6"/>
  </w:style>
  <w:style w:type="numbering" w:customStyle="1" w:styleId="1211">
    <w:name w:val="リストなし121"/>
    <w:next w:val="NoList"/>
    <w:uiPriority w:val="99"/>
    <w:semiHidden/>
    <w:unhideWhenUsed/>
    <w:rsid w:val="00AA5AB6"/>
  </w:style>
  <w:style w:type="numbering" w:customStyle="1" w:styleId="11111">
    <w:name w:val="リストなし1111"/>
    <w:next w:val="NoList"/>
    <w:uiPriority w:val="99"/>
    <w:semiHidden/>
    <w:unhideWhenUsed/>
    <w:rsid w:val="00AA5AB6"/>
  </w:style>
  <w:style w:type="numbering" w:customStyle="1" w:styleId="NoList131">
    <w:name w:val="No List131"/>
    <w:next w:val="NoList"/>
    <w:uiPriority w:val="99"/>
    <w:semiHidden/>
    <w:unhideWhenUsed/>
    <w:rsid w:val="00AA5AB6"/>
  </w:style>
  <w:style w:type="numbering" w:customStyle="1" w:styleId="NoList231">
    <w:name w:val="No List231"/>
    <w:next w:val="NoList"/>
    <w:uiPriority w:val="99"/>
    <w:semiHidden/>
    <w:unhideWhenUsed/>
    <w:rsid w:val="00AA5AB6"/>
  </w:style>
  <w:style w:type="numbering" w:customStyle="1" w:styleId="NoList331">
    <w:name w:val="No List331"/>
    <w:next w:val="NoList"/>
    <w:uiPriority w:val="99"/>
    <w:semiHidden/>
    <w:unhideWhenUsed/>
    <w:rsid w:val="00AA5AB6"/>
  </w:style>
  <w:style w:type="numbering" w:customStyle="1" w:styleId="NoList431">
    <w:name w:val="No List431"/>
    <w:next w:val="NoList"/>
    <w:uiPriority w:val="99"/>
    <w:semiHidden/>
    <w:unhideWhenUsed/>
    <w:rsid w:val="00AA5AB6"/>
  </w:style>
  <w:style w:type="numbering" w:customStyle="1" w:styleId="NoList521">
    <w:name w:val="No List521"/>
    <w:next w:val="NoList"/>
    <w:uiPriority w:val="99"/>
    <w:semiHidden/>
    <w:unhideWhenUsed/>
    <w:rsid w:val="00AA5AB6"/>
  </w:style>
  <w:style w:type="numbering" w:customStyle="1" w:styleId="NoList621">
    <w:name w:val="No List621"/>
    <w:next w:val="NoList"/>
    <w:uiPriority w:val="99"/>
    <w:semiHidden/>
    <w:unhideWhenUsed/>
    <w:rsid w:val="00AA5AB6"/>
  </w:style>
  <w:style w:type="numbering" w:customStyle="1" w:styleId="NoList721">
    <w:name w:val="No List721"/>
    <w:next w:val="NoList"/>
    <w:uiPriority w:val="99"/>
    <w:semiHidden/>
    <w:unhideWhenUsed/>
    <w:rsid w:val="00AA5AB6"/>
  </w:style>
  <w:style w:type="numbering" w:customStyle="1" w:styleId="NoList1121">
    <w:name w:val="No List1121"/>
    <w:next w:val="NoList"/>
    <w:uiPriority w:val="99"/>
    <w:semiHidden/>
    <w:unhideWhenUsed/>
    <w:rsid w:val="00AA5AB6"/>
  </w:style>
  <w:style w:type="numbering" w:customStyle="1" w:styleId="NoList2121">
    <w:name w:val="No List2121"/>
    <w:next w:val="NoList"/>
    <w:uiPriority w:val="99"/>
    <w:semiHidden/>
    <w:unhideWhenUsed/>
    <w:rsid w:val="00AA5AB6"/>
  </w:style>
  <w:style w:type="numbering" w:customStyle="1" w:styleId="NoList3121">
    <w:name w:val="No List3121"/>
    <w:next w:val="NoList"/>
    <w:uiPriority w:val="99"/>
    <w:semiHidden/>
    <w:unhideWhenUsed/>
    <w:rsid w:val="00AA5AB6"/>
  </w:style>
  <w:style w:type="numbering" w:customStyle="1" w:styleId="NoList4121">
    <w:name w:val="No List4121"/>
    <w:next w:val="NoList"/>
    <w:uiPriority w:val="99"/>
    <w:semiHidden/>
    <w:unhideWhenUsed/>
    <w:rsid w:val="00AA5AB6"/>
  </w:style>
  <w:style w:type="numbering" w:customStyle="1" w:styleId="NoList5111">
    <w:name w:val="No List5111"/>
    <w:next w:val="NoList"/>
    <w:uiPriority w:val="99"/>
    <w:semiHidden/>
    <w:unhideWhenUsed/>
    <w:rsid w:val="00AA5AB6"/>
  </w:style>
  <w:style w:type="numbering" w:customStyle="1" w:styleId="NoList6111">
    <w:name w:val="No List6111"/>
    <w:next w:val="NoList"/>
    <w:uiPriority w:val="99"/>
    <w:semiHidden/>
    <w:unhideWhenUsed/>
    <w:rsid w:val="00AA5AB6"/>
  </w:style>
  <w:style w:type="numbering" w:customStyle="1" w:styleId="NoList7111">
    <w:name w:val="No List7111"/>
    <w:next w:val="NoList"/>
    <w:uiPriority w:val="99"/>
    <w:semiHidden/>
    <w:unhideWhenUsed/>
    <w:rsid w:val="00AA5AB6"/>
  </w:style>
  <w:style w:type="numbering" w:customStyle="1" w:styleId="NoList8111">
    <w:name w:val="No List8111"/>
    <w:next w:val="NoList"/>
    <w:uiPriority w:val="99"/>
    <w:semiHidden/>
    <w:unhideWhenUsed/>
    <w:rsid w:val="00AA5AB6"/>
  </w:style>
  <w:style w:type="numbering" w:customStyle="1" w:styleId="NoList1221">
    <w:name w:val="No List1221"/>
    <w:next w:val="NoList"/>
    <w:uiPriority w:val="99"/>
    <w:semiHidden/>
    <w:rsid w:val="00AA5AB6"/>
  </w:style>
  <w:style w:type="numbering" w:customStyle="1" w:styleId="NoList11121">
    <w:name w:val="No List11121"/>
    <w:next w:val="NoList"/>
    <w:uiPriority w:val="99"/>
    <w:semiHidden/>
    <w:unhideWhenUsed/>
    <w:rsid w:val="00AA5AB6"/>
  </w:style>
  <w:style w:type="numbering" w:customStyle="1" w:styleId="11210">
    <w:name w:val="无列表1121"/>
    <w:next w:val="NoList"/>
    <w:semiHidden/>
    <w:rsid w:val="00AA5AB6"/>
  </w:style>
  <w:style w:type="numbering" w:customStyle="1" w:styleId="NoList2221">
    <w:name w:val="No List2221"/>
    <w:next w:val="NoList"/>
    <w:uiPriority w:val="99"/>
    <w:semiHidden/>
    <w:unhideWhenUsed/>
    <w:rsid w:val="00AA5AB6"/>
  </w:style>
  <w:style w:type="numbering" w:customStyle="1" w:styleId="NoList3221">
    <w:name w:val="No List3221"/>
    <w:next w:val="NoList"/>
    <w:uiPriority w:val="99"/>
    <w:semiHidden/>
    <w:unhideWhenUsed/>
    <w:rsid w:val="00AA5AB6"/>
  </w:style>
  <w:style w:type="numbering" w:customStyle="1" w:styleId="NoList4211">
    <w:name w:val="No List4211"/>
    <w:next w:val="NoList"/>
    <w:uiPriority w:val="99"/>
    <w:semiHidden/>
    <w:unhideWhenUsed/>
    <w:rsid w:val="00AA5AB6"/>
  </w:style>
  <w:style w:type="numbering" w:customStyle="1" w:styleId="NoList21111">
    <w:name w:val="No List21111"/>
    <w:next w:val="NoList"/>
    <w:uiPriority w:val="99"/>
    <w:semiHidden/>
    <w:unhideWhenUsed/>
    <w:rsid w:val="00AA5AB6"/>
  </w:style>
  <w:style w:type="numbering" w:customStyle="1" w:styleId="NoList31111">
    <w:name w:val="No List31111"/>
    <w:next w:val="NoList"/>
    <w:uiPriority w:val="99"/>
    <w:semiHidden/>
    <w:unhideWhenUsed/>
    <w:rsid w:val="00AA5AB6"/>
  </w:style>
  <w:style w:type="numbering" w:customStyle="1" w:styleId="NoList41111">
    <w:name w:val="No List41111"/>
    <w:next w:val="NoList"/>
    <w:uiPriority w:val="99"/>
    <w:semiHidden/>
    <w:unhideWhenUsed/>
    <w:rsid w:val="00AA5AB6"/>
  </w:style>
  <w:style w:type="numbering" w:customStyle="1" w:styleId="111110">
    <w:name w:val="无列表11111"/>
    <w:next w:val="NoList"/>
    <w:semiHidden/>
    <w:rsid w:val="00AA5AB6"/>
  </w:style>
  <w:style w:type="numbering" w:customStyle="1" w:styleId="NoList111111">
    <w:name w:val="No List111111"/>
    <w:next w:val="NoList"/>
    <w:uiPriority w:val="99"/>
    <w:semiHidden/>
    <w:unhideWhenUsed/>
    <w:rsid w:val="00AA5AB6"/>
  </w:style>
  <w:style w:type="numbering" w:customStyle="1" w:styleId="NoList12111">
    <w:name w:val="No List12111"/>
    <w:next w:val="NoList"/>
    <w:uiPriority w:val="99"/>
    <w:semiHidden/>
    <w:unhideWhenUsed/>
    <w:rsid w:val="00AA5AB6"/>
  </w:style>
  <w:style w:type="numbering" w:customStyle="1" w:styleId="NoList22111">
    <w:name w:val="No List22111"/>
    <w:next w:val="NoList"/>
    <w:uiPriority w:val="99"/>
    <w:semiHidden/>
    <w:unhideWhenUsed/>
    <w:rsid w:val="00AA5AB6"/>
  </w:style>
  <w:style w:type="numbering" w:customStyle="1" w:styleId="NoList32111">
    <w:name w:val="No List32111"/>
    <w:next w:val="NoList"/>
    <w:uiPriority w:val="99"/>
    <w:semiHidden/>
    <w:unhideWhenUsed/>
    <w:rsid w:val="00AA5AB6"/>
  </w:style>
  <w:style w:type="numbering" w:customStyle="1" w:styleId="NoList141">
    <w:name w:val="No List141"/>
    <w:next w:val="NoList"/>
    <w:uiPriority w:val="99"/>
    <w:semiHidden/>
    <w:unhideWhenUsed/>
    <w:rsid w:val="00AA5AB6"/>
  </w:style>
  <w:style w:type="numbering" w:customStyle="1" w:styleId="NoList151">
    <w:name w:val="No List151"/>
    <w:next w:val="NoList"/>
    <w:uiPriority w:val="99"/>
    <w:semiHidden/>
    <w:unhideWhenUsed/>
    <w:rsid w:val="00AA5AB6"/>
  </w:style>
  <w:style w:type="numbering" w:customStyle="1" w:styleId="NoList241">
    <w:name w:val="No List241"/>
    <w:next w:val="NoList"/>
    <w:uiPriority w:val="99"/>
    <w:semiHidden/>
    <w:unhideWhenUsed/>
    <w:rsid w:val="00AA5AB6"/>
  </w:style>
  <w:style w:type="numbering" w:customStyle="1" w:styleId="NoList341">
    <w:name w:val="No List341"/>
    <w:next w:val="NoList"/>
    <w:uiPriority w:val="99"/>
    <w:semiHidden/>
    <w:unhideWhenUsed/>
    <w:rsid w:val="00AA5AB6"/>
  </w:style>
  <w:style w:type="numbering" w:customStyle="1" w:styleId="NoList441">
    <w:name w:val="No List441"/>
    <w:next w:val="NoList"/>
    <w:uiPriority w:val="99"/>
    <w:semiHidden/>
    <w:unhideWhenUsed/>
    <w:rsid w:val="00AA5AB6"/>
  </w:style>
  <w:style w:type="numbering" w:customStyle="1" w:styleId="NoList531">
    <w:name w:val="No List531"/>
    <w:next w:val="NoList"/>
    <w:uiPriority w:val="99"/>
    <w:semiHidden/>
    <w:unhideWhenUsed/>
    <w:rsid w:val="00AA5AB6"/>
  </w:style>
  <w:style w:type="numbering" w:customStyle="1" w:styleId="NoList631">
    <w:name w:val="No List631"/>
    <w:next w:val="NoList"/>
    <w:uiPriority w:val="99"/>
    <w:semiHidden/>
    <w:unhideWhenUsed/>
    <w:rsid w:val="00AA5AB6"/>
  </w:style>
  <w:style w:type="numbering" w:customStyle="1" w:styleId="NoList731">
    <w:name w:val="No List731"/>
    <w:next w:val="NoList"/>
    <w:uiPriority w:val="99"/>
    <w:semiHidden/>
    <w:unhideWhenUsed/>
    <w:rsid w:val="00AA5AB6"/>
  </w:style>
  <w:style w:type="numbering" w:customStyle="1" w:styleId="NoList821">
    <w:name w:val="No List821"/>
    <w:next w:val="NoList"/>
    <w:uiPriority w:val="99"/>
    <w:semiHidden/>
    <w:unhideWhenUsed/>
    <w:rsid w:val="00AA5AB6"/>
  </w:style>
  <w:style w:type="numbering" w:customStyle="1" w:styleId="NoList921">
    <w:name w:val="No List921"/>
    <w:next w:val="NoList"/>
    <w:uiPriority w:val="99"/>
    <w:semiHidden/>
    <w:unhideWhenUsed/>
    <w:rsid w:val="00AA5AB6"/>
  </w:style>
  <w:style w:type="numbering" w:customStyle="1" w:styleId="NoList1131">
    <w:name w:val="No List1131"/>
    <w:next w:val="NoList"/>
    <w:uiPriority w:val="99"/>
    <w:semiHidden/>
    <w:unhideWhenUsed/>
    <w:rsid w:val="00AA5AB6"/>
  </w:style>
  <w:style w:type="numbering" w:customStyle="1" w:styleId="NoList2131">
    <w:name w:val="No List2131"/>
    <w:next w:val="NoList"/>
    <w:uiPriority w:val="99"/>
    <w:semiHidden/>
    <w:unhideWhenUsed/>
    <w:rsid w:val="00AA5AB6"/>
  </w:style>
  <w:style w:type="numbering" w:customStyle="1" w:styleId="NoList3131">
    <w:name w:val="No List3131"/>
    <w:next w:val="NoList"/>
    <w:uiPriority w:val="99"/>
    <w:semiHidden/>
    <w:unhideWhenUsed/>
    <w:rsid w:val="00AA5AB6"/>
  </w:style>
  <w:style w:type="numbering" w:customStyle="1" w:styleId="NoList4131">
    <w:name w:val="No List4131"/>
    <w:next w:val="NoList"/>
    <w:uiPriority w:val="99"/>
    <w:semiHidden/>
    <w:unhideWhenUsed/>
    <w:rsid w:val="00AA5AB6"/>
  </w:style>
  <w:style w:type="numbering" w:customStyle="1" w:styleId="NoList5121">
    <w:name w:val="No List5121"/>
    <w:next w:val="NoList"/>
    <w:uiPriority w:val="99"/>
    <w:semiHidden/>
    <w:unhideWhenUsed/>
    <w:rsid w:val="00AA5AB6"/>
  </w:style>
  <w:style w:type="numbering" w:customStyle="1" w:styleId="NoList6121">
    <w:name w:val="No List6121"/>
    <w:next w:val="NoList"/>
    <w:uiPriority w:val="99"/>
    <w:semiHidden/>
    <w:unhideWhenUsed/>
    <w:rsid w:val="00AA5AB6"/>
  </w:style>
  <w:style w:type="numbering" w:customStyle="1" w:styleId="NoList7121">
    <w:name w:val="No List7121"/>
    <w:next w:val="NoList"/>
    <w:uiPriority w:val="99"/>
    <w:semiHidden/>
    <w:unhideWhenUsed/>
    <w:rsid w:val="00AA5AB6"/>
  </w:style>
  <w:style w:type="numbering" w:customStyle="1" w:styleId="NoList8121">
    <w:name w:val="No List8121"/>
    <w:next w:val="NoList"/>
    <w:uiPriority w:val="99"/>
    <w:semiHidden/>
    <w:unhideWhenUsed/>
    <w:rsid w:val="00AA5AB6"/>
  </w:style>
  <w:style w:type="numbering" w:customStyle="1" w:styleId="NoList9111">
    <w:name w:val="No List9111"/>
    <w:next w:val="NoList"/>
    <w:uiPriority w:val="99"/>
    <w:semiHidden/>
    <w:unhideWhenUsed/>
    <w:rsid w:val="00AA5AB6"/>
  </w:style>
  <w:style w:type="numbering" w:customStyle="1" w:styleId="LFO1921">
    <w:name w:val="LFO1921"/>
    <w:basedOn w:val="NoList"/>
    <w:rsid w:val="00AA5AB6"/>
  </w:style>
  <w:style w:type="numbering" w:customStyle="1" w:styleId="NoList1011">
    <w:name w:val="No List1011"/>
    <w:next w:val="NoList"/>
    <w:uiPriority w:val="99"/>
    <w:semiHidden/>
    <w:unhideWhenUsed/>
    <w:rsid w:val="00AA5AB6"/>
  </w:style>
  <w:style w:type="numbering" w:customStyle="1" w:styleId="LFO19111">
    <w:name w:val="LFO19111"/>
    <w:basedOn w:val="NoList"/>
    <w:rsid w:val="00AA5AB6"/>
  </w:style>
  <w:style w:type="numbering" w:customStyle="1" w:styleId="NoList1231">
    <w:name w:val="No List1231"/>
    <w:next w:val="NoList"/>
    <w:uiPriority w:val="99"/>
    <w:semiHidden/>
    <w:rsid w:val="00AA5AB6"/>
  </w:style>
  <w:style w:type="numbering" w:customStyle="1" w:styleId="NoList11131">
    <w:name w:val="No List11131"/>
    <w:next w:val="NoList"/>
    <w:uiPriority w:val="99"/>
    <w:semiHidden/>
    <w:unhideWhenUsed/>
    <w:rsid w:val="00AA5AB6"/>
  </w:style>
  <w:style w:type="numbering" w:customStyle="1" w:styleId="1310">
    <w:name w:val="无列表131"/>
    <w:next w:val="NoList"/>
    <w:semiHidden/>
    <w:rsid w:val="00AA5AB6"/>
  </w:style>
  <w:style w:type="numbering" w:customStyle="1" w:styleId="1311">
    <w:name w:val="リストなし131"/>
    <w:next w:val="NoList"/>
    <w:uiPriority w:val="99"/>
    <w:semiHidden/>
    <w:unhideWhenUsed/>
    <w:rsid w:val="00AA5AB6"/>
  </w:style>
  <w:style w:type="numbering" w:customStyle="1" w:styleId="11310">
    <w:name w:val="无列表1131"/>
    <w:next w:val="NoList"/>
    <w:semiHidden/>
    <w:rsid w:val="00AA5AB6"/>
  </w:style>
  <w:style w:type="numbering" w:customStyle="1" w:styleId="11211">
    <w:name w:val="リストなし1121"/>
    <w:next w:val="NoList"/>
    <w:uiPriority w:val="99"/>
    <w:semiHidden/>
    <w:unhideWhenUsed/>
    <w:rsid w:val="00AA5AB6"/>
  </w:style>
  <w:style w:type="numbering" w:customStyle="1" w:styleId="NoList2231">
    <w:name w:val="No List2231"/>
    <w:next w:val="NoList"/>
    <w:uiPriority w:val="99"/>
    <w:semiHidden/>
    <w:unhideWhenUsed/>
    <w:rsid w:val="00AA5AB6"/>
  </w:style>
  <w:style w:type="numbering" w:customStyle="1" w:styleId="NoList3231">
    <w:name w:val="No List3231"/>
    <w:next w:val="NoList"/>
    <w:uiPriority w:val="99"/>
    <w:semiHidden/>
    <w:unhideWhenUsed/>
    <w:rsid w:val="00AA5AB6"/>
  </w:style>
  <w:style w:type="numbering" w:customStyle="1" w:styleId="NoList4221">
    <w:name w:val="No List4221"/>
    <w:next w:val="NoList"/>
    <w:uiPriority w:val="99"/>
    <w:semiHidden/>
    <w:unhideWhenUsed/>
    <w:rsid w:val="00AA5AB6"/>
  </w:style>
  <w:style w:type="numbering" w:customStyle="1" w:styleId="NoList21121">
    <w:name w:val="No List21121"/>
    <w:next w:val="NoList"/>
    <w:uiPriority w:val="99"/>
    <w:semiHidden/>
    <w:unhideWhenUsed/>
    <w:rsid w:val="00AA5AB6"/>
  </w:style>
  <w:style w:type="numbering" w:customStyle="1" w:styleId="NoList31121">
    <w:name w:val="No List31121"/>
    <w:next w:val="NoList"/>
    <w:uiPriority w:val="99"/>
    <w:semiHidden/>
    <w:unhideWhenUsed/>
    <w:rsid w:val="00AA5AB6"/>
  </w:style>
  <w:style w:type="numbering" w:customStyle="1" w:styleId="NoList41121">
    <w:name w:val="No List41121"/>
    <w:next w:val="NoList"/>
    <w:uiPriority w:val="99"/>
    <w:semiHidden/>
    <w:unhideWhenUsed/>
    <w:rsid w:val="00AA5AB6"/>
  </w:style>
  <w:style w:type="numbering" w:customStyle="1" w:styleId="11121">
    <w:name w:val="无列表11121"/>
    <w:next w:val="NoList"/>
    <w:semiHidden/>
    <w:rsid w:val="00AA5AB6"/>
  </w:style>
  <w:style w:type="numbering" w:customStyle="1" w:styleId="NoList111121">
    <w:name w:val="No List111121"/>
    <w:next w:val="NoList"/>
    <w:uiPriority w:val="99"/>
    <w:semiHidden/>
    <w:unhideWhenUsed/>
    <w:rsid w:val="00AA5AB6"/>
  </w:style>
  <w:style w:type="numbering" w:customStyle="1" w:styleId="NoList12121">
    <w:name w:val="No List12121"/>
    <w:next w:val="NoList"/>
    <w:uiPriority w:val="99"/>
    <w:semiHidden/>
    <w:unhideWhenUsed/>
    <w:rsid w:val="00AA5AB6"/>
  </w:style>
  <w:style w:type="numbering" w:customStyle="1" w:styleId="NoList22121">
    <w:name w:val="No List22121"/>
    <w:next w:val="NoList"/>
    <w:uiPriority w:val="99"/>
    <w:semiHidden/>
    <w:unhideWhenUsed/>
    <w:rsid w:val="00AA5AB6"/>
  </w:style>
  <w:style w:type="numbering" w:customStyle="1" w:styleId="NoList32121">
    <w:name w:val="No List32121"/>
    <w:next w:val="NoList"/>
    <w:uiPriority w:val="99"/>
    <w:semiHidden/>
    <w:unhideWhenUsed/>
    <w:rsid w:val="00AA5AB6"/>
  </w:style>
  <w:style w:type="numbering" w:customStyle="1" w:styleId="NoList161">
    <w:name w:val="No List161"/>
    <w:next w:val="NoList"/>
    <w:uiPriority w:val="99"/>
    <w:semiHidden/>
    <w:unhideWhenUsed/>
    <w:rsid w:val="00AA5AB6"/>
  </w:style>
  <w:style w:type="numbering" w:customStyle="1" w:styleId="NoList171">
    <w:name w:val="No List171"/>
    <w:next w:val="NoList"/>
    <w:uiPriority w:val="99"/>
    <w:semiHidden/>
    <w:unhideWhenUsed/>
    <w:rsid w:val="00AA5AB6"/>
  </w:style>
  <w:style w:type="numbering" w:customStyle="1" w:styleId="NoList251">
    <w:name w:val="No List251"/>
    <w:next w:val="NoList"/>
    <w:uiPriority w:val="99"/>
    <w:semiHidden/>
    <w:unhideWhenUsed/>
    <w:rsid w:val="00AA5AB6"/>
  </w:style>
  <w:style w:type="numbering" w:customStyle="1" w:styleId="NoList351">
    <w:name w:val="No List351"/>
    <w:next w:val="NoList"/>
    <w:uiPriority w:val="99"/>
    <w:semiHidden/>
    <w:unhideWhenUsed/>
    <w:rsid w:val="00AA5AB6"/>
  </w:style>
  <w:style w:type="numbering" w:customStyle="1" w:styleId="NoList451">
    <w:name w:val="No List451"/>
    <w:next w:val="NoList"/>
    <w:uiPriority w:val="99"/>
    <w:semiHidden/>
    <w:unhideWhenUsed/>
    <w:rsid w:val="00AA5AB6"/>
  </w:style>
  <w:style w:type="numbering" w:customStyle="1" w:styleId="NoList541">
    <w:name w:val="No List541"/>
    <w:next w:val="NoList"/>
    <w:uiPriority w:val="99"/>
    <w:semiHidden/>
    <w:unhideWhenUsed/>
    <w:rsid w:val="00AA5AB6"/>
  </w:style>
  <w:style w:type="numbering" w:customStyle="1" w:styleId="NoList641">
    <w:name w:val="No List641"/>
    <w:next w:val="NoList"/>
    <w:uiPriority w:val="99"/>
    <w:semiHidden/>
    <w:unhideWhenUsed/>
    <w:rsid w:val="00AA5AB6"/>
  </w:style>
  <w:style w:type="numbering" w:customStyle="1" w:styleId="NoList741">
    <w:name w:val="No List741"/>
    <w:next w:val="NoList"/>
    <w:uiPriority w:val="99"/>
    <w:semiHidden/>
    <w:unhideWhenUsed/>
    <w:rsid w:val="00AA5AB6"/>
  </w:style>
  <w:style w:type="numbering" w:customStyle="1" w:styleId="NoList831">
    <w:name w:val="No List831"/>
    <w:next w:val="NoList"/>
    <w:uiPriority w:val="99"/>
    <w:semiHidden/>
    <w:unhideWhenUsed/>
    <w:rsid w:val="00AA5AB6"/>
  </w:style>
  <w:style w:type="numbering" w:customStyle="1" w:styleId="NoList931">
    <w:name w:val="No List931"/>
    <w:next w:val="NoList"/>
    <w:uiPriority w:val="99"/>
    <w:semiHidden/>
    <w:unhideWhenUsed/>
    <w:rsid w:val="00AA5AB6"/>
  </w:style>
  <w:style w:type="numbering" w:customStyle="1" w:styleId="NoList1141">
    <w:name w:val="No List1141"/>
    <w:next w:val="NoList"/>
    <w:uiPriority w:val="99"/>
    <w:semiHidden/>
    <w:unhideWhenUsed/>
    <w:rsid w:val="00AA5AB6"/>
  </w:style>
  <w:style w:type="numbering" w:customStyle="1" w:styleId="NoList2141">
    <w:name w:val="No List2141"/>
    <w:next w:val="NoList"/>
    <w:uiPriority w:val="99"/>
    <w:semiHidden/>
    <w:unhideWhenUsed/>
    <w:rsid w:val="00AA5AB6"/>
  </w:style>
  <w:style w:type="numbering" w:customStyle="1" w:styleId="NoList3141">
    <w:name w:val="No List3141"/>
    <w:next w:val="NoList"/>
    <w:uiPriority w:val="99"/>
    <w:semiHidden/>
    <w:unhideWhenUsed/>
    <w:rsid w:val="00AA5AB6"/>
  </w:style>
  <w:style w:type="numbering" w:customStyle="1" w:styleId="NoList4141">
    <w:name w:val="No List4141"/>
    <w:next w:val="NoList"/>
    <w:uiPriority w:val="99"/>
    <w:semiHidden/>
    <w:unhideWhenUsed/>
    <w:rsid w:val="00AA5AB6"/>
  </w:style>
  <w:style w:type="numbering" w:customStyle="1" w:styleId="NoList5131">
    <w:name w:val="No List5131"/>
    <w:next w:val="NoList"/>
    <w:uiPriority w:val="99"/>
    <w:semiHidden/>
    <w:unhideWhenUsed/>
    <w:rsid w:val="00AA5AB6"/>
  </w:style>
  <w:style w:type="numbering" w:customStyle="1" w:styleId="NoList6131">
    <w:name w:val="No List6131"/>
    <w:next w:val="NoList"/>
    <w:uiPriority w:val="99"/>
    <w:semiHidden/>
    <w:unhideWhenUsed/>
    <w:rsid w:val="00AA5AB6"/>
  </w:style>
  <w:style w:type="numbering" w:customStyle="1" w:styleId="NoList7131">
    <w:name w:val="No List7131"/>
    <w:next w:val="NoList"/>
    <w:uiPriority w:val="99"/>
    <w:semiHidden/>
    <w:unhideWhenUsed/>
    <w:rsid w:val="00AA5AB6"/>
  </w:style>
  <w:style w:type="numbering" w:customStyle="1" w:styleId="NoList8131">
    <w:name w:val="No List8131"/>
    <w:next w:val="NoList"/>
    <w:uiPriority w:val="99"/>
    <w:semiHidden/>
    <w:unhideWhenUsed/>
    <w:rsid w:val="00AA5AB6"/>
  </w:style>
  <w:style w:type="numbering" w:customStyle="1" w:styleId="NoList9121">
    <w:name w:val="No List9121"/>
    <w:next w:val="NoList"/>
    <w:uiPriority w:val="99"/>
    <w:semiHidden/>
    <w:unhideWhenUsed/>
    <w:rsid w:val="00AA5AB6"/>
  </w:style>
  <w:style w:type="numbering" w:customStyle="1" w:styleId="LFO1931">
    <w:name w:val="LFO1931"/>
    <w:basedOn w:val="NoList"/>
    <w:rsid w:val="00AA5AB6"/>
  </w:style>
  <w:style w:type="numbering" w:customStyle="1" w:styleId="NoList1021">
    <w:name w:val="No List1021"/>
    <w:next w:val="NoList"/>
    <w:uiPriority w:val="99"/>
    <w:semiHidden/>
    <w:unhideWhenUsed/>
    <w:rsid w:val="00AA5AB6"/>
  </w:style>
  <w:style w:type="numbering" w:customStyle="1" w:styleId="LFO19121">
    <w:name w:val="LFO19121"/>
    <w:basedOn w:val="NoList"/>
    <w:rsid w:val="00AA5AB6"/>
  </w:style>
  <w:style w:type="numbering" w:customStyle="1" w:styleId="NoList1241">
    <w:name w:val="No List1241"/>
    <w:next w:val="NoList"/>
    <w:uiPriority w:val="99"/>
    <w:semiHidden/>
    <w:rsid w:val="00AA5AB6"/>
  </w:style>
  <w:style w:type="numbering" w:customStyle="1" w:styleId="NoList11141">
    <w:name w:val="No List11141"/>
    <w:next w:val="NoList"/>
    <w:uiPriority w:val="99"/>
    <w:semiHidden/>
    <w:unhideWhenUsed/>
    <w:rsid w:val="00AA5AB6"/>
  </w:style>
  <w:style w:type="numbering" w:customStyle="1" w:styleId="1410">
    <w:name w:val="无列表141"/>
    <w:next w:val="NoList"/>
    <w:semiHidden/>
    <w:rsid w:val="00AA5AB6"/>
  </w:style>
  <w:style w:type="numbering" w:customStyle="1" w:styleId="1411">
    <w:name w:val="リストなし141"/>
    <w:next w:val="NoList"/>
    <w:uiPriority w:val="99"/>
    <w:semiHidden/>
    <w:unhideWhenUsed/>
    <w:rsid w:val="00AA5AB6"/>
  </w:style>
  <w:style w:type="numbering" w:customStyle="1" w:styleId="11410">
    <w:name w:val="无列表1141"/>
    <w:next w:val="NoList"/>
    <w:semiHidden/>
    <w:rsid w:val="00AA5AB6"/>
  </w:style>
  <w:style w:type="numbering" w:customStyle="1" w:styleId="11311">
    <w:name w:val="リストなし1131"/>
    <w:next w:val="NoList"/>
    <w:uiPriority w:val="99"/>
    <w:semiHidden/>
    <w:unhideWhenUsed/>
    <w:rsid w:val="00AA5AB6"/>
  </w:style>
  <w:style w:type="numbering" w:customStyle="1" w:styleId="NoList2241">
    <w:name w:val="No List2241"/>
    <w:next w:val="NoList"/>
    <w:uiPriority w:val="99"/>
    <w:semiHidden/>
    <w:unhideWhenUsed/>
    <w:rsid w:val="00AA5AB6"/>
  </w:style>
  <w:style w:type="numbering" w:customStyle="1" w:styleId="NoList3241">
    <w:name w:val="No List3241"/>
    <w:next w:val="NoList"/>
    <w:uiPriority w:val="99"/>
    <w:semiHidden/>
    <w:unhideWhenUsed/>
    <w:rsid w:val="00AA5AB6"/>
  </w:style>
  <w:style w:type="numbering" w:customStyle="1" w:styleId="NoList4231">
    <w:name w:val="No List4231"/>
    <w:next w:val="NoList"/>
    <w:uiPriority w:val="99"/>
    <w:semiHidden/>
    <w:unhideWhenUsed/>
    <w:rsid w:val="00AA5AB6"/>
  </w:style>
  <w:style w:type="numbering" w:customStyle="1" w:styleId="NoList21131">
    <w:name w:val="No List21131"/>
    <w:next w:val="NoList"/>
    <w:uiPriority w:val="99"/>
    <w:semiHidden/>
    <w:unhideWhenUsed/>
    <w:rsid w:val="00AA5AB6"/>
  </w:style>
  <w:style w:type="numbering" w:customStyle="1" w:styleId="NoList31131">
    <w:name w:val="No List31131"/>
    <w:next w:val="NoList"/>
    <w:uiPriority w:val="99"/>
    <w:semiHidden/>
    <w:unhideWhenUsed/>
    <w:rsid w:val="00AA5AB6"/>
  </w:style>
  <w:style w:type="numbering" w:customStyle="1" w:styleId="NoList41131">
    <w:name w:val="No List41131"/>
    <w:next w:val="NoList"/>
    <w:uiPriority w:val="99"/>
    <w:semiHidden/>
    <w:unhideWhenUsed/>
    <w:rsid w:val="00AA5AB6"/>
  </w:style>
  <w:style w:type="numbering" w:customStyle="1" w:styleId="11131">
    <w:name w:val="无列表11131"/>
    <w:next w:val="NoList"/>
    <w:semiHidden/>
    <w:rsid w:val="00AA5AB6"/>
  </w:style>
  <w:style w:type="numbering" w:customStyle="1" w:styleId="NoList111131">
    <w:name w:val="No List111131"/>
    <w:next w:val="NoList"/>
    <w:uiPriority w:val="99"/>
    <w:semiHidden/>
    <w:unhideWhenUsed/>
    <w:rsid w:val="00AA5AB6"/>
  </w:style>
  <w:style w:type="numbering" w:customStyle="1" w:styleId="NoList12131">
    <w:name w:val="No List12131"/>
    <w:next w:val="NoList"/>
    <w:uiPriority w:val="99"/>
    <w:semiHidden/>
    <w:unhideWhenUsed/>
    <w:rsid w:val="00AA5AB6"/>
  </w:style>
  <w:style w:type="numbering" w:customStyle="1" w:styleId="NoList22131">
    <w:name w:val="No List22131"/>
    <w:next w:val="NoList"/>
    <w:uiPriority w:val="99"/>
    <w:semiHidden/>
    <w:unhideWhenUsed/>
    <w:rsid w:val="00AA5AB6"/>
  </w:style>
  <w:style w:type="numbering" w:customStyle="1" w:styleId="NoList32131">
    <w:name w:val="No List32131"/>
    <w:next w:val="NoList"/>
    <w:uiPriority w:val="99"/>
    <w:semiHidden/>
    <w:unhideWhenUsed/>
    <w:rsid w:val="00AA5AB6"/>
  </w:style>
  <w:style w:type="paragraph" w:styleId="MacroText">
    <w:name w:val="macro"/>
    <w:link w:val="MacroTextChar"/>
    <w:uiPriority w:val="99"/>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9A5B5A"/>
    <w:rPr>
      <w:rFonts w:ascii="Courier New" w:hAnsi="Courier New"/>
      <w:kern w:val="2"/>
      <w:sz w:val="24"/>
      <w:lang w:eastAsia="zh-CN"/>
    </w:rPr>
  </w:style>
  <w:style w:type="paragraph" w:styleId="Index8">
    <w:name w:val="index 8"/>
    <w:basedOn w:val="Normal"/>
    <w:next w:val="Normal"/>
    <w:uiPriority w:val="99"/>
    <w:qFormat/>
    <w:rsid w:val="009A5B5A"/>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9A5B5A"/>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9A5B5A"/>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9A5B5A"/>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9A5B5A"/>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9A5B5A"/>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7">
    <w:name w:val="参考资料列表"/>
    <w:basedOn w:val="List"/>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9A5B5A"/>
    <w:rPr>
      <w:rFonts w:ascii="Times New Roman" w:eastAsia="Times New Roman" w:hAnsi="Times New Roman"/>
      <w:lang w:val="en-GB" w:eastAsia="en-GB"/>
    </w:rPr>
  </w:style>
  <w:style w:type="character" w:customStyle="1" w:styleId="a8">
    <w:name w:val="文稿抬头"/>
    <w:qFormat/>
    <w:rsid w:val="009A5B5A"/>
    <w:rPr>
      <w:rFonts w:eastAsia="MS Mincho"/>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9">
    <w:name w:val="文稿标题"/>
    <w:basedOn w:val="Normal"/>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9A5B5A"/>
    <w:rPr>
      <w:rFonts w:ascii="Times New Roman" w:eastAsia="MS Mincho" w:hAnsi="Times New Roman"/>
      <w:lang w:val="it-IT" w:eastAsia="en-GB"/>
    </w:rPr>
  </w:style>
  <w:style w:type="paragraph" w:customStyle="1" w:styleId="Doc-text2">
    <w:name w:val="Doc-text2"/>
    <w:basedOn w:val="Normal"/>
    <w:link w:val="Doc-text2Char"/>
    <w:qFormat/>
    <w:rsid w:val="009A5B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5B5A"/>
    <w:rPr>
      <w:rFonts w:ascii="Arial" w:eastAsia="MS Mincho" w:hAnsi="Arial"/>
      <w:szCs w:val="24"/>
      <w:lang w:val="en-GB" w:eastAsia="en-GB"/>
    </w:rPr>
  </w:style>
  <w:style w:type="paragraph" w:customStyle="1" w:styleId="Doc-titleJK">
    <w:name w:val="Doc-title_JK"/>
    <w:basedOn w:val="Normal"/>
    <w:next w:val="Doc-text2JK"/>
    <w:link w:val="Doc-titleJKChar"/>
    <w:qFormat/>
    <w:rsid w:val="009A5B5A"/>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A5B5A"/>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A5B5A"/>
    <w:rPr>
      <w:rFonts w:ascii="Times New Roman" w:eastAsia="MS Mincho" w:hAnsi="Times New Roman"/>
      <w:szCs w:val="24"/>
      <w:lang w:val="en-GB" w:eastAsia="en-GB"/>
    </w:rPr>
  </w:style>
  <w:style w:type="character" w:customStyle="1" w:styleId="Doc-titleJKChar">
    <w:name w:val="Doc-title_JK Char"/>
    <w:link w:val="Doc-titleJK"/>
    <w:qFormat/>
    <w:rsid w:val="009A5B5A"/>
    <w:rPr>
      <w:rFonts w:ascii="Times New Roman" w:eastAsia="MS Mincho" w:hAnsi="Times New Roman"/>
      <w:color w:val="0000FF"/>
      <w:szCs w:val="24"/>
      <w:lang w:val="en-GB" w:eastAsia="en-GB"/>
    </w:rPr>
  </w:style>
  <w:style w:type="paragraph" w:customStyle="1" w:styleId="1">
    <w:name w:val="样式 标题 1 + 小三"/>
    <w:basedOn w:val="Heading1"/>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9A5B5A"/>
    <w:pPr>
      <w:jc w:val="center"/>
    </w:pPr>
    <w:rPr>
      <w:rFonts w:ascii="Times New Roman" w:hAnsi="Times New Roman"/>
    </w:rPr>
  </w:style>
  <w:style w:type="paragraph" w:customStyle="1" w:styleId="Title2">
    <w:name w:val="Title 2"/>
    <w:basedOn w:val="Normal0"/>
    <w:next w:val="Title"/>
    <w:uiPriority w:val="99"/>
    <w:qFormat/>
    <w:rsid w:val="009A5B5A"/>
    <w:pPr>
      <w:spacing w:before="120" w:after="120"/>
    </w:pPr>
    <w:rPr>
      <w:rFonts w:ascii="Book Antiqua" w:hAnsi="Book Antiqua"/>
      <w:b/>
    </w:rPr>
  </w:style>
  <w:style w:type="paragraph" w:customStyle="1" w:styleId="abstract">
    <w:name w:val="abstract"/>
    <w:basedOn w:val="Normal"/>
    <w:next w:val="Normal"/>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A5B5A"/>
  </w:style>
  <w:style w:type="paragraph" w:customStyle="1" w:styleId="2ChapterXXStatementh22Header2l2Level2Headhea">
    <w:name w:val="样式 标题 2Chapter X.X. Statementh22Header 2l2Level 2 Headhea..."/>
    <w:basedOn w:val="Heading2"/>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A5B5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uiPriority w:val="99"/>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A5B5A"/>
    <w:rPr>
      <w:sz w:val="24"/>
      <w:lang w:val="en-US" w:eastAsia="en-US"/>
    </w:rPr>
  </w:style>
  <w:style w:type="character" w:customStyle="1" w:styleId="TableNo0">
    <w:name w:val="Table_No Знак"/>
    <w:link w:val="TableNo"/>
    <w:uiPriority w:val="99"/>
    <w:qFormat/>
    <w:locked/>
    <w:rsid w:val="009A5B5A"/>
    <w:rPr>
      <w:rFonts w:ascii="Times New Roman" w:eastAsiaTheme="minorEastAsia" w:hAnsi="Times New Roman"/>
      <w:caps/>
      <w:lang w:val="en-GB"/>
    </w:rPr>
  </w:style>
  <w:style w:type="paragraph" w:customStyle="1" w:styleId="1115">
    <w:name w:val="修订111"/>
    <w:hidden/>
    <w:uiPriority w:val="99"/>
    <w:semiHidden/>
    <w:qFormat/>
    <w:rsid w:val="009A5B5A"/>
    <w:rPr>
      <w:rFonts w:ascii="Times New Roman" w:eastAsia="Batang" w:hAnsi="Times New Roman"/>
      <w:lang w:val="en-GB"/>
    </w:rPr>
  </w:style>
  <w:style w:type="paragraph" w:customStyle="1" w:styleId="Agreement">
    <w:name w:val="Agreement"/>
    <w:basedOn w:val="Normal"/>
    <w:next w:val="Normal"/>
    <w:qFormat/>
    <w:rsid w:val="009A5B5A"/>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A5B5A"/>
    <w:rPr>
      <w:rFonts w:ascii="Arial" w:eastAsia="MS Mincho" w:hAnsi="Arial" w:cs="Arial"/>
      <w:b/>
      <w:szCs w:val="24"/>
    </w:rPr>
  </w:style>
  <w:style w:type="paragraph" w:customStyle="1" w:styleId="EmailDiscussion">
    <w:name w:val="EmailDiscussion"/>
    <w:basedOn w:val="Normal"/>
    <w:next w:val="Normal"/>
    <w:link w:val="EmailDiscussionChar"/>
    <w:qFormat/>
    <w:rsid w:val="009A5B5A"/>
    <w:pPr>
      <w:numPr>
        <w:numId w:val="20"/>
      </w:numPr>
      <w:tabs>
        <w:tab w:val="clear" w:pos="1619"/>
      </w:tabs>
      <w:spacing w:before="40" w:after="0"/>
      <w:ind w:left="460"/>
    </w:pPr>
    <w:rPr>
      <w:rFonts w:ascii="Arial" w:eastAsia="MS Mincho" w:hAnsi="Arial" w:cs="Arial"/>
      <w:b/>
      <w:szCs w:val="24"/>
      <w:lang w:val="en-US"/>
    </w:rPr>
  </w:style>
  <w:style w:type="paragraph" w:customStyle="1" w:styleId="EmailDiscussion2">
    <w:name w:val="EmailDiscussion2"/>
    <w:basedOn w:val="Normal"/>
    <w:qFormat/>
    <w:rsid w:val="009A5B5A"/>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A5B5A"/>
    <w:rPr>
      <w:rFonts w:asciiTheme="minorHAnsi" w:eastAsiaTheme="minorEastAsia" w:hAnsiTheme="minorHAnsi" w:cstheme="minorBidi"/>
      <w:kern w:val="2"/>
      <w:sz w:val="18"/>
      <w:szCs w:val="18"/>
    </w:rPr>
  </w:style>
  <w:style w:type="character" w:customStyle="1" w:styleId="font11">
    <w:name w:val="font11"/>
    <w:basedOn w:val="DefaultParagraphFont"/>
    <w:qFormat/>
    <w:rsid w:val="009A5B5A"/>
    <w:rPr>
      <w:rFonts w:ascii="Arial" w:hAnsi="Arial" w:cs="Arial" w:hint="default"/>
      <w:color w:val="000000"/>
      <w:sz w:val="18"/>
      <w:szCs w:val="18"/>
      <w:u w:val="none"/>
      <w:vertAlign w:val="superscript"/>
    </w:rPr>
  </w:style>
  <w:style w:type="character" w:customStyle="1" w:styleId="font31">
    <w:name w:val="font31"/>
    <w:basedOn w:val="DefaultParagraphFont"/>
    <w:qFormat/>
    <w:rsid w:val="009A5B5A"/>
    <w:rPr>
      <w:rFonts w:ascii="Arial" w:hAnsi="Arial" w:cs="Arial" w:hint="default"/>
      <w:color w:val="000000"/>
      <w:sz w:val="18"/>
      <w:szCs w:val="18"/>
      <w:u w:val="none"/>
    </w:rPr>
  </w:style>
  <w:style w:type="character" w:customStyle="1" w:styleId="font21">
    <w:name w:val="font21"/>
    <w:basedOn w:val="DefaultParagraphFont"/>
    <w:qFormat/>
    <w:rsid w:val="009A5B5A"/>
    <w:rPr>
      <w:rFonts w:ascii="Arial" w:hAnsi="Arial" w:cs="Arial" w:hint="default"/>
      <w:color w:val="000000"/>
      <w:sz w:val="18"/>
      <w:szCs w:val="18"/>
      <w:u w:val="none"/>
    </w:rPr>
  </w:style>
  <w:style w:type="character" w:customStyle="1" w:styleId="font01">
    <w:name w:val="font01"/>
    <w:basedOn w:val="DefaultParagraphFont"/>
    <w:qFormat/>
    <w:rsid w:val="009A5B5A"/>
    <w:rPr>
      <w:rFonts w:ascii="Arial" w:hAnsi="Arial" w:cs="Arial" w:hint="default"/>
      <w:color w:val="000000"/>
      <w:sz w:val="18"/>
      <w:szCs w:val="18"/>
      <w:u w:val="none"/>
      <w:vertAlign w:val="superscript"/>
    </w:rPr>
  </w:style>
  <w:style w:type="character" w:customStyle="1" w:styleId="font51">
    <w:name w:val="font51"/>
    <w:basedOn w:val="DefaultParagraphFont"/>
    <w:qFormat/>
    <w:rsid w:val="009A5B5A"/>
    <w:rPr>
      <w:rFonts w:ascii="Arial" w:hAnsi="Arial" w:cs="Arial" w:hint="default"/>
      <w:color w:val="000000"/>
      <w:sz w:val="21"/>
      <w:szCs w:val="21"/>
      <w:u w:val="none"/>
    </w:rPr>
  </w:style>
  <w:style w:type="character" w:customStyle="1" w:styleId="font41">
    <w:name w:val="font41"/>
    <w:basedOn w:val="DefaultParagraphFont"/>
    <w:qFormat/>
    <w:rsid w:val="009A5B5A"/>
    <w:rPr>
      <w:rFonts w:ascii="Arial" w:hAnsi="Arial" w:cs="Arial" w:hint="default"/>
      <w:color w:val="000000"/>
      <w:sz w:val="18"/>
      <w:szCs w:val="18"/>
      <w:u w:val="none"/>
      <w:vertAlign w:val="superscript"/>
    </w:rPr>
  </w:style>
  <w:style w:type="table" w:customStyle="1" w:styleId="116">
    <w:name w:val="网格型11"/>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A5B5A"/>
    <w:rPr>
      <w:smallCaps/>
      <w:color w:val="5A5A5A"/>
    </w:rPr>
  </w:style>
  <w:style w:type="paragraph" w:customStyle="1" w:styleId="TOC20">
    <w:name w:val="TOC 标题2"/>
    <w:basedOn w:val="Heading1"/>
    <w:next w:val="Normal"/>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A5B5A"/>
    <w:rPr>
      <w:rFonts w:ascii="Times New Roman" w:eastAsia="MS Mincho" w:hAnsi="Times New Roman"/>
    </w:rPr>
    <w:tblPr/>
  </w:style>
  <w:style w:type="table" w:customStyle="1" w:styleId="Tabellengitternetz1112">
    <w:name w:val="Tabellengitternetz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A5B5A"/>
    <w:rPr>
      <w:b/>
      <w:bCs/>
      <w:i/>
      <w:iCs/>
      <w:color w:val="4F81BD"/>
    </w:rPr>
  </w:style>
  <w:style w:type="table" w:customStyle="1" w:styleId="230">
    <w:name w:val="古典型 23"/>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A5B5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F73EA9"/>
    <w:rPr>
      <w:rFonts w:ascii="Times New Roman" w:eastAsia="Batang" w:hAnsi="Times New Roman"/>
      <w:lang w:val="en-GB"/>
    </w:rPr>
  </w:style>
  <w:style w:type="paragraph" w:customStyle="1" w:styleId="tac00">
    <w:name w:val="tac0"/>
    <w:basedOn w:val="Normal"/>
    <w:qFormat/>
    <w:rsid w:val="0057586C"/>
    <w:pPr>
      <w:keepNext/>
      <w:spacing w:after="0"/>
      <w:jc w:val="center"/>
    </w:pPr>
    <w:rPr>
      <w:rFonts w:ascii="Arial" w:eastAsia="Calibri" w:hAnsi="Arial" w:cs="Arial"/>
      <w:lang w:val="fi-FI" w:eastAsia="fi-FI"/>
    </w:rPr>
  </w:style>
  <w:style w:type="paragraph" w:customStyle="1" w:styleId="tah00">
    <w:name w:val="tah0"/>
    <w:basedOn w:val="Normal"/>
    <w:qFormat/>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7586C"/>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7586C"/>
    <w:rPr>
      <w:rFonts w:ascii="Times New Roman" w:eastAsia="MS Mincho" w:hAnsi="Times New Roman"/>
      <w:lang w:eastAsia="zh-CN"/>
    </w:rPr>
    <w:tblPr/>
  </w:style>
  <w:style w:type="table" w:customStyle="1" w:styleId="TableGrid84">
    <w:name w:val="Table Grid84"/>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7586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TableNormal"/>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DefaultParagraphFont"/>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Heading1"/>
    <w:next w:val="Normal"/>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7586C"/>
  </w:style>
  <w:style w:type="character" w:customStyle="1" w:styleId="search-word-mail">
    <w:name w:val="search-word-mail"/>
    <w:qFormat/>
    <w:rsid w:val="0057586C"/>
  </w:style>
  <w:style w:type="character" w:customStyle="1" w:styleId="Char12">
    <w:name w:val="脚注文本 Char1"/>
    <w:aliases w:val="footnote text41 Char1"/>
    <w:basedOn w:val="DefaultParagraphFont"/>
    <w:qFormat/>
    <w:rsid w:val="0057586C"/>
    <w:rPr>
      <w:rFonts w:ascii="Times New Roman" w:eastAsia="Times New Roman" w:hAnsi="Times New Roman"/>
      <w:sz w:val="18"/>
      <w:szCs w:val="18"/>
      <w:lang w:val="en-GB" w:eastAsia="en-GB"/>
    </w:rPr>
  </w:style>
  <w:style w:type="character" w:customStyle="1" w:styleId="word">
    <w:name w:val="word"/>
    <w:basedOn w:val="DefaultParagraphFont"/>
    <w:qFormat/>
    <w:rsid w:val="0057586C"/>
  </w:style>
  <w:style w:type="character" w:customStyle="1" w:styleId="1f0">
    <w:name w:val="未处理的提及1"/>
    <w:basedOn w:val="DefaultParagraphFont"/>
    <w:uiPriority w:val="99"/>
    <w:qFormat/>
    <w:rsid w:val="0057586C"/>
    <w:rPr>
      <w:color w:val="605E5C"/>
      <w:shd w:val="clear" w:color="auto" w:fill="E1DFDD"/>
    </w:rPr>
  </w:style>
  <w:style w:type="character" w:customStyle="1" w:styleId="ac">
    <w:name w:val="首标题"/>
    <w:qFormat/>
    <w:rsid w:val="0057586C"/>
    <w:rPr>
      <w:rFonts w:ascii="Arial" w:eastAsia="SimSun" w:hAnsi="Arial"/>
      <w:sz w:val="24"/>
      <w:lang w:val="en-US" w:eastAsia="zh-CN" w:bidi="ar-SA"/>
    </w:rPr>
  </w:style>
  <w:style w:type="character" w:customStyle="1" w:styleId="B1Car">
    <w:name w:val="B1+ Car"/>
    <w:link w:val="B1"/>
    <w:qFormat/>
    <w:rsid w:val="0057586C"/>
    <w:rPr>
      <w:rFonts w:ascii="Times New Roman" w:hAnsi="Times New Roman"/>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57586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MS Mincho" w:hAnsi="Times New Roman"/>
      <w:lang w:val="en-GB"/>
    </w:rPr>
  </w:style>
  <w:style w:type="table" w:styleId="TableElegant">
    <w:name w:val="Table Elegant"/>
    <w:basedOn w:val="TableNormal"/>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2496B"/>
    <w:rPr>
      <w:rFonts w:ascii="Times New Roman" w:eastAsia="MS Mincho" w:hAnsi="Times New Roman"/>
    </w:rPr>
    <w:tblPr/>
  </w:style>
  <w:style w:type="table" w:customStyle="1" w:styleId="TableGrid58">
    <w:name w:val="Table Grid58"/>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2496B"/>
    <w:rPr>
      <w:rFonts w:ascii="Times New Roman" w:eastAsia="MS Mincho" w:hAnsi="Times New Roman"/>
    </w:rPr>
    <w:tblPr/>
  </w:style>
  <w:style w:type="table" w:customStyle="1" w:styleId="TableGrid515">
    <w:name w:val="Table Grid5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2496B"/>
  </w:style>
  <w:style w:type="table" w:customStyle="1" w:styleId="TableGrid105">
    <w:name w:val="Table Grid10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72496B"/>
  </w:style>
  <w:style w:type="numbering" w:customStyle="1" w:styleId="1510">
    <w:name w:val="无列表151"/>
    <w:next w:val="NoList"/>
    <w:semiHidden/>
    <w:rsid w:val="0072496B"/>
  </w:style>
  <w:style w:type="numbering" w:customStyle="1" w:styleId="1511">
    <w:name w:val="リストなし151"/>
    <w:next w:val="NoList"/>
    <w:uiPriority w:val="99"/>
    <w:semiHidden/>
    <w:unhideWhenUsed/>
    <w:rsid w:val="0072496B"/>
  </w:style>
  <w:style w:type="table" w:customStyle="1" w:styleId="221">
    <w:name w:val="古典型 2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72496B"/>
  </w:style>
  <w:style w:type="numbering" w:customStyle="1" w:styleId="1151">
    <w:name w:val="无列表1151"/>
    <w:next w:val="NoList"/>
    <w:semiHidden/>
    <w:rsid w:val="0072496B"/>
  </w:style>
  <w:style w:type="numbering" w:customStyle="1" w:styleId="11411">
    <w:name w:val="リストなし1141"/>
    <w:next w:val="NoList"/>
    <w:uiPriority w:val="99"/>
    <w:semiHidden/>
    <w:unhideWhenUsed/>
    <w:rsid w:val="0072496B"/>
  </w:style>
  <w:style w:type="table" w:customStyle="1" w:styleId="TableClassic2121">
    <w:name w:val="Table Classic 21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72496B"/>
  </w:style>
  <w:style w:type="numbering" w:customStyle="1" w:styleId="NoList361">
    <w:name w:val="No List361"/>
    <w:next w:val="NoList"/>
    <w:uiPriority w:val="99"/>
    <w:semiHidden/>
    <w:unhideWhenUsed/>
    <w:rsid w:val="0072496B"/>
  </w:style>
  <w:style w:type="numbering" w:customStyle="1" w:styleId="NoList1151">
    <w:name w:val="No List1151"/>
    <w:next w:val="NoList"/>
    <w:uiPriority w:val="99"/>
    <w:semiHidden/>
    <w:unhideWhenUsed/>
    <w:rsid w:val="0072496B"/>
  </w:style>
  <w:style w:type="numbering" w:customStyle="1" w:styleId="NoList461">
    <w:name w:val="No List461"/>
    <w:next w:val="NoList"/>
    <w:uiPriority w:val="99"/>
    <w:semiHidden/>
    <w:unhideWhenUsed/>
    <w:rsid w:val="0072496B"/>
  </w:style>
  <w:style w:type="numbering" w:customStyle="1" w:styleId="NoList551">
    <w:name w:val="No List551"/>
    <w:next w:val="NoList"/>
    <w:uiPriority w:val="99"/>
    <w:semiHidden/>
    <w:unhideWhenUsed/>
    <w:rsid w:val="0072496B"/>
  </w:style>
  <w:style w:type="numbering" w:customStyle="1" w:styleId="NoList11151">
    <w:name w:val="No List11151"/>
    <w:next w:val="NoList"/>
    <w:uiPriority w:val="99"/>
    <w:semiHidden/>
    <w:unhideWhenUsed/>
    <w:rsid w:val="0072496B"/>
  </w:style>
  <w:style w:type="numbering" w:customStyle="1" w:styleId="NoList2151">
    <w:name w:val="No List2151"/>
    <w:next w:val="NoList"/>
    <w:uiPriority w:val="99"/>
    <w:semiHidden/>
    <w:unhideWhenUsed/>
    <w:rsid w:val="0072496B"/>
  </w:style>
  <w:style w:type="numbering" w:customStyle="1" w:styleId="NoList3151">
    <w:name w:val="No List3151"/>
    <w:next w:val="NoList"/>
    <w:uiPriority w:val="99"/>
    <w:semiHidden/>
    <w:unhideWhenUsed/>
    <w:rsid w:val="0072496B"/>
  </w:style>
  <w:style w:type="numbering" w:customStyle="1" w:styleId="NoList4151">
    <w:name w:val="No List4151"/>
    <w:next w:val="NoList"/>
    <w:uiPriority w:val="99"/>
    <w:semiHidden/>
    <w:unhideWhenUsed/>
    <w:rsid w:val="0072496B"/>
  </w:style>
  <w:style w:type="numbering" w:customStyle="1" w:styleId="NoList651">
    <w:name w:val="No List651"/>
    <w:next w:val="NoList"/>
    <w:uiPriority w:val="99"/>
    <w:semiHidden/>
    <w:unhideWhenUsed/>
    <w:rsid w:val="0072496B"/>
  </w:style>
  <w:style w:type="numbering" w:customStyle="1" w:styleId="NoList751">
    <w:name w:val="No List751"/>
    <w:next w:val="NoList"/>
    <w:uiPriority w:val="99"/>
    <w:semiHidden/>
    <w:unhideWhenUsed/>
    <w:rsid w:val="0072496B"/>
  </w:style>
  <w:style w:type="numbering" w:customStyle="1" w:styleId="NoList1251">
    <w:name w:val="No List1251"/>
    <w:next w:val="NoList"/>
    <w:uiPriority w:val="99"/>
    <w:semiHidden/>
    <w:unhideWhenUsed/>
    <w:rsid w:val="0072496B"/>
  </w:style>
  <w:style w:type="numbering" w:customStyle="1" w:styleId="NoList2251">
    <w:name w:val="No List2251"/>
    <w:next w:val="NoList"/>
    <w:uiPriority w:val="99"/>
    <w:semiHidden/>
    <w:unhideWhenUsed/>
    <w:rsid w:val="0072496B"/>
  </w:style>
  <w:style w:type="numbering" w:customStyle="1" w:styleId="NoList3251">
    <w:name w:val="No List3251"/>
    <w:next w:val="NoList"/>
    <w:uiPriority w:val="99"/>
    <w:semiHidden/>
    <w:unhideWhenUsed/>
    <w:rsid w:val="0072496B"/>
  </w:style>
  <w:style w:type="numbering" w:customStyle="1" w:styleId="NoList4241">
    <w:name w:val="No List4241"/>
    <w:next w:val="NoList"/>
    <w:uiPriority w:val="99"/>
    <w:semiHidden/>
    <w:unhideWhenUsed/>
    <w:rsid w:val="0072496B"/>
  </w:style>
  <w:style w:type="numbering" w:customStyle="1" w:styleId="NoList5141">
    <w:name w:val="No List5141"/>
    <w:next w:val="NoList"/>
    <w:uiPriority w:val="99"/>
    <w:semiHidden/>
    <w:unhideWhenUsed/>
    <w:rsid w:val="0072496B"/>
  </w:style>
  <w:style w:type="numbering" w:customStyle="1" w:styleId="NoList21141">
    <w:name w:val="No List21141"/>
    <w:next w:val="NoList"/>
    <w:uiPriority w:val="99"/>
    <w:semiHidden/>
    <w:unhideWhenUsed/>
    <w:rsid w:val="0072496B"/>
  </w:style>
  <w:style w:type="numbering" w:customStyle="1" w:styleId="NoList31141">
    <w:name w:val="No List31141"/>
    <w:next w:val="NoList"/>
    <w:uiPriority w:val="99"/>
    <w:semiHidden/>
    <w:unhideWhenUsed/>
    <w:rsid w:val="0072496B"/>
  </w:style>
  <w:style w:type="numbering" w:customStyle="1" w:styleId="NoList41141">
    <w:name w:val="No List41141"/>
    <w:next w:val="NoList"/>
    <w:uiPriority w:val="99"/>
    <w:semiHidden/>
    <w:unhideWhenUsed/>
    <w:rsid w:val="0072496B"/>
  </w:style>
  <w:style w:type="numbering" w:customStyle="1" w:styleId="NoList6141">
    <w:name w:val="No List6141"/>
    <w:next w:val="NoList"/>
    <w:uiPriority w:val="99"/>
    <w:semiHidden/>
    <w:unhideWhenUsed/>
    <w:rsid w:val="0072496B"/>
  </w:style>
  <w:style w:type="numbering" w:customStyle="1" w:styleId="11141">
    <w:name w:val="无列表11141"/>
    <w:next w:val="NoList"/>
    <w:semiHidden/>
    <w:rsid w:val="0072496B"/>
  </w:style>
  <w:style w:type="numbering" w:customStyle="1" w:styleId="NoList111141">
    <w:name w:val="No List111141"/>
    <w:next w:val="NoList"/>
    <w:uiPriority w:val="99"/>
    <w:semiHidden/>
    <w:unhideWhenUsed/>
    <w:rsid w:val="0072496B"/>
  </w:style>
  <w:style w:type="numbering" w:customStyle="1" w:styleId="NoList7141">
    <w:name w:val="No List7141"/>
    <w:next w:val="NoList"/>
    <w:uiPriority w:val="99"/>
    <w:semiHidden/>
    <w:unhideWhenUsed/>
    <w:rsid w:val="0072496B"/>
  </w:style>
  <w:style w:type="numbering" w:customStyle="1" w:styleId="NoList12141">
    <w:name w:val="No List12141"/>
    <w:next w:val="NoList"/>
    <w:uiPriority w:val="99"/>
    <w:semiHidden/>
    <w:unhideWhenUsed/>
    <w:rsid w:val="0072496B"/>
  </w:style>
  <w:style w:type="numbering" w:customStyle="1" w:styleId="NoList22141">
    <w:name w:val="No List22141"/>
    <w:next w:val="NoList"/>
    <w:uiPriority w:val="99"/>
    <w:semiHidden/>
    <w:unhideWhenUsed/>
    <w:rsid w:val="0072496B"/>
  </w:style>
  <w:style w:type="numbering" w:customStyle="1" w:styleId="NoList32141">
    <w:name w:val="No List32141"/>
    <w:next w:val="NoList"/>
    <w:uiPriority w:val="99"/>
    <w:semiHidden/>
    <w:unhideWhenUsed/>
    <w:rsid w:val="0072496B"/>
  </w:style>
  <w:style w:type="numbering" w:customStyle="1" w:styleId="NoList841">
    <w:name w:val="No List841"/>
    <w:next w:val="NoList"/>
    <w:uiPriority w:val="99"/>
    <w:semiHidden/>
    <w:unhideWhenUsed/>
    <w:rsid w:val="0072496B"/>
  </w:style>
  <w:style w:type="numbering" w:customStyle="1" w:styleId="NoList941">
    <w:name w:val="No List941"/>
    <w:next w:val="NoList"/>
    <w:uiPriority w:val="99"/>
    <w:semiHidden/>
    <w:unhideWhenUsed/>
    <w:rsid w:val="0072496B"/>
  </w:style>
  <w:style w:type="numbering" w:customStyle="1" w:styleId="NoList8141">
    <w:name w:val="No List8141"/>
    <w:next w:val="NoList"/>
    <w:uiPriority w:val="99"/>
    <w:semiHidden/>
    <w:unhideWhenUsed/>
    <w:rsid w:val="0072496B"/>
  </w:style>
  <w:style w:type="numbering" w:customStyle="1" w:styleId="NoList9131">
    <w:name w:val="No List9131"/>
    <w:next w:val="NoList"/>
    <w:uiPriority w:val="99"/>
    <w:semiHidden/>
    <w:unhideWhenUsed/>
    <w:rsid w:val="0072496B"/>
  </w:style>
  <w:style w:type="numbering" w:customStyle="1" w:styleId="LFO1941">
    <w:name w:val="LFO1941"/>
    <w:basedOn w:val="NoList"/>
    <w:rsid w:val="0072496B"/>
  </w:style>
  <w:style w:type="numbering" w:customStyle="1" w:styleId="NoList1031">
    <w:name w:val="No List1031"/>
    <w:next w:val="NoList"/>
    <w:uiPriority w:val="99"/>
    <w:semiHidden/>
    <w:unhideWhenUsed/>
    <w:rsid w:val="0072496B"/>
  </w:style>
  <w:style w:type="numbering" w:customStyle="1" w:styleId="LFO19131">
    <w:name w:val="LFO19131"/>
    <w:basedOn w:val="NoList"/>
    <w:rsid w:val="0072496B"/>
  </w:style>
  <w:style w:type="numbering" w:customStyle="1" w:styleId="12110">
    <w:name w:val="无列表1211"/>
    <w:next w:val="NoList"/>
    <w:semiHidden/>
    <w:rsid w:val="0072496B"/>
  </w:style>
  <w:style w:type="numbering" w:customStyle="1" w:styleId="12111">
    <w:name w:val="リストなし1211"/>
    <w:next w:val="NoList"/>
    <w:uiPriority w:val="99"/>
    <w:semiHidden/>
    <w:unhideWhenUsed/>
    <w:rsid w:val="0072496B"/>
  </w:style>
  <w:style w:type="numbering" w:customStyle="1" w:styleId="111112">
    <w:name w:val="リストなし11111"/>
    <w:next w:val="NoList"/>
    <w:uiPriority w:val="99"/>
    <w:semiHidden/>
    <w:unhideWhenUsed/>
    <w:rsid w:val="0072496B"/>
  </w:style>
  <w:style w:type="numbering" w:customStyle="1" w:styleId="NoList1311">
    <w:name w:val="No List1311"/>
    <w:next w:val="NoList"/>
    <w:uiPriority w:val="99"/>
    <w:semiHidden/>
    <w:unhideWhenUsed/>
    <w:rsid w:val="0072496B"/>
  </w:style>
  <w:style w:type="numbering" w:customStyle="1" w:styleId="NoList2311">
    <w:name w:val="No List2311"/>
    <w:next w:val="NoList"/>
    <w:uiPriority w:val="99"/>
    <w:semiHidden/>
    <w:unhideWhenUsed/>
    <w:rsid w:val="0072496B"/>
  </w:style>
  <w:style w:type="numbering" w:customStyle="1" w:styleId="NoList3311">
    <w:name w:val="No List3311"/>
    <w:next w:val="NoList"/>
    <w:uiPriority w:val="99"/>
    <w:semiHidden/>
    <w:unhideWhenUsed/>
    <w:rsid w:val="0072496B"/>
  </w:style>
  <w:style w:type="numbering" w:customStyle="1" w:styleId="NoList4311">
    <w:name w:val="No List4311"/>
    <w:next w:val="NoList"/>
    <w:uiPriority w:val="99"/>
    <w:semiHidden/>
    <w:unhideWhenUsed/>
    <w:rsid w:val="0072496B"/>
  </w:style>
  <w:style w:type="numbering" w:customStyle="1" w:styleId="NoList5211">
    <w:name w:val="No List5211"/>
    <w:next w:val="NoList"/>
    <w:uiPriority w:val="99"/>
    <w:semiHidden/>
    <w:unhideWhenUsed/>
    <w:rsid w:val="0072496B"/>
  </w:style>
  <w:style w:type="numbering" w:customStyle="1" w:styleId="NoList6211">
    <w:name w:val="No List6211"/>
    <w:next w:val="NoList"/>
    <w:uiPriority w:val="99"/>
    <w:semiHidden/>
    <w:unhideWhenUsed/>
    <w:rsid w:val="0072496B"/>
  </w:style>
  <w:style w:type="numbering" w:customStyle="1" w:styleId="NoList7211">
    <w:name w:val="No List7211"/>
    <w:next w:val="NoList"/>
    <w:uiPriority w:val="99"/>
    <w:semiHidden/>
    <w:unhideWhenUsed/>
    <w:rsid w:val="0072496B"/>
  </w:style>
  <w:style w:type="numbering" w:customStyle="1" w:styleId="NoList11211">
    <w:name w:val="No List11211"/>
    <w:next w:val="NoList"/>
    <w:uiPriority w:val="99"/>
    <w:semiHidden/>
    <w:unhideWhenUsed/>
    <w:rsid w:val="0072496B"/>
  </w:style>
  <w:style w:type="numbering" w:customStyle="1" w:styleId="NoList21211">
    <w:name w:val="No List21211"/>
    <w:next w:val="NoList"/>
    <w:uiPriority w:val="99"/>
    <w:semiHidden/>
    <w:unhideWhenUsed/>
    <w:rsid w:val="0072496B"/>
  </w:style>
  <w:style w:type="numbering" w:customStyle="1" w:styleId="NoList31211">
    <w:name w:val="No List31211"/>
    <w:next w:val="NoList"/>
    <w:uiPriority w:val="99"/>
    <w:semiHidden/>
    <w:unhideWhenUsed/>
    <w:rsid w:val="0072496B"/>
  </w:style>
  <w:style w:type="numbering" w:customStyle="1" w:styleId="NoList41211">
    <w:name w:val="No List41211"/>
    <w:next w:val="NoList"/>
    <w:uiPriority w:val="99"/>
    <w:semiHidden/>
    <w:unhideWhenUsed/>
    <w:rsid w:val="0072496B"/>
  </w:style>
  <w:style w:type="numbering" w:customStyle="1" w:styleId="NoList51111">
    <w:name w:val="No List51111"/>
    <w:next w:val="NoList"/>
    <w:uiPriority w:val="99"/>
    <w:semiHidden/>
    <w:unhideWhenUsed/>
    <w:rsid w:val="0072496B"/>
  </w:style>
  <w:style w:type="numbering" w:customStyle="1" w:styleId="NoList61111">
    <w:name w:val="No List61111"/>
    <w:next w:val="NoList"/>
    <w:uiPriority w:val="99"/>
    <w:semiHidden/>
    <w:unhideWhenUsed/>
    <w:rsid w:val="0072496B"/>
  </w:style>
  <w:style w:type="numbering" w:customStyle="1" w:styleId="NoList71111">
    <w:name w:val="No List71111"/>
    <w:next w:val="NoList"/>
    <w:uiPriority w:val="99"/>
    <w:semiHidden/>
    <w:unhideWhenUsed/>
    <w:rsid w:val="0072496B"/>
  </w:style>
  <w:style w:type="numbering" w:customStyle="1" w:styleId="NoList81111">
    <w:name w:val="No List81111"/>
    <w:next w:val="NoList"/>
    <w:uiPriority w:val="99"/>
    <w:semiHidden/>
    <w:unhideWhenUsed/>
    <w:rsid w:val="0072496B"/>
  </w:style>
  <w:style w:type="numbering" w:customStyle="1" w:styleId="NoList12211">
    <w:name w:val="No List12211"/>
    <w:next w:val="NoList"/>
    <w:uiPriority w:val="99"/>
    <w:semiHidden/>
    <w:rsid w:val="0072496B"/>
  </w:style>
  <w:style w:type="numbering" w:customStyle="1" w:styleId="NoList111211">
    <w:name w:val="No List111211"/>
    <w:next w:val="NoList"/>
    <w:uiPriority w:val="99"/>
    <w:semiHidden/>
    <w:unhideWhenUsed/>
    <w:rsid w:val="0072496B"/>
  </w:style>
  <w:style w:type="numbering" w:customStyle="1" w:styleId="112110">
    <w:name w:val="无列表11211"/>
    <w:next w:val="NoList"/>
    <w:semiHidden/>
    <w:rsid w:val="0072496B"/>
  </w:style>
  <w:style w:type="numbering" w:customStyle="1" w:styleId="NoList22211">
    <w:name w:val="No List22211"/>
    <w:next w:val="NoList"/>
    <w:uiPriority w:val="99"/>
    <w:semiHidden/>
    <w:unhideWhenUsed/>
    <w:rsid w:val="0072496B"/>
  </w:style>
  <w:style w:type="numbering" w:customStyle="1" w:styleId="NoList32211">
    <w:name w:val="No List32211"/>
    <w:next w:val="NoList"/>
    <w:uiPriority w:val="99"/>
    <w:semiHidden/>
    <w:unhideWhenUsed/>
    <w:rsid w:val="0072496B"/>
  </w:style>
  <w:style w:type="numbering" w:customStyle="1" w:styleId="NoList42111">
    <w:name w:val="No List42111"/>
    <w:next w:val="NoList"/>
    <w:uiPriority w:val="99"/>
    <w:semiHidden/>
    <w:unhideWhenUsed/>
    <w:rsid w:val="0072496B"/>
  </w:style>
  <w:style w:type="numbering" w:customStyle="1" w:styleId="NoList211111">
    <w:name w:val="No List211111"/>
    <w:next w:val="NoList"/>
    <w:uiPriority w:val="99"/>
    <w:semiHidden/>
    <w:unhideWhenUsed/>
    <w:rsid w:val="0072496B"/>
  </w:style>
  <w:style w:type="numbering" w:customStyle="1" w:styleId="NoList311111">
    <w:name w:val="No List311111"/>
    <w:next w:val="NoList"/>
    <w:uiPriority w:val="99"/>
    <w:semiHidden/>
    <w:unhideWhenUsed/>
    <w:rsid w:val="0072496B"/>
  </w:style>
  <w:style w:type="numbering" w:customStyle="1" w:styleId="NoList411111">
    <w:name w:val="No List411111"/>
    <w:next w:val="NoList"/>
    <w:uiPriority w:val="99"/>
    <w:semiHidden/>
    <w:unhideWhenUsed/>
    <w:rsid w:val="0072496B"/>
  </w:style>
  <w:style w:type="numbering" w:customStyle="1" w:styleId="1111111">
    <w:name w:val="无列表1111111"/>
    <w:next w:val="NoList"/>
    <w:semiHidden/>
    <w:rsid w:val="0072496B"/>
  </w:style>
  <w:style w:type="numbering" w:customStyle="1" w:styleId="NoList1111111">
    <w:name w:val="No List1111111"/>
    <w:next w:val="NoList"/>
    <w:uiPriority w:val="99"/>
    <w:semiHidden/>
    <w:unhideWhenUsed/>
    <w:rsid w:val="0072496B"/>
  </w:style>
  <w:style w:type="numbering" w:customStyle="1" w:styleId="NoList121111">
    <w:name w:val="No List121111"/>
    <w:next w:val="NoList"/>
    <w:uiPriority w:val="99"/>
    <w:semiHidden/>
    <w:unhideWhenUsed/>
    <w:rsid w:val="0072496B"/>
  </w:style>
  <w:style w:type="numbering" w:customStyle="1" w:styleId="NoList221111">
    <w:name w:val="No List221111"/>
    <w:next w:val="NoList"/>
    <w:uiPriority w:val="99"/>
    <w:semiHidden/>
    <w:unhideWhenUsed/>
    <w:rsid w:val="0072496B"/>
  </w:style>
  <w:style w:type="numbering" w:customStyle="1" w:styleId="NoList321111">
    <w:name w:val="No List321111"/>
    <w:next w:val="NoList"/>
    <w:uiPriority w:val="99"/>
    <w:semiHidden/>
    <w:unhideWhenUsed/>
    <w:rsid w:val="0072496B"/>
  </w:style>
  <w:style w:type="numbering" w:customStyle="1" w:styleId="NoList1411">
    <w:name w:val="No List1411"/>
    <w:next w:val="NoList"/>
    <w:uiPriority w:val="99"/>
    <w:semiHidden/>
    <w:unhideWhenUsed/>
    <w:rsid w:val="0072496B"/>
  </w:style>
  <w:style w:type="numbering" w:customStyle="1" w:styleId="NoList1511">
    <w:name w:val="No List1511"/>
    <w:next w:val="NoList"/>
    <w:uiPriority w:val="99"/>
    <w:semiHidden/>
    <w:unhideWhenUsed/>
    <w:rsid w:val="0072496B"/>
  </w:style>
  <w:style w:type="numbering" w:customStyle="1" w:styleId="NoList2411">
    <w:name w:val="No List2411"/>
    <w:next w:val="NoList"/>
    <w:uiPriority w:val="99"/>
    <w:semiHidden/>
    <w:unhideWhenUsed/>
    <w:rsid w:val="0072496B"/>
  </w:style>
  <w:style w:type="numbering" w:customStyle="1" w:styleId="NoList3411">
    <w:name w:val="No List3411"/>
    <w:next w:val="NoList"/>
    <w:uiPriority w:val="99"/>
    <w:semiHidden/>
    <w:unhideWhenUsed/>
    <w:rsid w:val="0072496B"/>
  </w:style>
  <w:style w:type="numbering" w:customStyle="1" w:styleId="NoList4411">
    <w:name w:val="No List4411"/>
    <w:next w:val="NoList"/>
    <w:uiPriority w:val="99"/>
    <w:semiHidden/>
    <w:unhideWhenUsed/>
    <w:rsid w:val="0072496B"/>
  </w:style>
  <w:style w:type="numbering" w:customStyle="1" w:styleId="NoList5311">
    <w:name w:val="No List5311"/>
    <w:next w:val="NoList"/>
    <w:uiPriority w:val="99"/>
    <w:semiHidden/>
    <w:unhideWhenUsed/>
    <w:rsid w:val="0072496B"/>
  </w:style>
  <w:style w:type="numbering" w:customStyle="1" w:styleId="NoList6311">
    <w:name w:val="No List6311"/>
    <w:next w:val="NoList"/>
    <w:uiPriority w:val="99"/>
    <w:semiHidden/>
    <w:unhideWhenUsed/>
    <w:rsid w:val="0072496B"/>
  </w:style>
  <w:style w:type="numbering" w:customStyle="1" w:styleId="NoList7311">
    <w:name w:val="No List7311"/>
    <w:next w:val="NoList"/>
    <w:uiPriority w:val="99"/>
    <w:semiHidden/>
    <w:unhideWhenUsed/>
    <w:rsid w:val="0072496B"/>
  </w:style>
  <w:style w:type="numbering" w:customStyle="1" w:styleId="NoList8211">
    <w:name w:val="No List8211"/>
    <w:next w:val="NoList"/>
    <w:uiPriority w:val="99"/>
    <w:semiHidden/>
    <w:unhideWhenUsed/>
    <w:rsid w:val="0072496B"/>
  </w:style>
  <w:style w:type="numbering" w:customStyle="1" w:styleId="NoList9211">
    <w:name w:val="No List9211"/>
    <w:next w:val="NoList"/>
    <w:uiPriority w:val="99"/>
    <w:semiHidden/>
    <w:unhideWhenUsed/>
    <w:rsid w:val="0072496B"/>
  </w:style>
  <w:style w:type="numbering" w:customStyle="1" w:styleId="NoList11311">
    <w:name w:val="No List11311"/>
    <w:next w:val="NoList"/>
    <w:uiPriority w:val="99"/>
    <w:semiHidden/>
    <w:unhideWhenUsed/>
    <w:rsid w:val="0072496B"/>
  </w:style>
  <w:style w:type="numbering" w:customStyle="1" w:styleId="NoList21311">
    <w:name w:val="No List21311"/>
    <w:next w:val="NoList"/>
    <w:uiPriority w:val="99"/>
    <w:semiHidden/>
    <w:unhideWhenUsed/>
    <w:rsid w:val="0072496B"/>
  </w:style>
  <w:style w:type="numbering" w:customStyle="1" w:styleId="NoList31311">
    <w:name w:val="No List31311"/>
    <w:next w:val="NoList"/>
    <w:uiPriority w:val="99"/>
    <w:semiHidden/>
    <w:unhideWhenUsed/>
    <w:rsid w:val="0072496B"/>
  </w:style>
  <w:style w:type="numbering" w:customStyle="1" w:styleId="NoList41311">
    <w:name w:val="No List41311"/>
    <w:next w:val="NoList"/>
    <w:uiPriority w:val="99"/>
    <w:semiHidden/>
    <w:unhideWhenUsed/>
    <w:rsid w:val="0072496B"/>
  </w:style>
  <w:style w:type="numbering" w:customStyle="1" w:styleId="NoList51211">
    <w:name w:val="No List51211"/>
    <w:next w:val="NoList"/>
    <w:uiPriority w:val="99"/>
    <w:semiHidden/>
    <w:unhideWhenUsed/>
    <w:rsid w:val="0072496B"/>
  </w:style>
  <w:style w:type="numbering" w:customStyle="1" w:styleId="NoList61211">
    <w:name w:val="No List61211"/>
    <w:next w:val="NoList"/>
    <w:uiPriority w:val="99"/>
    <w:semiHidden/>
    <w:unhideWhenUsed/>
    <w:rsid w:val="0072496B"/>
  </w:style>
  <w:style w:type="numbering" w:customStyle="1" w:styleId="NoList71211">
    <w:name w:val="No List71211"/>
    <w:next w:val="NoList"/>
    <w:uiPriority w:val="99"/>
    <w:semiHidden/>
    <w:unhideWhenUsed/>
    <w:rsid w:val="0072496B"/>
  </w:style>
  <w:style w:type="numbering" w:customStyle="1" w:styleId="NoList81211">
    <w:name w:val="No List81211"/>
    <w:next w:val="NoList"/>
    <w:uiPriority w:val="99"/>
    <w:semiHidden/>
    <w:unhideWhenUsed/>
    <w:rsid w:val="0072496B"/>
  </w:style>
  <w:style w:type="numbering" w:customStyle="1" w:styleId="NoList91111">
    <w:name w:val="No List91111"/>
    <w:next w:val="NoList"/>
    <w:uiPriority w:val="99"/>
    <w:semiHidden/>
    <w:unhideWhenUsed/>
    <w:rsid w:val="0072496B"/>
  </w:style>
  <w:style w:type="numbering" w:customStyle="1" w:styleId="LFO19211">
    <w:name w:val="LFO19211"/>
    <w:basedOn w:val="NoList"/>
    <w:rsid w:val="0072496B"/>
  </w:style>
  <w:style w:type="numbering" w:customStyle="1" w:styleId="NoList10111">
    <w:name w:val="No List10111"/>
    <w:next w:val="NoList"/>
    <w:uiPriority w:val="99"/>
    <w:semiHidden/>
    <w:unhideWhenUsed/>
    <w:rsid w:val="0072496B"/>
  </w:style>
  <w:style w:type="numbering" w:customStyle="1" w:styleId="LFO191111">
    <w:name w:val="LFO191111"/>
    <w:basedOn w:val="NoList"/>
    <w:rsid w:val="0072496B"/>
  </w:style>
  <w:style w:type="numbering" w:customStyle="1" w:styleId="NoList12311">
    <w:name w:val="No List12311"/>
    <w:next w:val="NoList"/>
    <w:uiPriority w:val="99"/>
    <w:semiHidden/>
    <w:rsid w:val="0072496B"/>
  </w:style>
  <w:style w:type="numbering" w:customStyle="1" w:styleId="NoList111311">
    <w:name w:val="No List111311"/>
    <w:next w:val="NoList"/>
    <w:uiPriority w:val="99"/>
    <w:semiHidden/>
    <w:unhideWhenUsed/>
    <w:rsid w:val="0072496B"/>
  </w:style>
  <w:style w:type="numbering" w:customStyle="1" w:styleId="13110">
    <w:name w:val="无列表1311"/>
    <w:next w:val="NoList"/>
    <w:semiHidden/>
    <w:rsid w:val="0072496B"/>
  </w:style>
  <w:style w:type="numbering" w:customStyle="1" w:styleId="13111">
    <w:name w:val="リストなし1311"/>
    <w:next w:val="NoList"/>
    <w:uiPriority w:val="99"/>
    <w:semiHidden/>
    <w:unhideWhenUsed/>
    <w:rsid w:val="0072496B"/>
  </w:style>
  <w:style w:type="numbering" w:customStyle="1" w:styleId="113110">
    <w:name w:val="无列表11311"/>
    <w:next w:val="NoList"/>
    <w:semiHidden/>
    <w:rsid w:val="0072496B"/>
  </w:style>
  <w:style w:type="numbering" w:customStyle="1" w:styleId="112111">
    <w:name w:val="リストなし11211"/>
    <w:next w:val="NoList"/>
    <w:uiPriority w:val="99"/>
    <w:semiHidden/>
    <w:unhideWhenUsed/>
    <w:rsid w:val="0072496B"/>
  </w:style>
  <w:style w:type="numbering" w:customStyle="1" w:styleId="NoList22311">
    <w:name w:val="No List22311"/>
    <w:next w:val="NoList"/>
    <w:uiPriority w:val="99"/>
    <w:semiHidden/>
    <w:unhideWhenUsed/>
    <w:rsid w:val="0072496B"/>
  </w:style>
  <w:style w:type="numbering" w:customStyle="1" w:styleId="NoList32311">
    <w:name w:val="No List32311"/>
    <w:next w:val="NoList"/>
    <w:uiPriority w:val="99"/>
    <w:semiHidden/>
    <w:unhideWhenUsed/>
    <w:rsid w:val="0072496B"/>
  </w:style>
  <w:style w:type="numbering" w:customStyle="1" w:styleId="NoList42211">
    <w:name w:val="No List42211"/>
    <w:next w:val="NoList"/>
    <w:uiPriority w:val="99"/>
    <w:semiHidden/>
    <w:unhideWhenUsed/>
    <w:rsid w:val="0072496B"/>
  </w:style>
  <w:style w:type="numbering" w:customStyle="1" w:styleId="NoList211211">
    <w:name w:val="No List211211"/>
    <w:next w:val="NoList"/>
    <w:uiPriority w:val="99"/>
    <w:semiHidden/>
    <w:unhideWhenUsed/>
    <w:rsid w:val="0072496B"/>
  </w:style>
  <w:style w:type="numbering" w:customStyle="1" w:styleId="NoList311211">
    <w:name w:val="No List311211"/>
    <w:next w:val="NoList"/>
    <w:uiPriority w:val="99"/>
    <w:semiHidden/>
    <w:unhideWhenUsed/>
    <w:rsid w:val="0072496B"/>
  </w:style>
  <w:style w:type="numbering" w:customStyle="1" w:styleId="NoList411211">
    <w:name w:val="No List411211"/>
    <w:next w:val="NoList"/>
    <w:uiPriority w:val="99"/>
    <w:semiHidden/>
    <w:unhideWhenUsed/>
    <w:rsid w:val="0072496B"/>
  </w:style>
  <w:style w:type="numbering" w:customStyle="1" w:styleId="111211">
    <w:name w:val="无列表111211"/>
    <w:next w:val="NoList"/>
    <w:semiHidden/>
    <w:rsid w:val="0072496B"/>
  </w:style>
  <w:style w:type="numbering" w:customStyle="1" w:styleId="NoList1111211">
    <w:name w:val="No List1111211"/>
    <w:next w:val="NoList"/>
    <w:uiPriority w:val="99"/>
    <w:semiHidden/>
    <w:unhideWhenUsed/>
    <w:rsid w:val="0072496B"/>
  </w:style>
  <w:style w:type="numbering" w:customStyle="1" w:styleId="NoList121211">
    <w:name w:val="No List121211"/>
    <w:next w:val="NoList"/>
    <w:uiPriority w:val="99"/>
    <w:semiHidden/>
    <w:unhideWhenUsed/>
    <w:rsid w:val="0072496B"/>
  </w:style>
  <w:style w:type="numbering" w:customStyle="1" w:styleId="NoList221211">
    <w:name w:val="No List221211"/>
    <w:next w:val="NoList"/>
    <w:uiPriority w:val="99"/>
    <w:semiHidden/>
    <w:unhideWhenUsed/>
    <w:rsid w:val="0072496B"/>
  </w:style>
  <w:style w:type="numbering" w:customStyle="1" w:styleId="NoList321211">
    <w:name w:val="No List321211"/>
    <w:next w:val="NoList"/>
    <w:uiPriority w:val="99"/>
    <w:semiHidden/>
    <w:unhideWhenUsed/>
    <w:rsid w:val="0072496B"/>
  </w:style>
  <w:style w:type="numbering" w:customStyle="1" w:styleId="NoList1611">
    <w:name w:val="No List1611"/>
    <w:next w:val="NoList"/>
    <w:uiPriority w:val="99"/>
    <w:semiHidden/>
    <w:unhideWhenUsed/>
    <w:rsid w:val="0072496B"/>
  </w:style>
  <w:style w:type="numbering" w:customStyle="1" w:styleId="NoList1711">
    <w:name w:val="No List1711"/>
    <w:next w:val="NoList"/>
    <w:uiPriority w:val="99"/>
    <w:semiHidden/>
    <w:unhideWhenUsed/>
    <w:rsid w:val="0072496B"/>
  </w:style>
  <w:style w:type="numbering" w:customStyle="1" w:styleId="NoList2511">
    <w:name w:val="No List2511"/>
    <w:next w:val="NoList"/>
    <w:uiPriority w:val="99"/>
    <w:semiHidden/>
    <w:unhideWhenUsed/>
    <w:rsid w:val="0072496B"/>
  </w:style>
  <w:style w:type="numbering" w:customStyle="1" w:styleId="NoList3511">
    <w:name w:val="No List3511"/>
    <w:next w:val="NoList"/>
    <w:uiPriority w:val="99"/>
    <w:semiHidden/>
    <w:unhideWhenUsed/>
    <w:rsid w:val="0072496B"/>
  </w:style>
  <w:style w:type="numbering" w:customStyle="1" w:styleId="NoList4511">
    <w:name w:val="No List4511"/>
    <w:next w:val="NoList"/>
    <w:uiPriority w:val="99"/>
    <w:semiHidden/>
    <w:unhideWhenUsed/>
    <w:rsid w:val="0072496B"/>
  </w:style>
  <w:style w:type="numbering" w:customStyle="1" w:styleId="NoList5411">
    <w:name w:val="No List5411"/>
    <w:next w:val="NoList"/>
    <w:uiPriority w:val="99"/>
    <w:semiHidden/>
    <w:unhideWhenUsed/>
    <w:rsid w:val="0072496B"/>
  </w:style>
  <w:style w:type="numbering" w:customStyle="1" w:styleId="NoList6411">
    <w:name w:val="No List6411"/>
    <w:next w:val="NoList"/>
    <w:uiPriority w:val="99"/>
    <w:semiHidden/>
    <w:unhideWhenUsed/>
    <w:rsid w:val="0072496B"/>
  </w:style>
  <w:style w:type="numbering" w:customStyle="1" w:styleId="NoList7411">
    <w:name w:val="No List7411"/>
    <w:next w:val="NoList"/>
    <w:uiPriority w:val="99"/>
    <w:semiHidden/>
    <w:unhideWhenUsed/>
    <w:rsid w:val="0072496B"/>
  </w:style>
  <w:style w:type="numbering" w:customStyle="1" w:styleId="NoList8311">
    <w:name w:val="No List8311"/>
    <w:next w:val="NoList"/>
    <w:uiPriority w:val="99"/>
    <w:semiHidden/>
    <w:unhideWhenUsed/>
    <w:rsid w:val="0072496B"/>
  </w:style>
  <w:style w:type="numbering" w:customStyle="1" w:styleId="NoList9311">
    <w:name w:val="No List9311"/>
    <w:next w:val="NoList"/>
    <w:uiPriority w:val="99"/>
    <w:semiHidden/>
    <w:unhideWhenUsed/>
    <w:rsid w:val="0072496B"/>
  </w:style>
  <w:style w:type="numbering" w:customStyle="1" w:styleId="NoList11411">
    <w:name w:val="No List11411"/>
    <w:next w:val="NoList"/>
    <w:uiPriority w:val="99"/>
    <w:semiHidden/>
    <w:unhideWhenUsed/>
    <w:rsid w:val="0072496B"/>
  </w:style>
  <w:style w:type="numbering" w:customStyle="1" w:styleId="NoList21411">
    <w:name w:val="No List21411"/>
    <w:next w:val="NoList"/>
    <w:uiPriority w:val="99"/>
    <w:semiHidden/>
    <w:unhideWhenUsed/>
    <w:rsid w:val="0072496B"/>
  </w:style>
  <w:style w:type="numbering" w:customStyle="1" w:styleId="NoList31411">
    <w:name w:val="No List31411"/>
    <w:next w:val="NoList"/>
    <w:uiPriority w:val="99"/>
    <w:semiHidden/>
    <w:unhideWhenUsed/>
    <w:rsid w:val="0072496B"/>
  </w:style>
  <w:style w:type="numbering" w:customStyle="1" w:styleId="NoList41411">
    <w:name w:val="No List41411"/>
    <w:next w:val="NoList"/>
    <w:uiPriority w:val="99"/>
    <w:semiHidden/>
    <w:unhideWhenUsed/>
    <w:rsid w:val="0072496B"/>
  </w:style>
  <w:style w:type="numbering" w:customStyle="1" w:styleId="NoList51311">
    <w:name w:val="No List51311"/>
    <w:next w:val="NoList"/>
    <w:uiPriority w:val="99"/>
    <w:semiHidden/>
    <w:unhideWhenUsed/>
    <w:rsid w:val="0072496B"/>
  </w:style>
  <w:style w:type="numbering" w:customStyle="1" w:styleId="NoList61311">
    <w:name w:val="No List61311"/>
    <w:next w:val="NoList"/>
    <w:uiPriority w:val="99"/>
    <w:semiHidden/>
    <w:unhideWhenUsed/>
    <w:rsid w:val="0072496B"/>
  </w:style>
  <w:style w:type="numbering" w:customStyle="1" w:styleId="NoList71311">
    <w:name w:val="No List71311"/>
    <w:next w:val="NoList"/>
    <w:uiPriority w:val="99"/>
    <w:semiHidden/>
    <w:unhideWhenUsed/>
    <w:rsid w:val="0072496B"/>
  </w:style>
  <w:style w:type="numbering" w:customStyle="1" w:styleId="NoList81311">
    <w:name w:val="No List81311"/>
    <w:next w:val="NoList"/>
    <w:uiPriority w:val="99"/>
    <w:semiHidden/>
    <w:unhideWhenUsed/>
    <w:rsid w:val="0072496B"/>
  </w:style>
  <w:style w:type="numbering" w:customStyle="1" w:styleId="NoList91211">
    <w:name w:val="No List91211"/>
    <w:next w:val="NoList"/>
    <w:uiPriority w:val="99"/>
    <w:semiHidden/>
    <w:unhideWhenUsed/>
    <w:rsid w:val="0072496B"/>
  </w:style>
  <w:style w:type="numbering" w:customStyle="1" w:styleId="LFO19311">
    <w:name w:val="LFO19311"/>
    <w:basedOn w:val="NoList"/>
    <w:rsid w:val="0072496B"/>
  </w:style>
  <w:style w:type="numbering" w:customStyle="1" w:styleId="NoList10211">
    <w:name w:val="No List10211"/>
    <w:next w:val="NoList"/>
    <w:uiPriority w:val="99"/>
    <w:semiHidden/>
    <w:unhideWhenUsed/>
    <w:rsid w:val="0072496B"/>
  </w:style>
  <w:style w:type="numbering" w:customStyle="1" w:styleId="LFO191211">
    <w:name w:val="LFO191211"/>
    <w:basedOn w:val="NoList"/>
    <w:rsid w:val="0072496B"/>
  </w:style>
  <w:style w:type="numbering" w:customStyle="1" w:styleId="NoList12411">
    <w:name w:val="No List12411"/>
    <w:next w:val="NoList"/>
    <w:uiPriority w:val="99"/>
    <w:semiHidden/>
    <w:rsid w:val="0072496B"/>
  </w:style>
  <w:style w:type="numbering" w:customStyle="1" w:styleId="NoList111411">
    <w:name w:val="No List111411"/>
    <w:next w:val="NoList"/>
    <w:uiPriority w:val="99"/>
    <w:semiHidden/>
    <w:unhideWhenUsed/>
    <w:rsid w:val="0072496B"/>
  </w:style>
  <w:style w:type="numbering" w:customStyle="1" w:styleId="14110">
    <w:name w:val="无列表1411"/>
    <w:next w:val="NoList"/>
    <w:semiHidden/>
    <w:rsid w:val="0072496B"/>
  </w:style>
  <w:style w:type="numbering" w:customStyle="1" w:styleId="14111">
    <w:name w:val="リストなし1411"/>
    <w:next w:val="NoList"/>
    <w:uiPriority w:val="99"/>
    <w:semiHidden/>
    <w:unhideWhenUsed/>
    <w:rsid w:val="0072496B"/>
  </w:style>
  <w:style w:type="numbering" w:customStyle="1" w:styleId="114110">
    <w:name w:val="无列表11411"/>
    <w:next w:val="NoList"/>
    <w:semiHidden/>
    <w:rsid w:val="0072496B"/>
  </w:style>
  <w:style w:type="numbering" w:customStyle="1" w:styleId="113111">
    <w:name w:val="リストなし11311"/>
    <w:next w:val="NoList"/>
    <w:uiPriority w:val="99"/>
    <w:semiHidden/>
    <w:unhideWhenUsed/>
    <w:rsid w:val="0072496B"/>
  </w:style>
  <w:style w:type="numbering" w:customStyle="1" w:styleId="NoList22411">
    <w:name w:val="No List22411"/>
    <w:next w:val="NoList"/>
    <w:uiPriority w:val="99"/>
    <w:semiHidden/>
    <w:unhideWhenUsed/>
    <w:rsid w:val="0072496B"/>
  </w:style>
  <w:style w:type="numbering" w:customStyle="1" w:styleId="NoList32411">
    <w:name w:val="No List32411"/>
    <w:next w:val="NoList"/>
    <w:uiPriority w:val="99"/>
    <w:semiHidden/>
    <w:unhideWhenUsed/>
    <w:rsid w:val="0072496B"/>
  </w:style>
  <w:style w:type="numbering" w:customStyle="1" w:styleId="NoList42311">
    <w:name w:val="No List42311"/>
    <w:next w:val="NoList"/>
    <w:uiPriority w:val="99"/>
    <w:semiHidden/>
    <w:unhideWhenUsed/>
    <w:rsid w:val="0072496B"/>
  </w:style>
  <w:style w:type="numbering" w:customStyle="1" w:styleId="NoList211311">
    <w:name w:val="No List211311"/>
    <w:next w:val="NoList"/>
    <w:uiPriority w:val="99"/>
    <w:semiHidden/>
    <w:unhideWhenUsed/>
    <w:rsid w:val="0072496B"/>
  </w:style>
  <w:style w:type="numbering" w:customStyle="1" w:styleId="NoList311311">
    <w:name w:val="No List311311"/>
    <w:next w:val="NoList"/>
    <w:uiPriority w:val="99"/>
    <w:semiHidden/>
    <w:unhideWhenUsed/>
    <w:rsid w:val="0072496B"/>
  </w:style>
  <w:style w:type="numbering" w:customStyle="1" w:styleId="NoList411311">
    <w:name w:val="No List411311"/>
    <w:next w:val="NoList"/>
    <w:uiPriority w:val="99"/>
    <w:semiHidden/>
    <w:unhideWhenUsed/>
    <w:rsid w:val="0072496B"/>
  </w:style>
  <w:style w:type="numbering" w:customStyle="1" w:styleId="111311">
    <w:name w:val="无列表111311"/>
    <w:next w:val="NoList"/>
    <w:semiHidden/>
    <w:rsid w:val="0072496B"/>
  </w:style>
  <w:style w:type="numbering" w:customStyle="1" w:styleId="NoList1111311">
    <w:name w:val="No List1111311"/>
    <w:next w:val="NoList"/>
    <w:uiPriority w:val="99"/>
    <w:semiHidden/>
    <w:unhideWhenUsed/>
    <w:rsid w:val="0072496B"/>
  </w:style>
  <w:style w:type="numbering" w:customStyle="1" w:styleId="NoList121311">
    <w:name w:val="No List121311"/>
    <w:next w:val="NoList"/>
    <w:uiPriority w:val="99"/>
    <w:semiHidden/>
    <w:unhideWhenUsed/>
    <w:rsid w:val="0072496B"/>
  </w:style>
  <w:style w:type="numbering" w:customStyle="1" w:styleId="NoList221311">
    <w:name w:val="No List221311"/>
    <w:next w:val="NoList"/>
    <w:uiPriority w:val="99"/>
    <w:semiHidden/>
    <w:unhideWhenUsed/>
    <w:rsid w:val="0072496B"/>
  </w:style>
  <w:style w:type="numbering" w:customStyle="1" w:styleId="NoList321311">
    <w:name w:val="No List321311"/>
    <w:next w:val="NoList"/>
    <w:uiPriority w:val="99"/>
    <w:semiHidden/>
    <w:unhideWhenUsed/>
    <w:rsid w:val="0072496B"/>
  </w:style>
  <w:style w:type="table" w:customStyle="1" w:styleId="222">
    <w:name w:val="网格型2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2496B"/>
    <w:rPr>
      <w:rFonts w:ascii="Times New Roman" w:eastAsia="MS Mincho" w:hAnsi="Times New Roman"/>
    </w:rPr>
    <w:tblPr/>
  </w:style>
  <w:style w:type="table" w:customStyle="1" w:styleId="Tabellengitternetz11121">
    <w:name w:val="Tabellengitternetz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72496B"/>
  </w:style>
  <w:style w:type="table" w:customStyle="1" w:styleId="9">
    <w:name w:val="网格型9"/>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72496B"/>
  </w:style>
  <w:style w:type="table" w:customStyle="1" w:styleId="390">
    <w:name w:val="网格型3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72496B"/>
  </w:style>
  <w:style w:type="table" w:customStyle="1" w:styleId="280">
    <w:name w:val="古典型 2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72496B"/>
  </w:style>
  <w:style w:type="table" w:customStyle="1" w:styleId="TableGrid47">
    <w:name w:val="Table Grid47"/>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72496B"/>
  </w:style>
  <w:style w:type="table" w:customStyle="1" w:styleId="318">
    <w:name w:val="网格型3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72496B"/>
  </w:style>
  <w:style w:type="table" w:customStyle="1" w:styleId="TableClassic218">
    <w:name w:val="Table Classic 21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72496B"/>
  </w:style>
  <w:style w:type="numbering" w:customStyle="1" w:styleId="NoList37">
    <w:name w:val="No List37"/>
    <w:next w:val="NoList"/>
    <w:uiPriority w:val="99"/>
    <w:semiHidden/>
    <w:unhideWhenUsed/>
    <w:rsid w:val="0072496B"/>
  </w:style>
  <w:style w:type="numbering" w:customStyle="1" w:styleId="NoList116">
    <w:name w:val="No List116"/>
    <w:next w:val="NoList"/>
    <w:uiPriority w:val="99"/>
    <w:semiHidden/>
    <w:unhideWhenUsed/>
    <w:rsid w:val="0072496B"/>
  </w:style>
  <w:style w:type="numbering" w:customStyle="1" w:styleId="NoList47">
    <w:name w:val="No List47"/>
    <w:next w:val="NoList"/>
    <w:uiPriority w:val="99"/>
    <w:semiHidden/>
    <w:unhideWhenUsed/>
    <w:rsid w:val="0072496B"/>
  </w:style>
  <w:style w:type="numbering" w:customStyle="1" w:styleId="NoList56">
    <w:name w:val="No List56"/>
    <w:next w:val="NoList"/>
    <w:uiPriority w:val="99"/>
    <w:semiHidden/>
    <w:unhideWhenUsed/>
    <w:rsid w:val="0072496B"/>
  </w:style>
  <w:style w:type="numbering" w:customStyle="1" w:styleId="NoList1116">
    <w:name w:val="No List1116"/>
    <w:next w:val="NoList"/>
    <w:uiPriority w:val="99"/>
    <w:semiHidden/>
    <w:unhideWhenUsed/>
    <w:rsid w:val="0072496B"/>
  </w:style>
  <w:style w:type="numbering" w:customStyle="1" w:styleId="NoList216">
    <w:name w:val="No List216"/>
    <w:next w:val="NoList"/>
    <w:uiPriority w:val="99"/>
    <w:semiHidden/>
    <w:unhideWhenUsed/>
    <w:rsid w:val="0072496B"/>
  </w:style>
  <w:style w:type="numbering" w:customStyle="1" w:styleId="NoList316">
    <w:name w:val="No List316"/>
    <w:next w:val="NoList"/>
    <w:uiPriority w:val="99"/>
    <w:semiHidden/>
    <w:unhideWhenUsed/>
    <w:rsid w:val="0072496B"/>
  </w:style>
  <w:style w:type="numbering" w:customStyle="1" w:styleId="NoList416">
    <w:name w:val="No List416"/>
    <w:next w:val="NoList"/>
    <w:uiPriority w:val="99"/>
    <w:semiHidden/>
    <w:unhideWhenUsed/>
    <w:rsid w:val="0072496B"/>
  </w:style>
  <w:style w:type="numbering" w:customStyle="1" w:styleId="NoList66">
    <w:name w:val="No List66"/>
    <w:next w:val="NoList"/>
    <w:uiPriority w:val="99"/>
    <w:semiHidden/>
    <w:unhideWhenUsed/>
    <w:rsid w:val="0072496B"/>
  </w:style>
  <w:style w:type="numbering" w:customStyle="1" w:styleId="NoList76">
    <w:name w:val="No List76"/>
    <w:next w:val="NoList"/>
    <w:uiPriority w:val="99"/>
    <w:semiHidden/>
    <w:unhideWhenUsed/>
    <w:rsid w:val="0072496B"/>
  </w:style>
  <w:style w:type="table" w:customStyle="1" w:styleId="TableGrid127">
    <w:name w:val="Table Grid12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72496B"/>
  </w:style>
  <w:style w:type="table" w:customStyle="1" w:styleId="TableGrid1117">
    <w:name w:val="Table Grid1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72496B"/>
  </w:style>
  <w:style w:type="numbering" w:customStyle="1" w:styleId="NoList326">
    <w:name w:val="No List326"/>
    <w:next w:val="NoList"/>
    <w:uiPriority w:val="99"/>
    <w:semiHidden/>
    <w:unhideWhenUsed/>
    <w:rsid w:val="0072496B"/>
  </w:style>
  <w:style w:type="table" w:customStyle="1" w:styleId="TableStyle14">
    <w:name w:val="Table Style14"/>
    <w:basedOn w:val="TableNormal"/>
    <w:qFormat/>
    <w:rsid w:val="0072496B"/>
    <w:rPr>
      <w:rFonts w:ascii="Times New Roman" w:eastAsia="MS Mincho" w:hAnsi="Times New Roman"/>
    </w:rPr>
    <w:tblPr/>
  </w:style>
  <w:style w:type="table" w:customStyle="1" w:styleId="TableGrid59">
    <w:name w:val="Table Grid59"/>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2496B"/>
  </w:style>
  <w:style w:type="numbering" w:customStyle="1" w:styleId="NoList515">
    <w:name w:val="No List515"/>
    <w:next w:val="NoList"/>
    <w:uiPriority w:val="99"/>
    <w:semiHidden/>
    <w:unhideWhenUsed/>
    <w:rsid w:val="0072496B"/>
  </w:style>
  <w:style w:type="numbering" w:customStyle="1" w:styleId="NoList2115">
    <w:name w:val="No List2115"/>
    <w:next w:val="NoList"/>
    <w:uiPriority w:val="99"/>
    <w:semiHidden/>
    <w:unhideWhenUsed/>
    <w:rsid w:val="0072496B"/>
  </w:style>
  <w:style w:type="numbering" w:customStyle="1" w:styleId="NoList3115">
    <w:name w:val="No List3115"/>
    <w:next w:val="NoList"/>
    <w:uiPriority w:val="99"/>
    <w:semiHidden/>
    <w:unhideWhenUsed/>
    <w:rsid w:val="0072496B"/>
  </w:style>
  <w:style w:type="numbering" w:customStyle="1" w:styleId="NoList4115">
    <w:name w:val="No List4115"/>
    <w:next w:val="NoList"/>
    <w:uiPriority w:val="99"/>
    <w:semiHidden/>
    <w:unhideWhenUsed/>
    <w:rsid w:val="0072496B"/>
  </w:style>
  <w:style w:type="numbering" w:customStyle="1" w:styleId="NoList615">
    <w:name w:val="No List615"/>
    <w:next w:val="NoList"/>
    <w:uiPriority w:val="99"/>
    <w:semiHidden/>
    <w:unhideWhenUsed/>
    <w:rsid w:val="0072496B"/>
  </w:style>
  <w:style w:type="table" w:customStyle="1" w:styleId="TableGrid416">
    <w:name w:val="Table Grid41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2496B"/>
  </w:style>
  <w:style w:type="numbering" w:customStyle="1" w:styleId="NoList11115">
    <w:name w:val="No List11115"/>
    <w:next w:val="NoList"/>
    <w:uiPriority w:val="99"/>
    <w:semiHidden/>
    <w:unhideWhenUsed/>
    <w:rsid w:val="0072496B"/>
  </w:style>
  <w:style w:type="numbering" w:customStyle="1" w:styleId="NoList715">
    <w:name w:val="No List715"/>
    <w:next w:val="NoList"/>
    <w:uiPriority w:val="99"/>
    <w:semiHidden/>
    <w:unhideWhenUsed/>
    <w:rsid w:val="0072496B"/>
  </w:style>
  <w:style w:type="table" w:customStyle="1" w:styleId="TableGrid1214">
    <w:name w:val="Table Grid12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2496B"/>
  </w:style>
  <w:style w:type="table" w:customStyle="1" w:styleId="TableGrid11114">
    <w:name w:val="Table Grid1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72496B"/>
  </w:style>
  <w:style w:type="numbering" w:customStyle="1" w:styleId="NoList3215">
    <w:name w:val="No List3215"/>
    <w:next w:val="NoList"/>
    <w:uiPriority w:val="99"/>
    <w:semiHidden/>
    <w:unhideWhenUsed/>
    <w:rsid w:val="0072496B"/>
  </w:style>
  <w:style w:type="numbering" w:customStyle="1" w:styleId="NoList85">
    <w:name w:val="No List85"/>
    <w:next w:val="NoList"/>
    <w:uiPriority w:val="99"/>
    <w:semiHidden/>
    <w:unhideWhenUsed/>
    <w:rsid w:val="0072496B"/>
  </w:style>
  <w:style w:type="table" w:customStyle="1" w:styleId="TableGrid718">
    <w:name w:val="Table Grid718"/>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72496B"/>
  </w:style>
  <w:style w:type="table" w:customStyle="1" w:styleId="TableGrid86">
    <w:name w:val="Table Grid86"/>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2496B"/>
    <w:rPr>
      <w:rFonts w:ascii="Times New Roman" w:eastAsia="MS Mincho" w:hAnsi="Times New Roman"/>
    </w:rPr>
    <w:tblPr/>
  </w:style>
  <w:style w:type="table" w:customStyle="1" w:styleId="TableGrid516">
    <w:name w:val="Table Grid5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72496B"/>
  </w:style>
  <w:style w:type="numbering" w:customStyle="1" w:styleId="NoList914">
    <w:name w:val="No List914"/>
    <w:next w:val="NoList"/>
    <w:uiPriority w:val="99"/>
    <w:semiHidden/>
    <w:unhideWhenUsed/>
    <w:rsid w:val="0072496B"/>
  </w:style>
  <w:style w:type="table" w:customStyle="1" w:styleId="TableGrid766">
    <w:name w:val="Table Grid76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72496B"/>
  </w:style>
  <w:style w:type="numbering" w:customStyle="1" w:styleId="NoList104">
    <w:name w:val="No List104"/>
    <w:next w:val="NoList"/>
    <w:uiPriority w:val="99"/>
    <w:semiHidden/>
    <w:unhideWhenUsed/>
    <w:rsid w:val="0072496B"/>
  </w:style>
  <w:style w:type="numbering" w:customStyle="1" w:styleId="LFO1914">
    <w:name w:val="LFO1914"/>
    <w:basedOn w:val="NoList"/>
    <w:rsid w:val="0072496B"/>
  </w:style>
  <w:style w:type="table" w:customStyle="1" w:styleId="TableGrid229">
    <w:name w:val="Table Grid22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2496B"/>
  </w:style>
  <w:style w:type="table" w:customStyle="1" w:styleId="322">
    <w:name w:val="网格型3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72496B"/>
  </w:style>
  <w:style w:type="table" w:customStyle="1" w:styleId="TableClassic222">
    <w:name w:val="Table Classic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72496B"/>
  </w:style>
  <w:style w:type="table" w:customStyle="1" w:styleId="TableClassic2116">
    <w:name w:val="Table Classic 21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72496B"/>
  </w:style>
  <w:style w:type="numbering" w:customStyle="1" w:styleId="NoList232">
    <w:name w:val="No List232"/>
    <w:next w:val="NoList"/>
    <w:uiPriority w:val="99"/>
    <w:semiHidden/>
    <w:unhideWhenUsed/>
    <w:rsid w:val="0072496B"/>
  </w:style>
  <w:style w:type="table" w:customStyle="1" w:styleId="TableGrid426">
    <w:name w:val="Table Grid4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72496B"/>
  </w:style>
  <w:style w:type="numbering" w:customStyle="1" w:styleId="NoList432">
    <w:name w:val="No List432"/>
    <w:next w:val="NoList"/>
    <w:uiPriority w:val="99"/>
    <w:semiHidden/>
    <w:unhideWhenUsed/>
    <w:rsid w:val="0072496B"/>
  </w:style>
  <w:style w:type="numbering" w:customStyle="1" w:styleId="NoList522">
    <w:name w:val="No List522"/>
    <w:next w:val="NoList"/>
    <w:uiPriority w:val="99"/>
    <w:semiHidden/>
    <w:unhideWhenUsed/>
    <w:rsid w:val="0072496B"/>
  </w:style>
  <w:style w:type="numbering" w:customStyle="1" w:styleId="NoList622">
    <w:name w:val="No List622"/>
    <w:next w:val="NoList"/>
    <w:uiPriority w:val="99"/>
    <w:semiHidden/>
    <w:unhideWhenUsed/>
    <w:rsid w:val="0072496B"/>
  </w:style>
  <w:style w:type="numbering" w:customStyle="1" w:styleId="NoList722">
    <w:name w:val="No List722"/>
    <w:next w:val="NoList"/>
    <w:uiPriority w:val="99"/>
    <w:semiHidden/>
    <w:unhideWhenUsed/>
    <w:rsid w:val="0072496B"/>
  </w:style>
  <w:style w:type="table" w:customStyle="1" w:styleId="TableGrid813">
    <w:name w:val="Table Grid81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72496B"/>
  </w:style>
  <w:style w:type="numbering" w:customStyle="1" w:styleId="NoList2122">
    <w:name w:val="No List2122"/>
    <w:next w:val="NoList"/>
    <w:uiPriority w:val="99"/>
    <w:semiHidden/>
    <w:unhideWhenUsed/>
    <w:rsid w:val="0072496B"/>
  </w:style>
  <w:style w:type="table" w:customStyle="1" w:styleId="TableGrid4116">
    <w:name w:val="Table Grid41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72496B"/>
  </w:style>
  <w:style w:type="numbering" w:customStyle="1" w:styleId="NoList4122">
    <w:name w:val="No List4122"/>
    <w:next w:val="NoList"/>
    <w:uiPriority w:val="99"/>
    <w:semiHidden/>
    <w:unhideWhenUsed/>
    <w:rsid w:val="0072496B"/>
  </w:style>
  <w:style w:type="numbering" w:customStyle="1" w:styleId="NoList5112">
    <w:name w:val="No List5112"/>
    <w:next w:val="NoList"/>
    <w:uiPriority w:val="99"/>
    <w:semiHidden/>
    <w:unhideWhenUsed/>
    <w:rsid w:val="0072496B"/>
  </w:style>
  <w:style w:type="numbering" w:customStyle="1" w:styleId="NoList6112">
    <w:name w:val="No List6112"/>
    <w:next w:val="NoList"/>
    <w:uiPriority w:val="99"/>
    <w:semiHidden/>
    <w:unhideWhenUsed/>
    <w:rsid w:val="0072496B"/>
  </w:style>
  <w:style w:type="numbering" w:customStyle="1" w:styleId="NoList7112">
    <w:name w:val="No List7112"/>
    <w:next w:val="NoList"/>
    <w:uiPriority w:val="99"/>
    <w:semiHidden/>
    <w:unhideWhenUsed/>
    <w:rsid w:val="0072496B"/>
  </w:style>
  <w:style w:type="numbering" w:customStyle="1" w:styleId="NoList8112">
    <w:name w:val="No List8112"/>
    <w:next w:val="NoList"/>
    <w:uiPriority w:val="99"/>
    <w:semiHidden/>
    <w:unhideWhenUsed/>
    <w:rsid w:val="0072496B"/>
  </w:style>
  <w:style w:type="table" w:customStyle="1" w:styleId="TableGrid1223">
    <w:name w:val="Table Grid122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72496B"/>
  </w:style>
  <w:style w:type="numbering" w:customStyle="1" w:styleId="NoList11122">
    <w:name w:val="No List11122"/>
    <w:next w:val="NoList"/>
    <w:uiPriority w:val="99"/>
    <w:semiHidden/>
    <w:unhideWhenUsed/>
    <w:rsid w:val="0072496B"/>
  </w:style>
  <w:style w:type="table" w:customStyle="1" w:styleId="TableGrid2216">
    <w:name w:val="Table Grid221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72496B"/>
  </w:style>
  <w:style w:type="numbering" w:customStyle="1" w:styleId="NoList2222">
    <w:name w:val="No List2222"/>
    <w:next w:val="NoList"/>
    <w:uiPriority w:val="99"/>
    <w:semiHidden/>
    <w:unhideWhenUsed/>
    <w:rsid w:val="0072496B"/>
  </w:style>
  <w:style w:type="numbering" w:customStyle="1" w:styleId="NoList3222">
    <w:name w:val="No List3222"/>
    <w:next w:val="NoList"/>
    <w:uiPriority w:val="99"/>
    <w:semiHidden/>
    <w:unhideWhenUsed/>
    <w:rsid w:val="0072496B"/>
  </w:style>
  <w:style w:type="numbering" w:customStyle="1" w:styleId="NoList4212">
    <w:name w:val="No List4212"/>
    <w:next w:val="NoList"/>
    <w:uiPriority w:val="99"/>
    <w:semiHidden/>
    <w:unhideWhenUsed/>
    <w:rsid w:val="0072496B"/>
  </w:style>
  <w:style w:type="numbering" w:customStyle="1" w:styleId="NoList21112">
    <w:name w:val="No List21112"/>
    <w:next w:val="NoList"/>
    <w:uiPriority w:val="99"/>
    <w:semiHidden/>
    <w:unhideWhenUsed/>
    <w:rsid w:val="0072496B"/>
  </w:style>
  <w:style w:type="numbering" w:customStyle="1" w:styleId="NoList31112">
    <w:name w:val="No List31112"/>
    <w:next w:val="NoList"/>
    <w:uiPriority w:val="99"/>
    <w:semiHidden/>
    <w:unhideWhenUsed/>
    <w:rsid w:val="0072496B"/>
  </w:style>
  <w:style w:type="numbering" w:customStyle="1" w:styleId="NoList41112">
    <w:name w:val="No List41112"/>
    <w:next w:val="NoList"/>
    <w:uiPriority w:val="99"/>
    <w:semiHidden/>
    <w:unhideWhenUsed/>
    <w:rsid w:val="0072496B"/>
  </w:style>
  <w:style w:type="numbering" w:customStyle="1" w:styleId="111120">
    <w:name w:val="无列表11112"/>
    <w:next w:val="NoList"/>
    <w:semiHidden/>
    <w:rsid w:val="0072496B"/>
  </w:style>
  <w:style w:type="numbering" w:customStyle="1" w:styleId="NoList111112">
    <w:name w:val="No List111112"/>
    <w:next w:val="NoList"/>
    <w:uiPriority w:val="99"/>
    <w:semiHidden/>
    <w:unhideWhenUsed/>
    <w:rsid w:val="0072496B"/>
  </w:style>
  <w:style w:type="numbering" w:customStyle="1" w:styleId="NoList12112">
    <w:name w:val="No List12112"/>
    <w:next w:val="NoList"/>
    <w:uiPriority w:val="99"/>
    <w:semiHidden/>
    <w:unhideWhenUsed/>
    <w:rsid w:val="0072496B"/>
  </w:style>
  <w:style w:type="numbering" w:customStyle="1" w:styleId="NoList22112">
    <w:name w:val="No List22112"/>
    <w:next w:val="NoList"/>
    <w:uiPriority w:val="99"/>
    <w:semiHidden/>
    <w:unhideWhenUsed/>
    <w:rsid w:val="0072496B"/>
  </w:style>
  <w:style w:type="numbering" w:customStyle="1" w:styleId="NoList32112">
    <w:name w:val="No List32112"/>
    <w:next w:val="NoList"/>
    <w:uiPriority w:val="99"/>
    <w:semiHidden/>
    <w:unhideWhenUsed/>
    <w:rsid w:val="0072496B"/>
  </w:style>
  <w:style w:type="numbering" w:customStyle="1" w:styleId="NoList142">
    <w:name w:val="No List142"/>
    <w:next w:val="NoList"/>
    <w:uiPriority w:val="99"/>
    <w:semiHidden/>
    <w:unhideWhenUsed/>
    <w:rsid w:val="0072496B"/>
  </w:style>
  <w:style w:type="table" w:customStyle="1" w:styleId="TableGrid106">
    <w:name w:val="Table Grid10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72496B"/>
  </w:style>
  <w:style w:type="numbering" w:customStyle="1" w:styleId="NoList242">
    <w:name w:val="No List242"/>
    <w:next w:val="NoList"/>
    <w:uiPriority w:val="99"/>
    <w:semiHidden/>
    <w:unhideWhenUsed/>
    <w:rsid w:val="0072496B"/>
  </w:style>
  <w:style w:type="table" w:customStyle="1" w:styleId="TableGrid436">
    <w:name w:val="Table Grid4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72496B"/>
  </w:style>
  <w:style w:type="table" w:customStyle="1" w:styleId="TableGrid526">
    <w:name w:val="Table Grid5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2496B"/>
  </w:style>
  <w:style w:type="table" w:customStyle="1" w:styleId="TableGrid626">
    <w:name w:val="Table Grid6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72496B"/>
  </w:style>
  <w:style w:type="numbering" w:customStyle="1" w:styleId="NoList632">
    <w:name w:val="No List632"/>
    <w:next w:val="NoList"/>
    <w:uiPriority w:val="99"/>
    <w:semiHidden/>
    <w:unhideWhenUsed/>
    <w:rsid w:val="0072496B"/>
  </w:style>
  <w:style w:type="numbering" w:customStyle="1" w:styleId="NoList732">
    <w:name w:val="No List732"/>
    <w:next w:val="NoList"/>
    <w:uiPriority w:val="99"/>
    <w:semiHidden/>
    <w:unhideWhenUsed/>
    <w:rsid w:val="0072496B"/>
  </w:style>
  <w:style w:type="numbering" w:customStyle="1" w:styleId="NoList822">
    <w:name w:val="No List822"/>
    <w:next w:val="NoList"/>
    <w:uiPriority w:val="99"/>
    <w:semiHidden/>
    <w:unhideWhenUsed/>
    <w:rsid w:val="0072496B"/>
  </w:style>
  <w:style w:type="numbering" w:customStyle="1" w:styleId="NoList922">
    <w:name w:val="No List922"/>
    <w:next w:val="NoList"/>
    <w:uiPriority w:val="99"/>
    <w:semiHidden/>
    <w:unhideWhenUsed/>
    <w:rsid w:val="0072496B"/>
  </w:style>
  <w:style w:type="table" w:customStyle="1" w:styleId="TableGrid823">
    <w:name w:val="Table Grid82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2496B"/>
  </w:style>
  <w:style w:type="numbering" w:customStyle="1" w:styleId="NoList2132">
    <w:name w:val="No List2132"/>
    <w:next w:val="NoList"/>
    <w:uiPriority w:val="99"/>
    <w:semiHidden/>
    <w:unhideWhenUsed/>
    <w:rsid w:val="0072496B"/>
  </w:style>
  <w:style w:type="table" w:customStyle="1" w:styleId="TableGrid4126">
    <w:name w:val="Table Grid41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72496B"/>
  </w:style>
  <w:style w:type="numbering" w:customStyle="1" w:styleId="NoList4132">
    <w:name w:val="No List4132"/>
    <w:next w:val="NoList"/>
    <w:uiPriority w:val="99"/>
    <w:semiHidden/>
    <w:unhideWhenUsed/>
    <w:rsid w:val="0072496B"/>
  </w:style>
  <w:style w:type="numbering" w:customStyle="1" w:styleId="NoList5122">
    <w:name w:val="No List5122"/>
    <w:next w:val="NoList"/>
    <w:uiPriority w:val="99"/>
    <w:semiHidden/>
    <w:unhideWhenUsed/>
    <w:rsid w:val="0072496B"/>
  </w:style>
  <w:style w:type="numbering" w:customStyle="1" w:styleId="NoList6122">
    <w:name w:val="No List6122"/>
    <w:next w:val="NoList"/>
    <w:uiPriority w:val="99"/>
    <w:semiHidden/>
    <w:unhideWhenUsed/>
    <w:rsid w:val="0072496B"/>
  </w:style>
  <w:style w:type="numbering" w:customStyle="1" w:styleId="NoList7122">
    <w:name w:val="No List7122"/>
    <w:next w:val="NoList"/>
    <w:uiPriority w:val="99"/>
    <w:semiHidden/>
    <w:unhideWhenUsed/>
    <w:rsid w:val="0072496B"/>
  </w:style>
  <w:style w:type="numbering" w:customStyle="1" w:styleId="NoList8122">
    <w:name w:val="No List8122"/>
    <w:next w:val="NoList"/>
    <w:uiPriority w:val="99"/>
    <w:semiHidden/>
    <w:unhideWhenUsed/>
    <w:rsid w:val="0072496B"/>
  </w:style>
  <w:style w:type="numbering" w:customStyle="1" w:styleId="NoList9112">
    <w:name w:val="No List9112"/>
    <w:next w:val="NoList"/>
    <w:uiPriority w:val="99"/>
    <w:semiHidden/>
    <w:unhideWhenUsed/>
    <w:rsid w:val="0072496B"/>
  </w:style>
  <w:style w:type="numbering" w:customStyle="1" w:styleId="LFO1922">
    <w:name w:val="LFO1922"/>
    <w:basedOn w:val="NoList"/>
    <w:rsid w:val="0072496B"/>
  </w:style>
  <w:style w:type="numbering" w:customStyle="1" w:styleId="NoList1012">
    <w:name w:val="No List1012"/>
    <w:next w:val="NoList"/>
    <w:uiPriority w:val="99"/>
    <w:semiHidden/>
    <w:unhideWhenUsed/>
    <w:rsid w:val="0072496B"/>
  </w:style>
  <w:style w:type="numbering" w:customStyle="1" w:styleId="LFO19112">
    <w:name w:val="LFO19112"/>
    <w:basedOn w:val="NoList"/>
    <w:rsid w:val="0072496B"/>
  </w:style>
  <w:style w:type="table" w:customStyle="1" w:styleId="TableGrid1233">
    <w:name w:val="Table Grid123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72496B"/>
  </w:style>
  <w:style w:type="numbering" w:customStyle="1" w:styleId="NoList11132">
    <w:name w:val="No List11132"/>
    <w:next w:val="NoList"/>
    <w:uiPriority w:val="99"/>
    <w:semiHidden/>
    <w:unhideWhenUsed/>
    <w:rsid w:val="0072496B"/>
  </w:style>
  <w:style w:type="table" w:customStyle="1" w:styleId="TableGrid2226">
    <w:name w:val="Table Grid222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2496B"/>
  </w:style>
  <w:style w:type="numbering" w:customStyle="1" w:styleId="1321">
    <w:name w:val="リストなし132"/>
    <w:next w:val="NoList"/>
    <w:uiPriority w:val="99"/>
    <w:semiHidden/>
    <w:unhideWhenUsed/>
    <w:rsid w:val="0072496B"/>
  </w:style>
  <w:style w:type="numbering" w:customStyle="1" w:styleId="1132">
    <w:name w:val="无列表1132"/>
    <w:next w:val="NoList"/>
    <w:semiHidden/>
    <w:rsid w:val="0072496B"/>
  </w:style>
  <w:style w:type="numbering" w:customStyle="1" w:styleId="11220">
    <w:name w:val="リストなし1122"/>
    <w:next w:val="NoList"/>
    <w:uiPriority w:val="99"/>
    <w:semiHidden/>
    <w:unhideWhenUsed/>
    <w:rsid w:val="0072496B"/>
  </w:style>
  <w:style w:type="numbering" w:customStyle="1" w:styleId="NoList2232">
    <w:name w:val="No List2232"/>
    <w:next w:val="NoList"/>
    <w:uiPriority w:val="99"/>
    <w:semiHidden/>
    <w:unhideWhenUsed/>
    <w:rsid w:val="0072496B"/>
  </w:style>
  <w:style w:type="numbering" w:customStyle="1" w:styleId="NoList3232">
    <w:name w:val="No List3232"/>
    <w:next w:val="NoList"/>
    <w:uiPriority w:val="99"/>
    <w:semiHidden/>
    <w:unhideWhenUsed/>
    <w:rsid w:val="0072496B"/>
  </w:style>
  <w:style w:type="numbering" w:customStyle="1" w:styleId="NoList4222">
    <w:name w:val="No List4222"/>
    <w:next w:val="NoList"/>
    <w:uiPriority w:val="99"/>
    <w:semiHidden/>
    <w:unhideWhenUsed/>
    <w:rsid w:val="0072496B"/>
  </w:style>
  <w:style w:type="numbering" w:customStyle="1" w:styleId="NoList21122">
    <w:name w:val="No List21122"/>
    <w:next w:val="NoList"/>
    <w:uiPriority w:val="99"/>
    <w:semiHidden/>
    <w:unhideWhenUsed/>
    <w:rsid w:val="0072496B"/>
  </w:style>
  <w:style w:type="numbering" w:customStyle="1" w:styleId="NoList31122">
    <w:name w:val="No List31122"/>
    <w:next w:val="NoList"/>
    <w:uiPriority w:val="99"/>
    <w:semiHidden/>
    <w:unhideWhenUsed/>
    <w:rsid w:val="0072496B"/>
  </w:style>
  <w:style w:type="numbering" w:customStyle="1" w:styleId="NoList41122">
    <w:name w:val="No List41122"/>
    <w:next w:val="NoList"/>
    <w:uiPriority w:val="99"/>
    <w:semiHidden/>
    <w:unhideWhenUsed/>
    <w:rsid w:val="0072496B"/>
  </w:style>
  <w:style w:type="numbering" w:customStyle="1" w:styleId="11122">
    <w:name w:val="无列表11122"/>
    <w:next w:val="NoList"/>
    <w:semiHidden/>
    <w:rsid w:val="0072496B"/>
  </w:style>
  <w:style w:type="numbering" w:customStyle="1" w:styleId="NoList111122">
    <w:name w:val="No List111122"/>
    <w:next w:val="NoList"/>
    <w:uiPriority w:val="99"/>
    <w:semiHidden/>
    <w:unhideWhenUsed/>
    <w:rsid w:val="0072496B"/>
  </w:style>
  <w:style w:type="numbering" w:customStyle="1" w:styleId="NoList12122">
    <w:name w:val="No List12122"/>
    <w:next w:val="NoList"/>
    <w:uiPriority w:val="99"/>
    <w:semiHidden/>
    <w:unhideWhenUsed/>
    <w:rsid w:val="0072496B"/>
  </w:style>
  <w:style w:type="numbering" w:customStyle="1" w:styleId="NoList22122">
    <w:name w:val="No List22122"/>
    <w:next w:val="NoList"/>
    <w:uiPriority w:val="99"/>
    <w:semiHidden/>
    <w:unhideWhenUsed/>
    <w:rsid w:val="0072496B"/>
  </w:style>
  <w:style w:type="numbering" w:customStyle="1" w:styleId="NoList32122">
    <w:name w:val="No List32122"/>
    <w:next w:val="NoList"/>
    <w:uiPriority w:val="99"/>
    <w:semiHidden/>
    <w:unhideWhenUsed/>
    <w:rsid w:val="0072496B"/>
  </w:style>
  <w:style w:type="numbering" w:customStyle="1" w:styleId="NoList162">
    <w:name w:val="No List162"/>
    <w:next w:val="NoList"/>
    <w:uiPriority w:val="99"/>
    <w:semiHidden/>
    <w:unhideWhenUsed/>
    <w:rsid w:val="0072496B"/>
  </w:style>
  <w:style w:type="table" w:customStyle="1" w:styleId="TableGrid156">
    <w:name w:val="Table Grid15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2496B"/>
  </w:style>
  <w:style w:type="numbering" w:customStyle="1" w:styleId="NoList252">
    <w:name w:val="No List252"/>
    <w:next w:val="NoList"/>
    <w:uiPriority w:val="99"/>
    <w:semiHidden/>
    <w:unhideWhenUsed/>
    <w:rsid w:val="0072496B"/>
  </w:style>
  <w:style w:type="table" w:customStyle="1" w:styleId="TableGrid446">
    <w:name w:val="Table Grid44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72496B"/>
  </w:style>
  <w:style w:type="table" w:customStyle="1" w:styleId="TableGrid536">
    <w:name w:val="Table Grid5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72496B"/>
  </w:style>
  <w:style w:type="table" w:customStyle="1" w:styleId="TableGrid636">
    <w:name w:val="Table Grid6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72496B"/>
  </w:style>
  <w:style w:type="numbering" w:customStyle="1" w:styleId="NoList642">
    <w:name w:val="No List642"/>
    <w:next w:val="NoList"/>
    <w:uiPriority w:val="99"/>
    <w:semiHidden/>
    <w:unhideWhenUsed/>
    <w:rsid w:val="0072496B"/>
  </w:style>
  <w:style w:type="numbering" w:customStyle="1" w:styleId="NoList742">
    <w:name w:val="No List742"/>
    <w:next w:val="NoList"/>
    <w:uiPriority w:val="99"/>
    <w:semiHidden/>
    <w:unhideWhenUsed/>
    <w:rsid w:val="0072496B"/>
  </w:style>
  <w:style w:type="numbering" w:customStyle="1" w:styleId="NoList832">
    <w:name w:val="No List832"/>
    <w:next w:val="NoList"/>
    <w:uiPriority w:val="99"/>
    <w:semiHidden/>
    <w:unhideWhenUsed/>
    <w:rsid w:val="0072496B"/>
  </w:style>
  <w:style w:type="numbering" w:customStyle="1" w:styleId="NoList932">
    <w:name w:val="No List932"/>
    <w:next w:val="NoList"/>
    <w:uiPriority w:val="99"/>
    <w:semiHidden/>
    <w:unhideWhenUsed/>
    <w:rsid w:val="0072496B"/>
  </w:style>
  <w:style w:type="table" w:customStyle="1" w:styleId="TableGrid833">
    <w:name w:val="Table Grid83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2496B"/>
  </w:style>
  <w:style w:type="numbering" w:customStyle="1" w:styleId="NoList2142">
    <w:name w:val="No List2142"/>
    <w:next w:val="NoList"/>
    <w:uiPriority w:val="99"/>
    <w:semiHidden/>
    <w:unhideWhenUsed/>
    <w:rsid w:val="0072496B"/>
  </w:style>
  <w:style w:type="table" w:customStyle="1" w:styleId="TableGrid4136">
    <w:name w:val="Table Grid41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72496B"/>
  </w:style>
  <w:style w:type="numbering" w:customStyle="1" w:styleId="NoList4142">
    <w:name w:val="No List4142"/>
    <w:next w:val="NoList"/>
    <w:uiPriority w:val="99"/>
    <w:semiHidden/>
    <w:unhideWhenUsed/>
    <w:rsid w:val="0072496B"/>
  </w:style>
  <w:style w:type="numbering" w:customStyle="1" w:styleId="NoList5132">
    <w:name w:val="No List5132"/>
    <w:next w:val="NoList"/>
    <w:uiPriority w:val="99"/>
    <w:semiHidden/>
    <w:unhideWhenUsed/>
    <w:rsid w:val="0072496B"/>
  </w:style>
  <w:style w:type="numbering" w:customStyle="1" w:styleId="NoList6132">
    <w:name w:val="No List6132"/>
    <w:next w:val="NoList"/>
    <w:uiPriority w:val="99"/>
    <w:semiHidden/>
    <w:unhideWhenUsed/>
    <w:rsid w:val="0072496B"/>
  </w:style>
  <w:style w:type="numbering" w:customStyle="1" w:styleId="NoList7132">
    <w:name w:val="No List7132"/>
    <w:next w:val="NoList"/>
    <w:uiPriority w:val="99"/>
    <w:semiHidden/>
    <w:unhideWhenUsed/>
    <w:rsid w:val="0072496B"/>
  </w:style>
  <w:style w:type="numbering" w:customStyle="1" w:styleId="NoList8132">
    <w:name w:val="No List8132"/>
    <w:next w:val="NoList"/>
    <w:uiPriority w:val="99"/>
    <w:semiHidden/>
    <w:unhideWhenUsed/>
    <w:rsid w:val="0072496B"/>
  </w:style>
  <w:style w:type="numbering" w:customStyle="1" w:styleId="NoList9122">
    <w:name w:val="No List9122"/>
    <w:next w:val="NoList"/>
    <w:uiPriority w:val="99"/>
    <w:semiHidden/>
    <w:unhideWhenUsed/>
    <w:rsid w:val="0072496B"/>
  </w:style>
  <w:style w:type="numbering" w:customStyle="1" w:styleId="LFO1932">
    <w:name w:val="LFO1932"/>
    <w:basedOn w:val="NoList"/>
    <w:rsid w:val="0072496B"/>
  </w:style>
  <w:style w:type="numbering" w:customStyle="1" w:styleId="NoList1022">
    <w:name w:val="No List1022"/>
    <w:next w:val="NoList"/>
    <w:uiPriority w:val="99"/>
    <w:semiHidden/>
    <w:unhideWhenUsed/>
    <w:rsid w:val="0072496B"/>
  </w:style>
  <w:style w:type="numbering" w:customStyle="1" w:styleId="LFO19122">
    <w:name w:val="LFO19122"/>
    <w:basedOn w:val="NoList"/>
    <w:rsid w:val="0072496B"/>
  </w:style>
  <w:style w:type="table" w:customStyle="1" w:styleId="TableGrid1243">
    <w:name w:val="Table Grid124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72496B"/>
  </w:style>
  <w:style w:type="numbering" w:customStyle="1" w:styleId="NoList11142">
    <w:name w:val="No List11142"/>
    <w:next w:val="NoList"/>
    <w:uiPriority w:val="99"/>
    <w:semiHidden/>
    <w:unhideWhenUsed/>
    <w:rsid w:val="0072496B"/>
  </w:style>
  <w:style w:type="table" w:customStyle="1" w:styleId="TableGrid2236">
    <w:name w:val="Table Grid223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72496B"/>
  </w:style>
  <w:style w:type="numbering" w:customStyle="1" w:styleId="1421">
    <w:name w:val="リストなし142"/>
    <w:next w:val="NoList"/>
    <w:uiPriority w:val="99"/>
    <w:semiHidden/>
    <w:unhideWhenUsed/>
    <w:rsid w:val="0072496B"/>
  </w:style>
  <w:style w:type="numbering" w:customStyle="1" w:styleId="1142">
    <w:name w:val="无列表1142"/>
    <w:next w:val="NoList"/>
    <w:semiHidden/>
    <w:rsid w:val="0072496B"/>
  </w:style>
  <w:style w:type="numbering" w:customStyle="1" w:styleId="11320">
    <w:name w:val="リストなし1132"/>
    <w:next w:val="NoList"/>
    <w:uiPriority w:val="99"/>
    <w:semiHidden/>
    <w:unhideWhenUsed/>
    <w:rsid w:val="0072496B"/>
  </w:style>
  <w:style w:type="numbering" w:customStyle="1" w:styleId="NoList2242">
    <w:name w:val="No List2242"/>
    <w:next w:val="NoList"/>
    <w:uiPriority w:val="99"/>
    <w:semiHidden/>
    <w:unhideWhenUsed/>
    <w:rsid w:val="0072496B"/>
  </w:style>
  <w:style w:type="numbering" w:customStyle="1" w:styleId="NoList3242">
    <w:name w:val="No List3242"/>
    <w:next w:val="NoList"/>
    <w:uiPriority w:val="99"/>
    <w:semiHidden/>
    <w:unhideWhenUsed/>
    <w:rsid w:val="0072496B"/>
  </w:style>
  <w:style w:type="numbering" w:customStyle="1" w:styleId="NoList4232">
    <w:name w:val="No List4232"/>
    <w:next w:val="NoList"/>
    <w:uiPriority w:val="99"/>
    <w:semiHidden/>
    <w:unhideWhenUsed/>
    <w:rsid w:val="0072496B"/>
  </w:style>
  <w:style w:type="numbering" w:customStyle="1" w:styleId="NoList21132">
    <w:name w:val="No List21132"/>
    <w:next w:val="NoList"/>
    <w:uiPriority w:val="99"/>
    <w:semiHidden/>
    <w:unhideWhenUsed/>
    <w:rsid w:val="0072496B"/>
  </w:style>
  <w:style w:type="numbering" w:customStyle="1" w:styleId="NoList31132">
    <w:name w:val="No List31132"/>
    <w:next w:val="NoList"/>
    <w:uiPriority w:val="99"/>
    <w:semiHidden/>
    <w:unhideWhenUsed/>
    <w:rsid w:val="0072496B"/>
  </w:style>
  <w:style w:type="numbering" w:customStyle="1" w:styleId="NoList41132">
    <w:name w:val="No List41132"/>
    <w:next w:val="NoList"/>
    <w:uiPriority w:val="99"/>
    <w:semiHidden/>
    <w:unhideWhenUsed/>
    <w:rsid w:val="0072496B"/>
  </w:style>
  <w:style w:type="numbering" w:customStyle="1" w:styleId="11132">
    <w:name w:val="无列表11132"/>
    <w:next w:val="NoList"/>
    <w:semiHidden/>
    <w:rsid w:val="0072496B"/>
  </w:style>
  <w:style w:type="numbering" w:customStyle="1" w:styleId="NoList111132">
    <w:name w:val="No List111132"/>
    <w:next w:val="NoList"/>
    <w:uiPriority w:val="99"/>
    <w:semiHidden/>
    <w:unhideWhenUsed/>
    <w:rsid w:val="0072496B"/>
  </w:style>
  <w:style w:type="numbering" w:customStyle="1" w:styleId="NoList12132">
    <w:name w:val="No List12132"/>
    <w:next w:val="NoList"/>
    <w:uiPriority w:val="99"/>
    <w:semiHidden/>
    <w:unhideWhenUsed/>
    <w:rsid w:val="0072496B"/>
  </w:style>
  <w:style w:type="numbering" w:customStyle="1" w:styleId="NoList22132">
    <w:name w:val="No List22132"/>
    <w:next w:val="NoList"/>
    <w:uiPriority w:val="99"/>
    <w:semiHidden/>
    <w:unhideWhenUsed/>
    <w:rsid w:val="0072496B"/>
  </w:style>
  <w:style w:type="numbering" w:customStyle="1" w:styleId="NoList32132">
    <w:name w:val="No List32132"/>
    <w:next w:val="NoList"/>
    <w:uiPriority w:val="99"/>
    <w:semiHidden/>
    <w:unhideWhenUsed/>
    <w:rsid w:val="0072496B"/>
  </w:style>
  <w:style w:type="table" w:customStyle="1" w:styleId="163">
    <w:name w:val="网格型1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72496B"/>
  </w:style>
  <w:style w:type="numbering" w:customStyle="1" w:styleId="1520">
    <w:name w:val="无列表152"/>
    <w:next w:val="NoList"/>
    <w:semiHidden/>
    <w:rsid w:val="0072496B"/>
  </w:style>
  <w:style w:type="numbering" w:customStyle="1" w:styleId="1521">
    <w:name w:val="リストなし152"/>
    <w:next w:val="NoList"/>
    <w:uiPriority w:val="99"/>
    <w:semiHidden/>
    <w:unhideWhenUsed/>
    <w:rsid w:val="0072496B"/>
  </w:style>
  <w:style w:type="table" w:customStyle="1" w:styleId="2220">
    <w:name w:val="古典型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2496B"/>
  </w:style>
  <w:style w:type="numbering" w:customStyle="1" w:styleId="11520">
    <w:name w:val="无列表1152"/>
    <w:next w:val="NoList"/>
    <w:semiHidden/>
    <w:rsid w:val="0072496B"/>
  </w:style>
  <w:style w:type="numbering" w:customStyle="1" w:styleId="11420">
    <w:name w:val="リストなし1142"/>
    <w:next w:val="NoList"/>
    <w:uiPriority w:val="99"/>
    <w:semiHidden/>
    <w:unhideWhenUsed/>
    <w:rsid w:val="0072496B"/>
  </w:style>
  <w:style w:type="table" w:customStyle="1" w:styleId="TableClassic2122">
    <w:name w:val="Table Classic 21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2496B"/>
  </w:style>
  <w:style w:type="numbering" w:customStyle="1" w:styleId="NoList362">
    <w:name w:val="No List362"/>
    <w:next w:val="NoList"/>
    <w:uiPriority w:val="99"/>
    <w:semiHidden/>
    <w:unhideWhenUsed/>
    <w:rsid w:val="0072496B"/>
  </w:style>
  <w:style w:type="numbering" w:customStyle="1" w:styleId="NoList1152">
    <w:name w:val="No List1152"/>
    <w:next w:val="NoList"/>
    <w:uiPriority w:val="99"/>
    <w:semiHidden/>
    <w:unhideWhenUsed/>
    <w:rsid w:val="0072496B"/>
  </w:style>
  <w:style w:type="numbering" w:customStyle="1" w:styleId="NoList462">
    <w:name w:val="No List462"/>
    <w:next w:val="NoList"/>
    <w:uiPriority w:val="99"/>
    <w:semiHidden/>
    <w:unhideWhenUsed/>
    <w:rsid w:val="0072496B"/>
  </w:style>
  <w:style w:type="numbering" w:customStyle="1" w:styleId="NoList552">
    <w:name w:val="No List552"/>
    <w:next w:val="NoList"/>
    <w:uiPriority w:val="99"/>
    <w:semiHidden/>
    <w:unhideWhenUsed/>
    <w:rsid w:val="0072496B"/>
  </w:style>
  <w:style w:type="numbering" w:customStyle="1" w:styleId="NoList11152">
    <w:name w:val="No List11152"/>
    <w:next w:val="NoList"/>
    <w:uiPriority w:val="99"/>
    <w:semiHidden/>
    <w:unhideWhenUsed/>
    <w:rsid w:val="0072496B"/>
  </w:style>
  <w:style w:type="numbering" w:customStyle="1" w:styleId="NoList2152">
    <w:name w:val="No List2152"/>
    <w:next w:val="NoList"/>
    <w:uiPriority w:val="99"/>
    <w:semiHidden/>
    <w:unhideWhenUsed/>
    <w:rsid w:val="0072496B"/>
  </w:style>
  <w:style w:type="numbering" w:customStyle="1" w:styleId="NoList3152">
    <w:name w:val="No List3152"/>
    <w:next w:val="NoList"/>
    <w:uiPriority w:val="99"/>
    <w:semiHidden/>
    <w:unhideWhenUsed/>
    <w:rsid w:val="0072496B"/>
  </w:style>
  <w:style w:type="numbering" w:customStyle="1" w:styleId="NoList4152">
    <w:name w:val="No List4152"/>
    <w:next w:val="NoList"/>
    <w:uiPriority w:val="99"/>
    <w:semiHidden/>
    <w:unhideWhenUsed/>
    <w:rsid w:val="0072496B"/>
  </w:style>
  <w:style w:type="numbering" w:customStyle="1" w:styleId="NoList652">
    <w:name w:val="No List652"/>
    <w:next w:val="NoList"/>
    <w:uiPriority w:val="99"/>
    <w:semiHidden/>
    <w:unhideWhenUsed/>
    <w:rsid w:val="0072496B"/>
  </w:style>
  <w:style w:type="numbering" w:customStyle="1" w:styleId="NoList752">
    <w:name w:val="No List752"/>
    <w:next w:val="NoList"/>
    <w:uiPriority w:val="99"/>
    <w:semiHidden/>
    <w:unhideWhenUsed/>
    <w:rsid w:val="0072496B"/>
  </w:style>
  <w:style w:type="numbering" w:customStyle="1" w:styleId="NoList1252">
    <w:name w:val="No List1252"/>
    <w:next w:val="NoList"/>
    <w:uiPriority w:val="99"/>
    <w:semiHidden/>
    <w:unhideWhenUsed/>
    <w:rsid w:val="0072496B"/>
  </w:style>
  <w:style w:type="numbering" w:customStyle="1" w:styleId="NoList2252">
    <w:name w:val="No List2252"/>
    <w:next w:val="NoList"/>
    <w:uiPriority w:val="99"/>
    <w:semiHidden/>
    <w:unhideWhenUsed/>
    <w:rsid w:val="0072496B"/>
  </w:style>
  <w:style w:type="numbering" w:customStyle="1" w:styleId="NoList3252">
    <w:name w:val="No List3252"/>
    <w:next w:val="NoList"/>
    <w:uiPriority w:val="99"/>
    <w:semiHidden/>
    <w:unhideWhenUsed/>
    <w:rsid w:val="0072496B"/>
  </w:style>
  <w:style w:type="numbering" w:customStyle="1" w:styleId="NoList4242">
    <w:name w:val="No List4242"/>
    <w:next w:val="NoList"/>
    <w:uiPriority w:val="99"/>
    <w:semiHidden/>
    <w:unhideWhenUsed/>
    <w:rsid w:val="0072496B"/>
  </w:style>
  <w:style w:type="numbering" w:customStyle="1" w:styleId="NoList5142">
    <w:name w:val="No List5142"/>
    <w:next w:val="NoList"/>
    <w:uiPriority w:val="99"/>
    <w:semiHidden/>
    <w:unhideWhenUsed/>
    <w:rsid w:val="0072496B"/>
  </w:style>
  <w:style w:type="numbering" w:customStyle="1" w:styleId="NoList21142">
    <w:name w:val="No List21142"/>
    <w:next w:val="NoList"/>
    <w:uiPriority w:val="99"/>
    <w:semiHidden/>
    <w:unhideWhenUsed/>
    <w:rsid w:val="0072496B"/>
  </w:style>
  <w:style w:type="numbering" w:customStyle="1" w:styleId="NoList31142">
    <w:name w:val="No List31142"/>
    <w:next w:val="NoList"/>
    <w:uiPriority w:val="99"/>
    <w:semiHidden/>
    <w:unhideWhenUsed/>
    <w:rsid w:val="0072496B"/>
  </w:style>
  <w:style w:type="numbering" w:customStyle="1" w:styleId="NoList41142">
    <w:name w:val="No List41142"/>
    <w:next w:val="NoList"/>
    <w:uiPriority w:val="99"/>
    <w:semiHidden/>
    <w:unhideWhenUsed/>
    <w:rsid w:val="0072496B"/>
  </w:style>
  <w:style w:type="numbering" w:customStyle="1" w:styleId="NoList6142">
    <w:name w:val="No List6142"/>
    <w:next w:val="NoList"/>
    <w:uiPriority w:val="99"/>
    <w:semiHidden/>
    <w:unhideWhenUsed/>
    <w:rsid w:val="0072496B"/>
  </w:style>
  <w:style w:type="numbering" w:customStyle="1" w:styleId="11142">
    <w:name w:val="无列表11142"/>
    <w:next w:val="NoList"/>
    <w:semiHidden/>
    <w:rsid w:val="0072496B"/>
  </w:style>
  <w:style w:type="numbering" w:customStyle="1" w:styleId="NoList111142">
    <w:name w:val="No List111142"/>
    <w:next w:val="NoList"/>
    <w:uiPriority w:val="99"/>
    <w:semiHidden/>
    <w:unhideWhenUsed/>
    <w:rsid w:val="0072496B"/>
  </w:style>
  <w:style w:type="numbering" w:customStyle="1" w:styleId="NoList7142">
    <w:name w:val="No List7142"/>
    <w:next w:val="NoList"/>
    <w:uiPriority w:val="99"/>
    <w:semiHidden/>
    <w:unhideWhenUsed/>
    <w:rsid w:val="0072496B"/>
  </w:style>
  <w:style w:type="numbering" w:customStyle="1" w:styleId="NoList12142">
    <w:name w:val="No List12142"/>
    <w:next w:val="NoList"/>
    <w:uiPriority w:val="99"/>
    <w:semiHidden/>
    <w:unhideWhenUsed/>
    <w:rsid w:val="0072496B"/>
  </w:style>
  <w:style w:type="numbering" w:customStyle="1" w:styleId="NoList22142">
    <w:name w:val="No List22142"/>
    <w:next w:val="NoList"/>
    <w:uiPriority w:val="99"/>
    <w:semiHidden/>
    <w:unhideWhenUsed/>
    <w:rsid w:val="0072496B"/>
  </w:style>
  <w:style w:type="numbering" w:customStyle="1" w:styleId="NoList32142">
    <w:name w:val="No List32142"/>
    <w:next w:val="NoList"/>
    <w:uiPriority w:val="99"/>
    <w:semiHidden/>
    <w:unhideWhenUsed/>
    <w:rsid w:val="0072496B"/>
  </w:style>
  <w:style w:type="numbering" w:customStyle="1" w:styleId="NoList842">
    <w:name w:val="No List842"/>
    <w:next w:val="NoList"/>
    <w:uiPriority w:val="99"/>
    <w:semiHidden/>
    <w:unhideWhenUsed/>
    <w:rsid w:val="0072496B"/>
  </w:style>
  <w:style w:type="numbering" w:customStyle="1" w:styleId="NoList942">
    <w:name w:val="No List942"/>
    <w:next w:val="NoList"/>
    <w:uiPriority w:val="99"/>
    <w:semiHidden/>
    <w:unhideWhenUsed/>
    <w:rsid w:val="0072496B"/>
  </w:style>
  <w:style w:type="numbering" w:customStyle="1" w:styleId="NoList8142">
    <w:name w:val="No List8142"/>
    <w:next w:val="NoList"/>
    <w:uiPriority w:val="99"/>
    <w:semiHidden/>
    <w:unhideWhenUsed/>
    <w:rsid w:val="0072496B"/>
  </w:style>
  <w:style w:type="numbering" w:customStyle="1" w:styleId="NoList9132">
    <w:name w:val="No List9132"/>
    <w:next w:val="NoList"/>
    <w:uiPriority w:val="99"/>
    <w:semiHidden/>
    <w:unhideWhenUsed/>
    <w:rsid w:val="0072496B"/>
  </w:style>
  <w:style w:type="numbering" w:customStyle="1" w:styleId="LFO1942">
    <w:name w:val="LFO1942"/>
    <w:basedOn w:val="NoList"/>
    <w:rsid w:val="0072496B"/>
  </w:style>
  <w:style w:type="numbering" w:customStyle="1" w:styleId="NoList1032">
    <w:name w:val="No List1032"/>
    <w:next w:val="NoList"/>
    <w:uiPriority w:val="99"/>
    <w:semiHidden/>
    <w:unhideWhenUsed/>
    <w:rsid w:val="0072496B"/>
  </w:style>
  <w:style w:type="numbering" w:customStyle="1" w:styleId="LFO19132">
    <w:name w:val="LFO19132"/>
    <w:basedOn w:val="NoList"/>
    <w:rsid w:val="0072496B"/>
  </w:style>
  <w:style w:type="numbering" w:customStyle="1" w:styleId="1212">
    <w:name w:val="无列表1212"/>
    <w:next w:val="NoList"/>
    <w:semiHidden/>
    <w:rsid w:val="0072496B"/>
  </w:style>
  <w:style w:type="numbering" w:customStyle="1" w:styleId="12120">
    <w:name w:val="リストなし1212"/>
    <w:next w:val="NoList"/>
    <w:uiPriority w:val="99"/>
    <w:semiHidden/>
    <w:unhideWhenUsed/>
    <w:rsid w:val="0072496B"/>
  </w:style>
  <w:style w:type="numbering" w:customStyle="1" w:styleId="111121">
    <w:name w:val="リストなし11112"/>
    <w:next w:val="NoList"/>
    <w:uiPriority w:val="99"/>
    <w:semiHidden/>
    <w:unhideWhenUsed/>
    <w:rsid w:val="0072496B"/>
  </w:style>
  <w:style w:type="numbering" w:customStyle="1" w:styleId="NoList1312">
    <w:name w:val="No List1312"/>
    <w:next w:val="NoList"/>
    <w:uiPriority w:val="99"/>
    <w:semiHidden/>
    <w:unhideWhenUsed/>
    <w:rsid w:val="0072496B"/>
  </w:style>
  <w:style w:type="numbering" w:customStyle="1" w:styleId="NoList2312">
    <w:name w:val="No List2312"/>
    <w:next w:val="NoList"/>
    <w:uiPriority w:val="99"/>
    <w:semiHidden/>
    <w:unhideWhenUsed/>
    <w:rsid w:val="0072496B"/>
  </w:style>
  <w:style w:type="numbering" w:customStyle="1" w:styleId="NoList3312">
    <w:name w:val="No List3312"/>
    <w:next w:val="NoList"/>
    <w:uiPriority w:val="99"/>
    <w:semiHidden/>
    <w:unhideWhenUsed/>
    <w:rsid w:val="0072496B"/>
  </w:style>
  <w:style w:type="numbering" w:customStyle="1" w:styleId="NoList4312">
    <w:name w:val="No List4312"/>
    <w:next w:val="NoList"/>
    <w:uiPriority w:val="99"/>
    <w:semiHidden/>
    <w:unhideWhenUsed/>
    <w:rsid w:val="0072496B"/>
  </w:style>
  <w:style w:type="numbering" w:customStyle="1" w:styleId="NoList5212">
    <w:name w:val="No List5212"/>
    <w:next w:val="NoList"/>
    <w:uiPriority w:val="99"/>
    <w:semiHidden/>
    <w:unhideWhenUsed/>
    <w:rsid w:val="0072496B"/>
  </w:style>
  <w:style w:type="numbering" w:customStyle="1" w:styleId="NoList6212">
    <w:name w:val="No List6212"/>
    <w:next w:val="NoList"/>
    <w:uiPriority w:val="99"/>
    <w:semiHidden/>
    <w:unhideWhenUsed/>
    <w:rsid w:val="0072496B"/>
  </w:style>
  <w:style w:type="numbering" w:customStyle="1" w:styleId="NoList7212">
    <w:name w:val="No List7212"/>
    <w:next w:val="NoList"/>
    <w:uiPriority w:val="99"/>
    <w:semiHidden/>
    <w:unhideWhenUsed/>
    <w:rsid w:val="0072496B"/>
  </w:style>
  <w:style w:type="numbering" w:customStyle="1" w:styleId="NoList11212">
    <w:name w:val="No List11212"/>
    <w:next w:val="NoList"/>
    <w:uiPriority w:val="99"/>
    <w:semiHidden/>
    <w:unhideWhenUsed/>
    <w:rsid w:val="0072496B"/>
  </w:style>
  <w:style w:type="numbering" w:customStyle="1" w:styleId="NoList21212">
    <w:name w:val="No List21212"/>
    <w:next w:val="NoList"/>
    <w:uiPriority w:val="99"/>
    <w:semiHidden/>
    <w:unhideWhenUsed/>
    <w:rsid w:val="0072496B"/>
  </w:style>
  <w:style w:type="numbering" w:customStyle="1" w:styleId="NoList31212">
    <w:name w:val="No List31212"/>
    <w:next w:val="NoList"/>
    <w:uiPriority w:val="99"/>
    <w:semiHidden/>
    <w:unhideWhenUsed/>
    <w:rsid w:val="0072496B"/>
  </w:style>
  <w:style w:type="numbering" w:customStyle="1" w:styleId="NoList41212">
    <w:name w:val="No List41212"/>
    <w:next w:val="NoList"/>
    <w:uiPriority w:val="99"/>
    <w:semiHidden/>
    <w:unhideWhenUsed/>
    <w:rsid w:val="0072496B"/>
  </w:style>
  <w:style w:type="numbering" w:customStyle="1" w:styleId="NoList51112">
    <w:name w:val="No List51112"/>
    <w:next w:val="NoList"/>
    <w:uiPriority w:val="99"/>
    <w:semiHidden/>
    <w:unhideWhenUsed/>
    <w:rsid w:val="0072496B"/>
  </w:style>
  <w:style w:type="numbering" w:customStyle="1" w:styleId="NoList61112">
    <w:name w:val="No List61112"/>
    <w:next w:val="NoList"/>
    <w:uiPriority w:val="99"/>
    <w:semiHidden/>
    <w:unhideWhenUsed/>
    <w:rsid w:val="0072496B"/>
  </w:style>
  <w:style w:type="numbering" w:customStyle="1" w:styleId="NoList71112">
    <w:name w:val="No List71112"/>
    <w:next w:val="NoList"/>
    <w:uiPriority w:val="99"/>
    <w:semiHidden/>
    <w:unhideWhenUsed/>
    <w:rsid w:val="0072496B"/>
  </w:style>
  <w:style w:type="numbering" w:customStyle="1" w:styleId="NoList81112">
    <w:name w:val="No List81112"/>
    <w:next w:val="NoList"/>
    <w:uiPriority w:val="99"/>
    <w:semiHidden/>
    <w:unhideWhenUsed/>
    <w:rsid w:val="0072496B"/>
  </w:style>
  <w:style w:type="numbering" w:customStyle="1" w:styleId="NoList12212">
    <w:name w:val="No List12212"/>
    <w:next w:val="NoList"/>
    <w:uiPriority w:val="99"/>
    <w:semiHidden/>
    <w:rsid w:val="0072496B"/>
  </w:style>
  <w:style w:type="numbering" w:customStyle="1" w:styleId="NoList111212">
    <w:name w:val="No List111212"/>
    <w:next w:val="NoList"/>
    <w:uiPriority w:val="99"/>
    <w:semiHidden/>
    <w:unhideWhenUsed/>
    <w:rsid w:val="0072496B"/>
  </w:style>
  <w:style w:type="numbering" w:customStyle="1" w:styleId="11212">
    <w:name w:val="无列表11212"/>
    <w:next w:val="NoList"/>
    <w:semiHidden/>
    <w:rsid w:val="0072496B"/>
  </w:style>
  <w:style w:type="numbering" w:customStyle="1" w:styleId="NoList22212">
    <w:name w:val="No List22212"/>
    <w:next w:val="NoList"/>
    <w:uiPriority w:val="99"/>
    <w:semiHidden/>
    <w:unhideWhenUsed/>
    <w:rsid w:val="0072496B"/>
  </w:style>
  <w:style w:type="numbering" w:customStyle="1" w:styleId="NoList32212">
    <w:name w:val="No List32212"/>
    <w:next w:val="NoList"/>
    <w:uiPriority w:val="99"/>
    <w:semiHidden/>
    <w:unhideWhenUsed/>
    <w:rsid w:val="0072496B"/>
  </w:style>
  <w:style w:type="numbering" w:customStyle="1" w:styleId="NoList42112">
    <w:name w:val="No List42112"/>
    <w:next w:val="NoList"/>
    <w:uiPriority w:val="99"/>
    <w:semiHidden/>
    <w:unhideWhenUsed/>
    <w:rsid w:val="0072496B"/>
  </w:style>
  <w:style w:type="numbering" w:customStyle="1" w:styleId="NoList211112">
    <w:name w:val="No List211112"/>
    <w:next w:val="NoList"/>
    <w:uiPriority w:val="99"/>
    <w:semiHidden/>
    <w:unhideWhenUsed/>
    <w:rsid w:val="0072496B"/>
  </w:style>
  <w:style w:type="numbering" w:customStyle="1" w:styleId="NoList311112">
    <w:name w:val="No List311112"/>
    <w:next w:val="NoList"/>
    <w:uiPriority w:val="99"/>
    <w:semiHidden/>
    <w:unhideWhenUsed/>
    <w:rsid w:val="0072496B"/>
  </w:style>
  <w:style w:type="numbering" w:customStyle="1" w:styleId="NoList411112">
    <w:name w:val="No List411112"/>
    <w:next w:val="NoList"/>
    <w:uiPriority w:val="99"/>
    <w:semiHidden/>
    <w:unhideWhenUsed/>
    <w:rsid w:val="0072496B"/>
  </w:style>
  <w:style w:type="numbering" w:customStyle="1" w:styleId="1111120">
    <w:name w:val="无列表111112"/>
    <w:next w:val="NoList"/>
    <w:semiHidden/>
    <w:rsid w:val="0072496B"/>
  </w:style>
  <w:style w:type="numbering" w:customStyle="1" w:styleId="NoList1111112">
    <w:name w:val="No List1111112"/>
    <w:next w:val="NoList"/>
    <w:uiPriority w:val="99"/>
    <w:semiHidden/>
    <w:unhideWhenUsed/>
    <w:rsid w:val="0072496B"/>
  </w:style>
  <w:style w:type="numbering" w:customStyle="1" w:styleId="NoList121112">
    <w:name w:val="No List121112"/>
    <w:next w:val="NoList"/>
    <w:uiPriority w:val="99"/>
    <w:semiHidden/>
    <w:unhideWhenUsed/>
    <w:rsid w:val="0072496B"/>
  </w:style>
  <w:style w:type="numbering" w:customStyle="1" w:styleId="NoList221112">
    <w:name w:val="No List221112"/>
    <w:next w:val="NoList"/>
    <w:uiPriority w:val="99"/>
    <w:semiHidden/>
    <w:unhideWhenUsed/>
    <w:rsid w:val="0072496B"/>
  </w:style>
  <w:style w:type="numbering" w:customStyle="1" w:styleId="NoList321112">
    <w:name w:val="No List321112"/>
    <w:next w:val="NoList"/>
    <w:uiPriority w:val="99"/>
    <w:semiHidden/>
    <w:unhideWhenUsed/>
    <w:rsid w:val="0072496B"/>
  </w:style>
  <w:style w:type="numbering" w:customStyle="1" w:styleId="NoList1412">
    <w:name w:val="No List1412"/>
    <w:next w:val="NoList"/>
    <w:uiPriority w:val="99"/>
    <w:semiHidden/>
    <w:unhideWhenUsed/>
    <w:rsid w:val="0072496B"/>
  </w:style>
  <w:style w:type="numbering" w:customStyle="1" w:styleId="NoList1512">
    <w:name w:val="No List1512"/>
    <w:next w:val="NoList"/>
    <w:uiPriority w:val="99"/>
    <w:semiHidden/>
    <w:unhideWhenUsed/>
    <w:rsid w:val="0072496B"/>
  </w:style>
  <w:style w:type="numbering" w:customStyle="1" w:styleId="NoList2412">
    <w:name w:val="No List2412"/>
    <w:next w:val="NoList"/>
    <w:uiPriority w:val="99"/>
    <w:semiHidden/>
    <w:unhideWhenUsed/>
    <w:rsid w:val="0072496B"/>
  </w:style>
  <w:style w:type="numbering" w:customStyle="1" w:styleId="NoList3412">
    <w:name w:val="No List3412"/>
    <w:next w:val="NoList"/>
    <w:uiPriority w:val="99"/>
    <w:semiHidden/>
    <w:unhideWhenUsed/>
    <w:rsid w:val="0072496B"/>
  </w:style>
  <w:style w:type="numbering" w:customStyle="1" w:styleId="NoList4412">
    <w:name w:val="No List4412"/>
    <w:next w:val="NoList"/>
    <w:uiPriority w:val="99"/>
    <w:semiHidden/>
    <w:unhideWhenUsed/>
    <w:rsid w:val="0072496B"/>
  </w:style>
  <w:style w:type="numbering" w:customStyle="1" w:styleId="NoList5312">
    <w:name w:val="No List5312"/>
    <w:next w:val="NoList"/>
    <w:uiPriority w:val="99"/>
    <w:semiHidden/>
    <w:unhideWhenUsed/>
    <w:rsid w:val="0072496B"/>
  </w:style>
  <w:style w:type="numbering" w:customStyle="1" w:styleId="NoList6312">
    <w:name w:val="No List6312"/>
    <w:next w:val="NoList"/>
    <w:uiPriority w:val="99"/>
    <w:semiHidden/>
    <w:unhideWhenUsed/>
    <w:rsid w:val="0072496B"/>
  </w:style>
  <w:style w:type="numbering" w:customStyle="1" w:styleId="NoList7312">
    <w:name w:val="No List7312"/>
    <w:next w:val="NoList"/>
    <w:uiPriority w:val="99"/>
    <w:semiHidden/>
    <w:unhideWhenUsed/>
    <w:rsid w:val="0072496B"/>
  </w:style>
  <w:style w:type="numbering" w:customStyle="1" w:styleId="NoList8212">
    <w:name w:val="No List8212"/>
    <w:next w:val="NoList"/>
    <w:uiPriority w:val="99"/>
    <w:semiHidden/>
    <w:unhideWhenUsed/>
    <w:rsid w:val="0072496B"/>
  </w:style>
  <w:style w:type="numbering" w:customStyle="1" w:styleId="NoList9212">
    <w:name w:val="No List9212"/>
    <w:next w:val="NoList"/>
    <w:uiPriority w:val="99"/>
    <w:semiHidden/>
    <w:unhideWhenUsed/>
    <w:rsid w:val="0072496B"/>
  </w:style>
  <w:style w:type="numbering" w:customStyle="1" w:styleId="NoList11312">
    <w:name w:val="No List11312"/>
    <w:next w:val="NoList"/>
    <w:uiPriority w:val="99"/>
    <w:semiHidden/>
    <w:unhideWhenUsed/>
    <w:rsid w:val="0072496B"/>
  </w:style>
  <w:style w:type="numbering" w:customStyle="1" w:styleId="NoList21312">
    <w:name w:val="No List21312"/>
    <w:next w:val="NoList"/>
    <w:uiPriority w:val="99"/>
    <w:semiHidden/>
    <w:unhideWhenUsed/>
    <w:rsid w:val="0072496B"/>
  </w:style>
  <w:style w:type="numbering" w:customStyle="1" w:styleId="NoList31312">
    <w:name w:val="No List31312"/>
    <w:next w:val="NoList"/>
    <w:uiPriority w:val="99"/>
    <w:semiHidden/>
    <w:unhideWhenUsed/>
    <w:rsid w:val="0072496B"/>
  </w:style>
  <w:style w:type="numbering" w:customStyle="1" w:styleId="NoList41312">
    <w:name w:val="No List41312"/>
    <w:next w:val="NoList"/>
    <w:uiPriority w:val="99"/>
    <w:semiHidden/>
    <w:unhideWhenUsed/>
    <w:rsid w:val="0072496B"/>
  </w:style>
  <w:style w:type="numbering" w:customStyle="1" w:styleId="NoList51212">
    <w:name w:val="No List51212"/>
    <w:next w:val="NoList"/>
    <w:uiPriority w:val="99"/>
    <w:semiHidden/>
    <w:unhideWhenUsed/>
    <w:rsid w:val="0072496B"/>
  </w:style>
  <w:style w:type="numbering" w:customStyle="1" w:styleId="NoList61212">
    <w:name w:val="No List61212"/>
    <w:next w:val="NoList"/>
    <w:uiPriority w:val="99"/>
    <w:semiHidden/>
    <w:unhideWhenUsed/>
    <w:rsid w:val="0072496B"/>
  </w:style>
  <w:style w:type="numbering" w:customStyle="1" w:styleId="NoList71212">
    <w:name w:val="No List71212"/>
    <w:next w:val="NoList"/>
    <w:uiPriority w:val="99"/>
    <w:semiHidden/>
    <w:unhideWhenUsed/>
    <w:rsid w:val="0072496B"/>
  </w:style>
  <w:style w:type="numbering" w:customStyle="1" w:styleId="NoList81212">
    <w:name w:val="No List81212"/>
    <w:next w:val="NoList"/>
    <w:uiPriority w:val="99"/>
    <w:semiHidden/>
    <w:unhideWhenUsed/>
    <w:rsid w:val="0072496B"/>
  </w:style>
  <w:style w:type="numbering" w:customStyle="1" w:styleId="NoList91112">
    <w:name w:val="No List91112"/>
    <w:next w:val="NoList"/>
    <w:uiPriority w:val="99"/>
    <w:semiHidden/>
    <w:unhideWhenUsed/>
    <w:rsid w:val="0072496B"/>
  </w:style>
  <w:style w:type="numbering" w:customStyle="1" w:styleId="LFO19212">
    <w:name w:val="LFO19212"/>
    <w:basedOn w:val="NoList"/>
    <w:rsid w:val="0072496B"/>
  </w:style>
  <w:style w:type="numbering" w:customStyle="1" w:styleId="NoList10112">
    <w:name w:val="No List10112"/>
    <w:next w:val="NoList"/>
    <w:uiPriority w:val="99"/>
    <w:semiHidden/>
    <w:unhideWhenUsed/>
    <w:rsid w:val="0072496B"/>
  </w:style>
  <w:style w:type="numbering" w:customStyle="1" w:styleId="LFO191112">
    <w:name w:val="LFO191112"/>
    <w:basedOn w:val="NoList"/>
    <w:rsid w:val="0072496B"/>
  </w:style>
  <w:style w:type="numbering" w:customStyle="1" w:styleId="NoList12312">
    <w:name w:val="No List12312"/>
    <w:next w:val="NoList"/>
    <w:uiPriority w:val="99"/>
    <w:semiHidden/>
    <w:rsid w:val="0072496B"/>
  </w:style>
  <w:style w:type="numbering" w:customStyle="1" w:styleId="NoList111312">
    <w:name w:val="No List111312"/>
    <w:next w:val="NoList"/>
    <w:uiPriority w:val="99"/>
    <w:semiHidden/>
    <w:unhideWhenUsed/>
    <w:rsid w:val="0072496B"/>
  </w:style>
  <w:style w:type="numbering" w:customStyle="1" w:styleId="1312">
    <w:name w:val="无列表1312"/>
    <w:next w:val="NoList"/>
    <w:semiHidden/>
    <w:rsid w:val="0072496B"/>
  </w:style>
  <w:style w:type="numbering" w:customStyle="1" w:styleId="13120">
    <w:name w:val="リストなし1312"/>
    <w:next w:val="NoList"/>
    <w:uiPriority w:val="99"/>
    <w:semiHidden/>
    <w:unhideWhenUsed/>
    <w:rsid w:val="0072496B"/>
  </w:style>
  <w:style w:type="numbering" w:customStyle="1" w:styleId="11312">
    <w:name w:val="无列表11312"/>
    <w:next w:val="NoList"/>
    <w:semiHidden/>
    <w:rsid w:val="0072496B"/>
  </w:style>
  <w:style w:type="numbering" w:customStyle="1" w:styleId="112120">
    <w:name w:val="リストなし11212"/>
    <w:next w:val="NoList"/>
    <w:uiPriority w:val="99"/>
    <w:semiHidden/>
    <w:unhideWhenUsed/>
    <w:rsid w:val="0072496B"/>
  </w:style>
  <w:style w:type="numbering" w:customStyle="1" w:styleId="NoList22312">
    <w:name w:val="No List22312"/>
    <w:next w:val="NoList"/>
    <w:uiPriority w:val="99"/>
    <w:semiHidden/>
    <w:unhideWhenUsed/>
    <w:rsid w:val="0072496B"/>
  </w:style>
  <w:style w:type="numbering" w:customStyle="1" w:styleId="NoList32312">
    <w:name w:val="No List32312"/>
    <w:next w:val="NoList"/>
    <w:uiPriority w:val="99"/>
    <w:semiHidden/>
    <w:unhideWhenUsed/>
    <w:rsid w:val="0072496B"/>
  </w:style>
  <w:style w:type="numbering" w:customStyle="1" w:styleId="NoList42212">
    <w:name w:val="No List42212"/>
    <w:next w:val="NoList"/>
    <w:uiPriority w:val="99"/>
    <w:semiHidden/>
    <w:unhideWhenUsed/>
    <w:rsid w:val="0072496B"/>
  </w:style>
  <w:style w:type="numbering" w:customStyle="1" w:styleId="NoList211212">
    <w:name w:val="No List211212"/>
    <w:next w:val="NoList"/>
    <w:uiPriority w:val="99"/>
    <w:semiHidden/>
    <w:unhideWhenUsed/>
    <w:rsid w:val="0072496B"/>
  </w:style>
  <w:style w:type="numbering" w:customStyle="1" w:styleId="NoList311212">
    <w:name w:val="No List311212"/>
    <w:next w:val="NoList"/>
    <w:uiPriority w:val="99"/>
    <w:semiHidden/>
    <w:unhideWhenUsed/>
    <w:rsid w:val="0072496B"/>
  </w:style>
  <w:style w:type="numbering" w:customStyle="1" w:styleId="NoList411212">
    <w:name w:val="No List411212"/>
    <w:next w:val="NoList"/>
    <w:uiPriority w:val="99"/>
    <w:semiHidden/>
    <w:unhideWhenUsed/>
    <w:rsid w:val="0072496B"/>
  </w:style>
  <w:style w:type="numbering" w:customStyle="1" w:styleId="111212">
    <w:name w:val="无列表111212"/>
    <w:next w:val="NoList"/>
    <w:semiHidden/>
    <w:rsid w:val="0072496B"/>
  </w:style>
  <w:style w:type="numbering" w:customStyle="1" w:styleId="NoList1111212">
    <w:name w:val="No List1111212"/>
    <w:next w:val="NoList"/>
    <w:uiPriority w:val="99"/>
    <w:semiHidden/>
    <w:unhideWhenUsed/>
    <w:rsid w:val="0072496B"/>
  </w:style>
  <w:style w:type="numbering" w:customStyle="1" w:styleId="NoList121212">
    <w:name w:val="No List121212"/>
    <w:next w:val="NoList"/>
    <w:uiPriority w:val="99"/>
    <w:semiHidden/>
    <w:unhideWhenUsed/>
    <w:rsid w:val="0072496B"/>
  </w:style>
  <w:style w:type="numbering" w:customStyle="1" w:styleId="NoList221212">
    <w:name w:val="No List221212"/>
    <w:next w:val="NoList"/>
    <w:uiPriority w:val="99"/>
    <w:semiHidden/>
    <w:unhideWhenUsed/>
    <w:rsid w:val="0072496B"/>
  </w:style>
  <w:style w:type="numbering" w:customStyle="1" w:styleId="NoList321212">
    <w:name w:val="No List321212"/>
    <w:next w:val="NoList"/>
    <w:uiPriority w:val="99"/>
    <w:semiHidden/>
    <w:unhideWhenUsed/>
    <w:rsid w:val="0072496B"/>
  </w:style>
  <w:style w:type="numbering" w:customStyle="1" w:styleId="NoList1612">
    <w:name w:val="No List1612"/>
    <w:next w:val="NoList"/>
    <w:uiPriority w:val="99"/>
    <w:semiHidden/>
    <w:unhideWhenUsed/>
    <w:rsid w:val="0072496B"/>
  </w:style>
  <w:style w:type="numbering" w:customStyle="1" w:styleId="NoList1712">
    <w:name w:val="No List1712"/>
    <w:next w:val="NoList"/>
    <w:uiPriority w:val="99"/>
    <w:semiHidden/>
    <w:unhideWhenUsed/>
    <w:rsid w:val="0072496B"/>
  </w:style>
  <w:style w:type="numbering" w:customStyle="1" w:styleId="NoList2512">
    <w:name w:val="No List2512"/>
    <w:next w:val="NoList"/>
    <w:uiPriority w:val="99"/>
    <w:semiHidden/>
    <w:unhideWhenUsed/>
    <w:rsid w:val="0072496B"/>
  </w:style>
  <w:style w:type="numbering" w:customStyle="1" w:styleId="NoList3512">
    <w:name w:val="No List3512"/>
    <w:next w:val="NoList"/>
    <w:uiPriority w:val="99"/>
    <w:semiHidden/>
    <w:unhideWhenUsed/>
    <w:rsid w:val="0072496B"/>
  </w:style>
  <w:style w:type="numbering" w:customStyle="1" w:styleId="NoList4512">
    <w:name w:val="No List4512"/>
    <w:next w:val="NoList"/>
    <w:uiPriority w:val="99"/>
    <w:semiHidden/>
    <w:unhideWhenUsed/>
    <w:rsid w:val="0072496B"/>
  </w:style>
  <w:style w:type="numbering" w:customStyle="1" w:styleId="NoList5412">
    <w:name w:val="No List5412"/>
    <w:next w:val="NoList"/>
    <w:uiPriority w:val="99"/>
    <w:semiHidden/>
    <w:unhideWhenUsed/>
    <w:rsid w:val="0072496B"/>
  </w:style>
  <w:style w:type="numbering" w:customStyle="1" w:styleId="NoList6412">
    <w:name w:val="No List6412"/>
    <w:next w:val="NoList"/>
    <w:uiPriority w:val="99"/>
    <w:semiHidden/>
    <w:unhideWhenUsed/>
    <w:rsid w:val="0072496B"/>
  </w:style>
  <w:style w:type="numbering" w:customStyle="1" w:styleId="NoList7412">
    <w:name w:val="No List7412"/>
    <w:next w:val="NoList"/>
    <w:uiPriority w:val="99"/>
    <w:semiHidden/>
    <w:unhideWhenUsed/>
    <w:rsid w:val="0072496B"/>
  </w:style>
  <w:style w:type="numbering" w:customStyle="1" w:styleId="NoList8312">
    <w:name w:val="No List8312"/>
    <w:next w:val="NoList"/>
    <w:uiPriority w:val="99"/>
    <w:semiHidden/>
    <w:unhideWhenUsed/>
    <w:rsid w:val="0072496B"/>
  </w:style>
  <w:style w:type="numbering" w:customStyle="1" w:styleId="NoList9312">
    <w:name w:val="No List9312"/>
    <w:next w:val="NoList"/>
    <w:uiPriority w:val="99"/>
    <w:semiHidden/>
    <w:unhideWhenUsed/>
    <w:rsid w:val="0072496B"/>
  </w:style>
  <w:style w:type="numbering" w:customStyle="1" w:styleId="NoList11412">
    <w:name w:val="No List11412"/>
    <w:next w:val="NoList"/>
    <w:uiPriority w:val="99"/>
    <w:semiHidden/>
    <w:unhideWhenUsed/>
    <w:rsid w:val="0072496B"/>
  </w:style>
  <w:style w:type="numbering" w:customStyle="1" w:styleId="NoList21412">
    <w:name w:val="No List21412"/>
    <w:next w:val="NoList"/>
    <w:uiPriority w:val="99"/>
    <w:semiHidden/>
    <w:unhideWhenUsed/>
    <w:rsid w:val="0072496B"/>
  </w:style>
  <w:style w:type="numbering" w:customStyle="1" w:styleId="NoList31412">
    <w:name w:val="No List31412"/>
    <w:next w:val="NoList"/>
    <w:uiPriority w:val="99"/>
    <w:semiHidden/>
    <w:unhideWhenUsed/>
    <w:rsid w:val="0072496B"/>
  </w:style>
  <w:style w:type="numbering" w:customStyle="1" w:styleId="NoList41412">
    <w:name w:val="No List41412"/>
    <w:next w:val="NoList"/>
    <w:uiPriority w:val="99"/>
    <w:semiHidden/>
    <w:unhideWhenUsed/>
    <w:rsid w:val="0072496B"/>
  </w:style>
  <w:style w:type="numbering" w:customStyle="1" w:styleId="NoList51312">
    <w:name w:val="No List51312"/>
    <w:next w:val="NoList"/>
    <w:uiPriority w:val="99"/>
    <w:semiHidden/>
    <w:unhideWhenUsed/>
    <w:rsid w:val="0072496B"/>
  </w:style>
  <w:style w:type="numbering" w:customStyle="1" w:styleId="NoList61312">
    <w:name w:val="No List61312"/>
    <w:next w:val="NoList"/>
    <w:uiPriority w:val="99"/>
    <w:semiHidden/>
    <w:unhideWhenUsed/>
    <w:rsid w:val="0072496B"/>
  </w:style>
  <w:style w:type="numbering" w:customStyle="1" w:styleId="NoList71312">
    <w:name w:val="No List71312"/>
    <w:next w:val="NoList"/>
    <w:uiPriority w:val="99"/>
    <w:semiHidden/>
    <w:unhideWhenUsed/>
    <w:rsid w:val="0072496B"/>
  </w:style>
  <w:style w:type="numbering" w:customStyle="1" w:styleId="NoList81312">
    <w:name w:val="No List81312"/>
    <w:next w:val="NoList"/>
    <w:uiPriority w:val="99"/>
    <w:semiHidden/>
    <w:unhideWhenUsed/>
    <w:rsid w:val="0072496B"/>
  </w:style>
  <w:style w:type="numbering" w:customStyle="1" w:styleId="NoList91212">
    <w:name w:val="No List91212"/>
    <w:next w:val="NoList"/>
    <w:uiPriority w:val="99"/>
    <w:semiHidden/>
    <w:unhideWhenUsed/>
    <w:rsid w:val="0072496B"/>
  </w:style>
  <w:style w:type="numbering" w:customStyle="1" w:styleId="LFO19312">
    <w:name w:val="LFO19312"/>
    <w:basedOn w:val="NoList"/>
    <w:rsid w:val="0072496B"/>
  </w:style>
  <w:style w:type="numbering" w:customStyle="1" w:styleId="NoList10212">
    <w:name w:val="No List10212"/>
    <w:next w:val="NoList"/>
    <w:uiPriority w:val="99"/>
    <w:semiHidden/>
    <w:unhideWhenUsed/>
    <w:rsid w:val="0072496B"/>
  </w:style>
  <w:style w:type="numbering" w:customStyle="1" w:styleId="LFO191212">
    <w:name w:val="LFO191212"/>
    <w:basedOn w:val="NoList"/>
    <w:rsid w:val="0072496B"/>
  </w:style>
  <w:style w:type="numbering" w:customStyle="1" w:styleId="NoList12412">
    <w:name w:val="No List12412"/>
    <w:next w:val="NoList"/>
    <w:uiPriority w:val="99"/>
    <w:semiHidden/>
    <w:rsid w:val="0072496B"/>
  </w:style>
  <w:style w:type="numbering" w:customStyle="1" w:styleId="NoList111412">
    <w:name w:val="No List111412"/>
    <w:next w:val="NoList"/>
    <w:uiPriority w:val="99"/>
    <w:semiHidden/>
    <w:unhideWhenUsed/>
    <w:rsid w:val="0072496B"/>
  </w:style>
  <w:style w:type="numbering" w:customStyle="1" w:styleId="1412">
    <w:name w:val="无列表1412"/>
    <w:next w:val="NoList"/>
    <w:semiHidden/>
    <w:rsid w:val="0072496B"/>
  </w:style>
  <w:style w:type="numbering" w:customStyle="1" w:styleId="14120">
    <w:name w:val="リストなし1412"/>
    <w:next w:val="NoList"/>
    <w:uiPriority w:val="99"/>
    <w:semiHidden/>
    <w:unhideWhenUsed/>
    <w:rsid w:val="0072496B"/>
  </w:style>
  <w:style w:type="numbering" w:customStyle="1" w:styleId="11412">
    <w:name w:val="无列表11412"/>
    <w:next w:val="NoList"/>
    <w:semiHidden/>
    <w:rsid w:val="0072496B"/>
  </w:style>
  <w:style w:type="numbering" w:customStyle="1" w:styleId="113120">
    <w:name w:val="リストなし11312"/>
    <w:next w:val="NoList"/>
    <w:uiPriority w:val="99"/>
    <w:semiHidden/>
    <w:unhideWhenUsed/>
    <w:rsid w:val="0072496B"/>
  </w:style>
  <w:style w:type="numbering" w:customStyle="1" w:styleId="NoList22412">
    <w:name w:val="No List22412"/>
    <w:next w:val="NoList"/>
    <w:uiPriority w:val="99"/>
    <w:semiHidden/>
    <w:unhideWhenUsed/>
    <w:rsid w:val="0072496B"/>
  </w:style>
  <w:style w:type="numbering" w:customStyle="1" w:styleId="NoList32412">
    <w:name w:val="No List32412"/>
    <w:next w:val="NoList"/>
    <w:uiPriority w:val="99"/>
    <w:semiHidden/>
    <w:unhideWhenUsed/>
    <w:rsid w:val="0072496B"/>
  </w:style>
  <w:style w:type="numbering" w:customStyle="1" w:styleId="NoList42312">
    <w:name w:val="No List42312"/>
    <w:next w:val="NoList"/>
    <w:uiPriority w:val="99"/>
    <w:semiHidden/>
    <w:unhideWhenUsed/>
    <w:rsid w:val="0072496B"/>
  </w:style>
  <w:style w:type="numbering" w:customStyle="1" w:styleId="NoList211312">
    <w:name w:val="No List211312"/>
    <w:next w:val="NoList"/>
    <w:uiPriority w:val="99"/>
    <w:semiHidden/>
    <w:unhideWhenUsed/>
    <w:rsid w:val="0072496B"/>
  </w:style>
  <w:style w:type="numbering" w:customStyle="1" w:styleId="NoList311312">
    <w:name w:val="No List311312"/>
    <w:next w:val="NoList"/>
    <w:uiPriority w:val="99"/>
    <w:semiHidden/>
    <w:unhideWhenUsed/>
    <w:rsid w:val="0072496B"/>
  </w:style>
  <w:style w:type="numbering" w:customStyle="1" w:styleId="NoList411312">
    <w:name w:val="No List411312"/>
    <w:next w:val="NoList"/>
    <w:uiPriority w:val="99"/>
    <w:semiHidden/>
    <w:unhideWhenUsed/>
    <w:rsid w:val="0072496B"/>
  </w:style>
  <w:style w:type="numbering" w:customStyle="1" w:styleId="111312">
    <w:name w:val="无列表111312"/>
    <w:next w:val="NoList"/>
    <w:semiHidden/>
    <w:rsid w:val="0072496B"/>
  </w:style>
  <w:style w:type="numbering" w:customStyle="1" w:styleId="NoList1111312">
    <w:name w:val="No List1111312"/>
    <w:next w:val="NoList"/>
    <w:uiPriority w:val="99"/>
    <w:semiHidden/>
    <w:unhideWhenUsed/>
    <w:rsid w:val="0072496B"/>
  </w:style>
  <w:style w:type="numbering" w:customStyle="1" w:styleId="NoList121312">
    <w:name w:val="No List121312"/>
    <w:next w:val="NoList"/>
    <w:uiPriority w:val="99"/>
    <w:semiHidden/>
    <w:unhideWhenUsed/>
    <w:rsid w:val="0072496B"/>
  </w:style>
  <w:style w:type="numbering" w:customStyle="1" w:styleId="NoList221312">
    <w:name w:val="No List221312"/>
    <w:next w:val="NoList"/>
    <w:uiPriority w:val="99"/>
    <w:semiHidden/>
    <w:unhideWhenUsed/>
    <w:rsid w:val="0072496B"/>
  </w:style>
  <w:style w:type="numbering" w:customStyle="1" w:styleId="NoList321312">
    <w:name w:val="No List321312"/>
    <w:next w:val="NoList"/>
    <w:uiPriority w:val="99"/>
    <w:semiHidden/>
    <w:unhideWhenUsed/>
    <w:rsid w:val="0072496B"/>
  </w:style>
  <w:style w:type="table" w:customStyle="1" w:styleId="1123">
    <w:name w:val="网格型11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2496B"/>
    <w:rPr>
      <w:rFonts w:ascii="Times New Roman" w:eastAsia="MS Mincho" w:hAnsi="Times New Roman"/>
    </w:rPr>
    <w:tblPr/>
  </w:style>
  <w:style w:type="table" w:customStyle="1" w:styleId="Tabellengitternetz11122">
    <w:name w:val="Tabellengitternetz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DE04F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04F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04F0"/>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87D22"/>
  </w:style>
  <w:style w:type="table" w:customStyle="1" w:styleId="Tabellenraster1">
    <w:name w:val="Tabellenraster1"/>
    <w:basedOn w:val="TableNormal"/>
    <w:next w:val="TableGrid"/>
    <w:qFormat/>
    <w:rsid w:val="00A87D2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87D2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87D22"/>
    <w:rPr>
      <w:color w:val="605E5C"/>
      <w:shd w:val="clear" w:color="auto" w:fill="E1DFDD"/>
    </w:rPr>
  </w:style>
  <w:style w:type="table" w:customStyle="1" w:styleId="117">
    <w:name w:val="网格型 11"/>
    <w:basedOn w:val="TableNormal"/>
    <w:next w:val="TableGrid17"/>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87D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87D22"/>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87D22"/>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87D22"/>
    <w:rPr>
      <w:rFonts w:ascii="Times New Roman" w:eastAsia="MS Mincho" w:hAnsi="Times New Roman"/>
      <w:lang w:eastAsia="zh-CN"/>
    </w:rPr>
    <w:tblPr/>
  </w:style>
  <w:style w:type="table" w:customStyle="1" w:styleId="TableGrid7113">
    <w:name w:val="Table Grid71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87D22"/>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87D2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87D22"/>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87D22"/>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87D2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A87D2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A87D22"/>
    <w:pPr>
      <w:keepLines/>
      <w:numPr>
        <w:numId w:val="22"/>
      </w:numPr>
      <w:autoSpaceDN w:val="0"/>
      <w:spacing w:after="0"/>
    </w:pPr>
    <w:rPr>
      <w:rFonts w:eastAsia="MS Mincho"/>
    </w:rPr>
  </w:style>
  <w:style w:type="character" w:customStyle="1" w:styleId="3GPPChar">
    <w:name w:val="3GPP 正文 Char"/>
    <w:link w:val="3GPP"/>
    <w:qFormat/>
    <w:locked/>
    <w:rsid w:val="00A87D22"/>
    <w:rPr>
      <w:rFonts w:ascii="Times New Roman" w:hAnsi="Times New Roman"/>
      <w:lang w:val="en-GB" w:eastAsia="ja-JP"/>
    </w:rPr>
  </w:style>
  <w:style w:type="paragraph" w:customStyle="1" w:styleId="3GPP">
    <w:name w:val="3GPP 正文"/>
    <w:basedOn w:val="Normal"/>
    <w:link w:val="3GPPChar"/>
    <w:qFormat/>
    <w:rsid w:val="00A87D22"/>
    <w:pPr>
      <w:autoSpaceDN w:val="0"/>
    </w:pPr>
    <w:rPr>
      <w:lang w:eastAsia="ja-JP"/>
    </w:rPr>
  </w:style>
  <w:style w:type="paragraph" w:customStyle="1" w:styleId="00BodyText">
    <w:name w:val="00 BodyText"/>
    <w:basedOn w:val="Normal"/>
    <w:uiPriority w:val="99"/>
    <w:qFormat/>
    <w:rsid w:val="00A87D22"/>
    <w:pPr>
      <w:autoSpaceDN w:val="0"/>
      <w:spacing w:after="220"/>
    </w:pPr>
    <w:rPr>
      <w:rFonts w:ascii="Arial" w:eastAsia="Malgun Gothic" w:hAnsi="Arial"/>
      <w:sz w:val="22"/>
      <w:lang w:val="en-US"/>
    </w:rPr>
  </w:style>
  <w:style w:type="paragraph" w:customStyle="1" w:styleId="ad">
    <w:name w:val="??"/>
    <w:uiPriority w:val="99"/>
    <w:qFormat/>
    <w:rsid w:val="00A87D22"/>
    <w:pPr>
      <w:widowControl w:val="0"/>
      <w:autoSpaceDN w:val="0"/>
    </w:pPr>
    <w:rPr>
      <w:rFonts w:ascii="Times New Roman" w:eastAsia="Malgun Gothic" w:hAnsi="Times New Roman"/>
    </w:rPr>
  </w:style>
  <w:style w:type="paragraph" w:customStyle="1" w:styleId="2a">
    <w:name w:val="??? 2"/>
    <w:basedOn w:val="ad"/>
    <w:next w:val="ad"/>
    <w:uiPriority w:val="99"/>
    <w:qFormat/>
    <w:rsid w:val="00A87D22"/>
    <w:pPr>
      <w:keepNext/>
    </w:pPr>
    <w:rPr>
      <w:rFonts w:ascii="Arial" w:hAnsi="Arial"/>
      <w:b/>
      <w:sz w:val="24"/>
    </w:rPr>
  </w:style>
  <w:style w:type="paragraph" w:customStyle="1" w:styleId="Norma">
    <w:name w:val="Norma"/>
    <w:basedOn w:val="Heading1"/>
    <w:qFormat/>
    <w:rsid w:val="00A87D2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A87D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87D22"/>
    <w:pPr>
      <w:overflowPunct w:val="0"/>
      <w:autoSpaceDE w:val="0"/>
      <w:autoSpaceDN w:val="0"/>
      <w:adjustRightInd w:val="0"/>
    </w:pPr>
    <w:rPr>
      <w:rFonts w:eastAsia="Malgun Gothic" w:cs="Arial"/>
      <w:szCs w:val="18"/>
    </w:rPr>
  </w:style>
  <w:style w:type="paragraph" w:customStyle="1" w:styleId="Normal1">
    <w:name w:val="Normal 1"/>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qFormat/>
    <w:locked/>
    <w:rsid w:val="00A87D22"/>
    <w:rPr>
      <w:rFonts w:ascii="Arial" w:eastAsia="MS Mincho" w:hAnsi="Arial" w:cs="Arial"/>
    </w:rPr>
  </w:style>
  <w:style w:type="paragraph" w:customStyle="1" w:styleId="BodyBest">
    <w:name w:val="BodyBest"/>
    <w:basedOn w:val="Normal"/>
    <w:link w:val="BodyBestChar"/>
    <w:qFormat/>
    <w:rsid w:val="00A87D22"/>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A87D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87D2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qFormat/>
    <w:locked/>
    <w:rsid w:val="00A87D22"/>
    <w:rPr>
      <w:rFonts w:ascii="Arial" w:eastAsia="Malgun Gothic" w:hAnsi="Arial" w:cs="Arial"/>
      <w:spacing w:val="2"/>
    </w:rPr>
  </w:style>
  <w:style w:type="paragraph" w:customStyle="1" w:styleId="IvDbodytext">
    <w:name w:val="IvD bodytext"/>
    <w:basedOn w:val="BodyText"/>
    <w:link w:val="IvDbodytextChar"/>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Normal"/>
    <w:uiPriority w:val="99"/>
    <w:qFormat/>
    <w:rsid w:val="00A87D2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87D22"/>
    <w:rPr>
      <w:lang w:val="en-GB" w:eastAsia="ja-JP" w:bidi="ar-SA"/>
    </w:rPr>
  </w:style>
  <w:style w:type="character" w:customStyle="1" w:styleId="tgc">
    <w:name w:val="_tgc"/>
    <w:qFormat/>
    <w:rsid w:val="00A87D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87D22"/>
    <w:rPr>
      <w:rFonts w:ascii="Arial" w:hAnsi="Arial" w:cs="Arial" w:hint="default"/>
      <w:sz w:val="28"/>
      <w:lang w:val="en-GB" w:eastAsia="en-US"/>
    </w:rPr>
  </w:style>
  <w:style w:type="table" w:customStyle="1" w:styleId="TableClassic23">
    <w:name w:val="Table Classic 23"/>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87D22"/>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664F4"/>
    <w:rPr>
      <w:rFonts w:ascii="Times New Roman" w:eastAsia="MS Mincho" w:hAnsi="Times New Roman"/>
    </w:rPr>
    <w:tblPr/>
  </w:style>
  <w:style w:type="table" w:customStyle="1" w:styleId="TableGrid67">
    <w:name w:val="Table Grid67"/>
    <w:basedOn w:val="TableNormal"/>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664F4"/>
    <w:rPr>
      <w:rFonts w:ascii="Times New Roman" w:eastAsia="MS Mincho" w:hAnsi="Times New Roman"/>
    </w:rPr>
    <w:tblPr/>
  </w:style>
  <w:style w:type="table" w:customStyle="1" w:styleId="Tabellengitternetz123">
    <w:name w:val="Tabellengitternetz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664F4"/>
    <w:rPr>
      <w:rFonts w:ascii="Times New Roman" w:eastAsia="MS Mincho" w:hAnsi="Times New Roman"/>
    </w:rPr>
    <w:tblPr/>
  </w:style>
  <w:style w:type="table" w:customStyle="1" w:styleId="Tabellengitternetz11123">
    <w:name w:val="Tabellengitternetz1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664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664F4"/>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5664F4"/>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664F4"/>
    <w:rPr>
      <w:rFonts w:ascii="Times New Roman" w:eastAsia="MS Mincho" w:hAnsi="Times New Roman"/>
    </w:rPr>
    <w:tblPr/>
  </w:style>
  <w:style w:type="table" w:customStyle="1" w:styleId="TableGrid581">
    <w:name w:val="Table Grid581"/>
    <w:basedOn w:val="TableNormal"/>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664F4"/>
    <w:rPr>
      <w:rFonts w:ascii="Times New Roman" w:eastAsia="MS Mincho" w:hAnsi="Times New Roman"/>
    </w:rPr>
    <w:tblPr/>
  </w:style>
  <w:style w:type="table" w:customStyle="1" w:styleId="TableGrid5151">
    <w:name w:val="Table Grid51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664F4"/>
    <w:rPr>
      <w:rFonts w:ascii="Times New Roman" w:eastAsia="MS Mincho" w:hAnsi="Times New Roman"/>
    </w:rPr>
    <w:tblPr/>
  </w:style>
  <w:style w:type="table" w:customStyle="1" w:styleId="Tabellengitternetz111211">
    <w:name w:val="Tabellengitternetz1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664F4"/>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664F4"/>
    <w:rPr>
      <w:rFonts w:ascii="Times New Roman" w:eastAsia="MS Mincho" w:hAnsi="Times New Roman"/>
    </w:rPr>
    <w:tblPr/>
  </w:style>
  <w:style w:type="table" w:customStyle="1" w:styleId="TableGrid591">
    <w:name w:val="Table Grid591"/>
    <w:basedOn w:val="TableNormal"/>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664F4"/>
    <w:rPr>
      <w:rFonts w:ascii="Times New Roman" w:eastAsia="MS Mincho" w:hAnsi="Times New Roman"/>
    </w:rPr>
    <w:tblPr/>
  </w:style>
  <w:style w:type="table" w:customStyle="1" w:styleId="TableGrid5161">
    <w:name w:val="Table Grid51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664F4"/>
    <w:rPr>
      <w:rFonts w:ascii="Times New Roman" w:eastAsia="Batang" w:hAnsi="Times New Roman"/>
      <w:lang w:val="en-GB"/>
    </w:rPr>
  </w:style>
  <w:style w:type="numbering" w:customStyle="1" w:styleId="NoList2111111">
    <w:name w:val="No List2111111"/>
    <w:next w:val="NoList"/>
    <w:uiPriority w:val="99"/>
    <w:semiHidden/>
    <w:unhideWhenUsed/>
    <w:rsid w:val="00A85D4E"/>
  </w:style>
  <w:style w:type="numbering" w:customStyle="1" w:styleId="NoList3111111">
    <w:name w:val="No List3111111"/>
    <w:next w:val="NoList"/>
    <w:uiPriority w:val="99"/>
    <w:semiHidden/>
    <w:unhideWhenUsed/>
    <w:rsid w:val="00A85D4E"/>
  </w:style>
  <w:style w:type="numbering" w:customStyle="1" w:styleId="NoList4111111">
    <w:name w:val="No List4111111"/>
    <w:next w:val="NoList"/>
    <w:uiPriority w:val="99"/>
    <w:semiHidden/>
    <w:unhideWhenUsed/>
    <w:rsid w:val="00A85D4E"/>
  </w:style>
  <w:style w:type="numbering" w:customStyle="1" w:styleId="NoList11111111">
    <w:name w:val="No List11111111"/>
    <w:next w:val="NoList"/>
    <w:uiPriority w:val="99"/>
    <w:semiHidden/>
    <w:unhideWhenUsed/>
    <w:rsid w:val="00A85D4E"/>
  </w:style>
  <w:style w:type="numbering" w:customStyle="1" w:styleId="NoList1211111">
    <w:name w:val="No List1211111"/>
    <w:next w:val="NoList"/>
    <w:uiPriority w:val="99"/>
    <w:semiHidden/>
    <w:unhideWhenUsed/>
    <w:rsid w:val="00A85D4E"/>
  </w:style>
  <w:style w:type="numbering" w:customStyle="1" w:styleId="LFO1911111">
    <w:name w:val="LFO1911111"/>
    <w:basedOn w:val="NoList"/>
    <w:rsid w:val="00A85D4E"/>
  </w:style>
  <w:style w:type="table" w:styleId="GridTable4-Accent6">
    <w:name w:val="Grid Table 4 Accent 6"/>
    <w:basedOn w:val="TableNormal"/>
    <w:uiPriority w:val="49"/>
    <w:rsid w:val="00A85D4E"/>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85D4E"/>
    <w:rPr>
      <w:rFonts w:ascii="Times New Roman" w:eastAsiaTheme="minorEastAsia"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85D4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A85D4E"/>
    <w:rPr>
      <w:color w:val="808080"/>
    </w:rPr>
  </w:style>
  <w:style w:type="paragraph" w:customStyle="1" w:styleId="DunkleListe-Akzent31">
    <w:name w:val="Dunkle Liste - Akzent 31"/>
    <w:hidden/>
    <w:uiPriority w:val="99"/>
    <w:semiHidden/>
    <w:qFormat/>
    <w:rsid w:val="00A85D4E"/>
    <w:rPr>
      <w:rFonts w:ascii="Calibri" w:hAnsi="Calibri"/>
      <w:sz w:val="22"/>
      <w:szCs w:val="22"/>
      <w:lang w:eastAsia="zh-CN"/>
    </w:rPr>
  </w:style>
  <w:style w:type="paragraph" w:customStyle="1" w:styleId="ae">
    <w:name w:val="段"/>
    <w:uiPriority w:val="99"/>
    <w:qFormat/>
    <w:rsid w:val="00A85D4E"/>
    <w:pPr>
      <w:autoSpaceDE w:val="0"/>
      <w:autoSpaceDN w:val="0"/>
      <w:ind w:firstLineChars="200" w:firstLine="200"/>
      <w:jc w:val="both"/>
    </w:pPr>
    <w:rPr>
      <w:rFonts w:ascii="SimSun" w:hAnsi="Times New Roman"/>
      <w:noProof/>
      <w:sz w:val="21"/>
      <w:lang w:eastAsia="zh-CN"/>
    </w:rPr>
  </w:style>
  <w:style w:type="paragraph" w:customStyle="1" w:styleId="HelleListe-Akzent31">
    <w:name w:val="Helle Liste - Akzent 31"/>
    <w:hidden/>
    <w:uiPriority w:val="71"/>
    <w:qFormat/>
    <w:rsid w:val="00A85D4E"/>
    <w:rPr>
      <w:rFonts w:ascii="Arial" w:hAnsi="Arial" w:cs="Arial"/>
      <w:sz w:val="22"/>
      <w:szCs w:val="22"/>
      <w:lang w:eastAsia="zh-CN"/>
    </w:rPr>
  </w:style>
  <w:style w:type="character" w:customStyle="1" w:styleId="c-phonebook-results-content">
    <w:name w:val="c-phonebook-results-content"/>
    <w:basedOn w:val="DefaultParagraphFont"/>
    <w:qFormat/>
    <w:rsid w:val="00A85D4E"/>
  </w:style>
  <w:style w:type="character" w:styleId="HTMLAcronym">
    <w:name w:val="HTML Acronym"/>
    <w:basedOn w:val="DefaultParagraphFont"/>
    <w:uiPriority w:val="99"/>
    <w:unhideWhenUsed/>
    <w:qFormat/>
    <w:rsid w:val="00A85D4E"/>
  </w:style>
  <w:style w:type="table" w:styleId="LightList">
    <w:name w:val="Light List"/>
    <w:basedOn w:val="TableNormal"/>
    <w:uiPriority w:val="61"/>
    <w:qFormat/>
    <w:rsid w:val="00A85D4E"/>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85D4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85D4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85D4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85D4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85D4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85D4E"/>
    <w:rPr>
      <w:rFonts w:ascii="Times New Roman" w:eastAsiaTheme="minorEastAsia"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qFormat/>
    <w:rsid w:val="00E824DA"/>
    <w:rPr>
      <w:rFonts w:ascii="Times New Roman" w:hAnsi="Times New Roman" w:cs="Times New Roman" w:hint="default"/>
    </w:rPr>
  </w:style>
  <w:style w:type="numbering" w:customStyle="1" w:styleId="LFO196">
    <w:name w:val="LFO196"/>
    <w:basedOn w:val="NoList"/>
    <w:rsid w:val="00E824DA"/>
  </w:style>
  <w:style w:type="table" w:customStyle="1" w:styleId="TableClassic224">
    <w:name w:val="Table Classic 22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824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E824DA"/>
    <w:rPr>
      <w:lang w:val="en-GB" w:eastAsia="ja-JP" w:bidi="ar-SA"/>
    </w:rPr>
  </w:style>
  <w:style w:type="paragraph" w:customStyle="1" w:styleId="1Char5">
    <w:name w:val="(文字) (文字)1 Char (文字) (文字)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824DA"/>
    <w:rPr>
      <w:rFonts w:ascii="Calibri Light" w:hAnsi="Calibri Light"/>
      <w:lang w:val="nb-NO" w:eastAsia="ja-JP" w:bidi="ar-SA"/>
    </w:rPr>
  </w:style>
  <w:style w:type="paragraph" w:customStyle="1" w:styleId="CharCharCharCharCharChar5">
    <w:name w:val="Char Char Char Char Char Char5"/>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E824DA"/>
    <w:rPr>
      <w:rFonts w:ascii="Intel Clear" w:hAnsi="Intel Clear" w:cs="Intel Clear"/>
      <w:shd w:val="clear" w:color="auto" w:fill="000080"/>
      <w:lang w:val="en-GB" w:eastAsia="en-US"/>
    </w:rPr>
  </w:style>
  <w:style w:type="character" w:customStyle="1" w:styleId="ZchnZchn55">
    <w:name w:val="Zchn Zchn55"/>
    <w:qFormat/>
    <w:rsid w:val="00E824DA"/>
    <w:rPr>
      <w:rFonts w:ascii="Calibri Light" w:eastAsia="Calibri Light" w:hAnsi="Calibri Light"/>
      <w:lang w:val="nb-NO" w:eastAsia="en-US" w:bidi="ar-SA"/>
    </w:rPr>
  </w:style>
  <w:style w:type="character" w:customStyle="1" w:styleId="CharChar105">
    <w:name w:val="Char Char105"/>
    <w:semiHidden/>
    <w:qFormat/>
    <w:rsid w:val="00E824DA"/>
    <w:rPr>
      <w:rFonts w:ascii="Intel Clear" w:hAnsi="Intel Clear"/>
      <w:lang w:val="en-GB" w:eastAsia="en-US"/>
    </w:rPr>
  </w:style>
  <w:style w:type="character" w:customStyle="1" w:styleId="CharChar95">
    <w:name w:val="Char Char95"/>
    <w:semiHidden/>
    <w:qFormat/>
    <w:rsid w:val="00E824DA"/>
    <w:rPr>
      <w:rFonts w:ascii="Intel Clear" w:hAnsi="Intel Clear" w:cs="Intel Clear"/>
      <w:sz w:val="16"/>
      <w:szCs w:val="16"/>
      <w:lang w:val="en-GB" w:eastAsia="en-US"/>
    </w:rPr>
  </w:style>
  <w:style w:type="character" w:customStyle="1" w:styleId="CharChar85">
    <w:name w:val="Char Char85"/>
    <w:semiHidden/>
    <w:qFormat/>
    <w:rsid w:val="00E824DA"/>
    <w:rPr>
      <w:rFonts w:ascii="Intel Clear" w:hAnsi="Intel Clear"/>
      <w:b/>
      <w:bCs/>
      <w:lang w:val="en-GB" w:eastAsia="en-US"/>
    </w:rPr>
  </w:style>
  <w:style w:type="paragraph" w:customStyle="1" w:styleId="1CharChar1Char5">
    <w:name w:val="(文字) (文字)1 Char (文字) (文字) Char (文字) (文字)1 Char (文字) (文字)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824DA"/>
    <w:rPr>
      <w:rFonts w:ascii="Intel Clear" w:hAnsi="Intel Clear"/>
      <w:sz w:val="36"/>
      <w:lang w:val="en-GB" w:eastAsia="en-US" w:bidi="ar-SA"/>
    </w:rPr>
  </w:style>
  <w:style w:type="character" w:customStyle="1" w:styleId="CharChar285">
    <w:name w:val="Char Char285"/>
    <w:qFormat/>
    <w:rsid w:val="00E824DA"/>
    <w:rPr>
      <w:rFonts w:ascii="Intel Clear" w:hAnsi="Intel Clear"/>
      <w:sz w:val="32"/>
      <w:lang w:val="en-GB"/>
    </w:rPr>
  </w:style>
  <w:style w:type="paragraph" w:customStyle="1" w:styleId="CharCharCharCharChar4">
    <w:name w:val="Char Char 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E824DA"/>
    <w:rPr>
      <w:lang w:val="en-GB" w:eastAsia="ja-JP" w:bidi="ar-SA"/>
    </w:rPr>
  </w:style>
  <w:style w:type="paragraph" w:customStyle="1" w:styleId="1Char4">
    <w:name w:val="(文字) (文字)1 Char (文字) (文字)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824DA"/>
    <w:rPr>
      <w:rFonts w:ascii="Calibri Light" w:hAnsi="Calibri Light"/>
      <w:lang w:val="nb-NO" w:eastAsia="ja-JP" w:bidi="ar-SA"/>
    </w:rPr>
  </w:style>
  <w:style w:type="paragraph" w:customStyle="1" w:styleId="CharCharCharCharCharChar4">
    <w:name w:val="Char Char Char Char Char Char4"/>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qFormat/>
    <w:rsid w:val="00E824DA"/>
    <w:rPr>
      <w:rFonts w:ascii="Intel Clear" w:hAnsi="Intel Clear" w:cs="Intel Clear"/>
      <w:shd w:val="clear" w:color="auto" w:fill="000080"/>
      <w:lang w:val="en-GB" w:eastAsia="en-US"/>
    </w:rPr>
  </w:style>
  <w:style w:type="character" w:customStyle="1" w:styleId="ZchnZchn54">
    <w:name w:val="Zchn Zchn54"/>
    <w:qFormat/>
    <w:rsid w:val="00E824DA"/>
    <w:rPr>
      <w:rFonts w:ascii="Calibri Light" w:eastAsia="Calibri Light" w:hAnsi="Calibri Light"/>
      <w:lang w:val="nb-NO" w:eastAsia="en-US" w:bidi="ar-SA"/>
    </w:rPr>
  </w:style>
  <w:style w:type="character" w:customStyle="1" w:styleId="CharChar104">
    <w:name w:val="Char Char104"/>
    <w:semiHidden/>
    <w:qFormat/>
    <w:rsid w:val="00E824DA"/>
    <w:rPr>
      <w:rFonts w:ascii="Intel Clear" w:hAnsi="Intel Clear"/>
      <w:lang w:val="en-GB" w:eastAsia="en-US"/>
    </w:rPr>
  </w:style>
  <w:style w:type="character" w:customStyle="1" w:styleId="CharChar94">
    <w:name w:val="Char Char94"/>
    <w:qFormat/>
    <w:rsid w:val="00E824DA"/>
    <w:rPr>
      <w:rFonts w:ascii="Intel Clear" w:hAnsi="Intel Clear" w:cs="Intel Clear"/>
      <w:sz w:val="16"/>
      <w:szCs w:val="16"/>
      <w:lang w:val="en-GB" w:eastAsia="en-US"/>
    </w:rPr>
  </w:style>
  <w:style w:type="character" w:customStyle="1" w:styleId="CharChar84">
    <w:name w:val="Char Char84"/>
    <w:semiHidden/>
    <w:qFormat/>
    <w:rsid w:val="00E824DA"/>
    <w:rPr>
      <w:rFonts w:ascii="Intel Clear" w:hAnsi="Intel Clear"/>
      <w:b/>
      <w:bCs/>
      <w:lang w:val="en-GB" w:eastAsia="en-US"/>
    </w:rPr>
  </w:style>
  <w:style w:type="paragraph" w:customStyle="1" w:styleId="1CharChar1Char4">
    <w:name w:val="(文字) (文字)1 Char (文字) (文字) Char (文字) (文字)1 Char (文字) (文字)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824DA"/>
    <w:rPr>
      <w:rFonts w:ascii="Intel Clear" w:hAnsi="Intel Clear"/>
      <w:sz w:val="36"/>
      <w:lang w:val="en-GB" w:eastAsia="en-US" w:bidi="ar-SA"/>
    </w:rPr>
  </w:style>
  <w:style w:type="character" w:customStyle="1" w:styleId="CharChar284">
    <w:name w:val="Char Char284"/>
    <w:qFormat/>
    <w:rsid w:val="00E824DA"/>
    <w:rPr>
      <w:rFonts w:ascii="Intel Clear" w:hAnsi="Intel Clear"/>
      <w:sz w:val="32"/>
      <w:lang w:val="en-GB"/>
    </w:rPr>
  </w:style>
  <w:style w:type="paragraph" w:customStyle="1" w:styleId="CharCharCharCharChar3">
    <w:name w:val="Char Char 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824DA"/>
    <w:rPr>
      <w:rFonts w:ascii="Calibri Light" w:hAnsi="Calibri Light"/>
      <w:lang w:val="nb-NO" w:eastAsia="ja-JP" w:bidi="ar-SA"/>
    </w:rPr>
  </w:style>
  <w:style w:type="paragraph" w:customStyle="1" w:styleId="CharCharCharCharCharChar3">
    <w:name w:val="Char Char Char Char Char Char3"/>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4">
    <w:name w:val="(文字) (文字)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qFormat/>
    <w:rsid w:val="00E824DA"/>
    <w:rPr>
      <w:rFonts w:ascii="Intel Clear" w:hAnsi="Intel Clear" w:cs="Intel Clear"/>
      <w:shd w:val="clear" w:color="auto" w:fill="000080"/>
      <w:lang w:val="en-GB" w:eastAsia="en-US"/>
    </w:rPr>
  </w:style>
  <w:style w:type="character" w:customStyle="1" w:styleId="ZchnZchn53">
    <w:name w:val="Zchn Zchn53"/>
    <w:qFormat/>
    <w:rsid w:val="00E824DA"/>
    <w:rPr>
      <w:rFonts w:ascii="Calibri Light" w:eastAsia="Calibri Light" w:hAnsi="Calibri Light"/>
      <w:lang w:val="nb-NO" w:eastAsia="en-US" w:bidi="ar-SA"/>
    </w:rPr>
  </w:style>
  <w:style w:type="character" w:customStyle="1" w:styleId="CharChar103">
    <w:name w:val="Char Char103"/>
    <w:qFormat/>
    <w:rsid w:val="00E824DA"/>
    <w:rPr>
      <w:rFonts w:ascii="Intel Clear" w:hAnsi="Intel Clear"/>
      <w:lang w:val="en-GB" w:eastAsia="en-US"/>
    </w:rPr>
  </w:style>
  <w:style w:type="character" w:customStyle="1" w:styleId="CharChar93">
    <w:name w:val="Char Char93"/>
    <w:qFormat/>
    <w:rsid w:val="00E824DA"/>
    <w:rPr>
      <w:rFonts w:ascii="Intel Clear" w:hAnsi="Intel Clear" w:cs="Intel Clear"/>
      <w:sz w:val="16"/>
      <w:szCs w:val="16"/>
      <w:lang w:val="en-GB" w:eastAsia="en-US"/>
    </w:rPr>
  </w:style>
  <w:style w:type="character" w:customStyle="1" w:styleId="CharChar83">
    <w:name w:val="Char Char83"/>
    <w:semiHidden/>
    <w:qFormat/>
    <w:rsid w:val="00E824DA"/>
    <w:rPr>
      <w:rFonts w:ascii="Intel Clear" w:hAnsi="Intel Clear"/>
      <w:b/>
      <w:bCs/>
      <w:lang w:val="en-GB" w:eastAsia="en-US"/>
    </w:rPr>
  </w:style>
  <w:style w:type="paragraph" w:customStyle="1" w:styleId="1CharChar1Char3">
    <w:name w:val="(文字) (文字)1 Char (文字) (文字) Char (文字) (文字)1 Char (文字) (文字)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824DA"/>
    <w:rPr>
      <w:rFonts w:ascii="Intel Clear" w:hAnsi="Intel Clear"/>
      <w:sz w:val="36"/>
      <w:lang w:val="en-GB" w:eastAsia="en-US" w:bidi="ar-SA"/>
    </w:rPr>
  </w:style>
  <w:style w:type="character" w:customStyle="1" w:styleId="CharChar283">
    <w:name w:val="Char Char283"/>
    <w:qFormat/>
    <w:rsid w:val="00E824DA"/>
    <w:rPr>
      <w:rFonts w:ascii="Intel Clear" w:hAnsi="Intel Clear"/>
      <w:sz w:val="32"/>
      <w:lang w:val="en-GB"/>
    </w:rPr>
  </w:style>
  <w:style w:type="paragraph" w:customStyle="1" w:styleId="95">
    <w:name w:val="目录 95"/>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824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824D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824D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824DA"/>
  </w:style>
  <w:style w:type="table" w:customStyle="1" w:styleId="TableGrid542">
    <w:name w:val="Table Grid542"/>
    <w:basedOn w:val="TableNormal"/>
    <w:uiPriority w:val="39"/>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824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824DA"/>
  </w:style>
  <w:style w:type="numbering" w:customStyle="1" w:styleId="NoList20">
    <w:name w:val="No List20"/>
    <w:next w:val="NoList"/>
    <w:uiPriority w:val="99"/>
    <w:semiHidden/>
    <w:unhideWhenUsed/>
    <w:rsid w:val="00E824DA"/>
  </w:style>
  <w:style w:type="numbering" w:customStyle="1" w:styleId="NoList117">
    <w:name w:val="No List117"/>
    <w:next w:val="NoList"/>
    <w:uiPriority w:val="99"/>
    <w:semiHidden/>
    <w:unhideWhenUsed/>
    <w:rsid w:val="00E824DA"/>
  </w:style>
  <w:style w:type="numbering" w:customStyle="1" w:styleId="NoList28">
    <w:name w:val="No List28"/>
    <w:next w:val="NoList"/>
    <w:uiPriority w:val="99"/>
    <w:semiHidden/>
    <w:unhideWhenUsed/>
    <w:rsid w:val="00E824DA"/>
  </w:style>
  <w:style w:type="numbering" w:customStyle="1" w:styleId="NoList38">
    <w:name w:val="No List38"/>
    <w:next w:val="NoList"/>
    <w:uiPriority w:val="99"/>
    <w:semiHidden/>
    <w:unhideWhenUsed/>
    <w:rsid w:val="00E824DA"/>
  </w:style>
  <w:style w:type="numbering" w:customStyle="1" w:styleId="NoList48">
    <w:name w:val="No List48"/>
    <w:next w:val="NoList"/>
    <w:uiPriority w:val="99"/>
    <w:semiHidden/>
    <w:unhideWhenUsed/>
    <w:rsid w:val="00E824DA"/>
  </w:style>
  <w:style w:type="numbering" w:customStyle="1" w:styleId="NoList57">
    <w:name w:val="No List57"/>
    <w:next w:val="NoList"/>
    <w:uiPriority w:val="99"/>
    <w:semiHidden/>
    <w:unhideWhenUsed/>
    <w:rsid w:val="00E824DA"/>
  </w:style>
  <w:style w:type="numbering" w:customStyle="1" w:styleId="NoList118">
    <w:name w:val="No List118"/>
    <w:next w:val="NoList"/>
    <w:uiPriority w:val="99"/>
    <w:semiHidden/>
    <w:unhideWhenUsed/>
    <w:rsid w:val="00E824DA"/>
  </w:style>
  <w:style w:type="numbering" w:customStyle="1" w:styleId="NoList217">
    <w:name w:val="No List217"/>
    <w:next w:val="NoList"/>
    <w:uiPriority w:val="99"/>
    <w:semiHidden/>
    <w:unhideWhenUsed/>
    <w:rsid w:val="00E824DA"/>
  </w:style>
  <w:style w:type="numbering" w:customStyle="1" w:styleId="NoList317">
    <w:name w:val="No List317"/>
    <w:next w:val="NoList"/>
    <w:uiPriority w:val="99"/>
    <w:semiHidden/>
    <w:unhideWhenUsed/>
    <w:rsid w:val="00E824DA"/>
  </w:style>
  <w:style w:type="numbering" w:customStyle="1" w:styleId="NoList417">
    <w:name w:val="No List417"/>
    <w:next w:val="NoList"/>
    <w:uiPriority w:val="99"/>
    <w:semiHidden/>
    <w:unhideWhenUsed/>
    <w:rsid w:val="00E824DA"/>
  </w:style>
  <w:style w:type="numbering" w:customStyle="1" w:styleId="NoList67">
    <w:name w:val="No List67"/>
    <w:next w:val="NoList"/>
    <w:uiPriority w:val="99"/>
    <w:semiHidden/>
    <w:unhideWhenUsed/>
    <w:rsid w:val="00E824DA"/>
  </w:style>
  <w:style w:type="numbering" w:customStyle="1" w:styleId="171">
    <w:name w:val="无列表17"/>
    <w:next w:val="NoList"/>
    <w:semiHidden/>
    <w:rsid w:val="00E824DA"/>
  </w:style>
  <w:style w:type="numbering" w:customStyle="1" w:styleId="172">
    <w:name w:val="リストなし17"/>
    <w:next w:val="NoList"/>
    <w:uiPriority w:val="99"/>
    <w:semiHidden/>
    <w:unhideWhenUsed/>
    <w:rsid w:val="00E824DA"/>
  </w:style>
  <w:style w:type="numbering" w:customStyle="1" w:styleId="1170">
    <w:name w:val="无列表117"/>
    <w:next w:val="NoList"/>
    <w:semiHidden/>
    <w:rsid w:val="00E824DA"/>
  </w:style>
  <w:style w:type="numbering" w:customStyle="1" w:styleId="1161">
    <w:name w:val="リストなし116"/>
    <w:next w:val="NoList"/>
    <w:uiPriority w:val="99"/>
    <w:semiHidden/>
    <w:unhideWhenUsed/>
    <w:rsid w:val="00E824DA"/>
  </w:style>
  <w:style w:type="numbering" w:customStyle="1" w:styleId="NoList1117">
    <w:name w:val="No List1117"/>
    <w:next w:val="NoList"/>
    <w:uiPriority w:val="99"/>
    <w:semiHidden/>
    <w:unhideWhenUsed/>
    <w:rsid w:val="00E824DA"/>
  </w:style>
  <w:style w:type="numbering" w:customStyle="1" w:styleId="NoList77">
    <w:name w:val="No List77"/>
    <w:next w:val="NoList"/>
    <w:uiPriority w:val="99"/>
    <w:semiHidden/>
    <w:unhideWhenUsed/>
    <w:rsid w:val="00E824DA"/>
  </w:style>
  <w:style w:type="numbering" w:customStyle="1" w:styleId="NoList127">
    <w:name w:val="No List127"/>
    <w:next w:val="NoList"/>
    <w:uiPriority w:val="99"/>
    <w:semiHidden/>
    <w:unhideWhenUsed/>
    <w:rsid w:val="00E824DA"/>
  </w:style>
  <w:style w:type="numbering" w:customStyle="1" w:styleId="NoList227">
    <w:name w:val="No List227"/>
    <w:next w:val="NoList"/>
    <w:uiPriority w:val="99"/>
    <w:semiHidden/>
    <w:unhideWhenUsed/>
    <w:rsid w:val="00E824DA"/>
  </w:style>
  <w:style w:type="numbering" w:customStyle="1" w:styleId="NoList327">
    <w:name w:val="No List327"/>
    <w:next w:val="NoList"/>
    <w:uiPriority w:val="99"/>
    <w:semiHidden/>
    <w:unhideWhenUsed/>
    <w:rsid w:val="00E824DA"/>
  </w:style>
  <w:style w:type="numbering" w:customStyle="1" w:styleId="NoList426">
    <w:name w:val="No List426"/>
    <w:next w:val="NoList"/>
    <w:uiPriority w:val="99"/>
    <w:semiHidden/>
    <w:unhideWhenUsed/>
    <w:rsid w:val="00E824DA"/>
  </w:style>
  <w:style w:type="numbering" w:customStyle="1" w:styleId="NoList516">
    <w:name w:val="No List516"/>
    <w:next w:val="NoList"/>
    <w:uiPriority w:val="99"/>
    <w:semiHidden/>
    <w:unhideWhenUsed/>
    <w:rsid w:val="00E824DA"/>
  </w:style>
  <w:style w:type="numbering" w:customStyle="1" w:styleId="NoList2116">
    <w:name w:val="No List2116"/>
    <w:next w:val="NoList"/>
    <w:uiPriority w:val="99"/>
    <w:semiHidden/>
    <w:unhideWhenUsed/>
    <w:rsid w:val="00E824DA"/>
  </w:style>
  <w:style w:type="numbering" w:customStyle="1" w:styleId="NoList3116">
    <w:name w:val="No List3116"/>
    <w:next w:val="NoList"/>
    <w:uiPriority w:val="99"/>
    <w:semiHidden/>
    <w:unhideWhenUsed/>
    <w:rsid w:val="00E824DA"/>
  </w:style>
  <w:style w:type="numbering" w:customStyle="1" w:styleId="NoList4116">
    <w:name w:val="No List4116"/>
    <w:next w:val="NoList"/>
    <w:uiPriority w:val="99"/>
    <w:semiHidden/>
    <w:unhideWhenUsed/>
    <w:rsid w:val="00E824DA"/>
  </w:style>
  <w:style w:type="numbering" w:customStyle="1" w:styleId="NoList616">
    <w:name w:val="No List616"/>
    <w:next w:val="NoList"/>
    <w:uiPriority w:val="99"/>
    <w:semiHidden/>
    <w:unhideWhenUsed/>
    <w:rsid w:val="00E824DA"/>
  </w:style>
  <w:style w:type="numbering" w:customStyle="1" w:styleId="11160">
    <w:name w:val="无列表1116"/>
    <w:next w:val="NoList"/>
    <w:semiHidden/>
    <w:rsid w:val="00E824DA"/>
  </w:style>
  <w:style w:type="numbering" w:customStyle="1" w:styleId="NoList11116">
    <w:name w:val="No List11116"/>
    <w:next w:val="NoList"/>
    <w:uiPriority w:val="99"/>
    <w:semiHidden/>
    <w:unhideWhenUsed/>
    <w:rsid w:val="00E824DA"/>
  </w:style>
  <w:style w:type="numbering" w:customStyle="1" w:styleId="NoList716">
    <w:name w:val="No List716"/>
    <w:next w:val="NoList"/>
    <w:uiPriority w:val="99"/>
    <w:semiHidden/>
    <w:unhideWhenUsed/>
    <w:rsid w:val="00E824DA"/>
  </w:style>
  <w:style w:type="numbering" w:customStyle="1" w:styleId="NoList1216">
    <w:name w:val="No List1216"/>
    <w:next w:val="NoList"/>
    <w:uiPriority w:val="99"/>
    <w:semiHidden/>
    <w:unhideWhenUsed/>
    <w:rsid w:val="00E824DA"/>
  </w:style>
  <w:style w:type="numbering" w:customStyle="1" w:styleId="NoList2216">
    <w:name w:val="No List2216"/>
    <w:next w:val="NoList"/>
    <w:uiPriority w:val="99"/>
    <w:semiHidden/>
    <w:unhideWhenUsed/>
    <w:rsid w:val="00E824DA"/>
  </w:style>
  <w:style w:type="numbering" w:customStyle="1" w:styleId="NoList3216">
    <w:name w:val="No List3216"/>
    <w:next w:val="NoList"/>
    <w:uiPriority w:val="99"/>
    <w:semiHidden/>
    <w:unhideWhenUsed/>
    <w:rsid w:val="00E824DA"/>
  </w:style>
  <w:style w:type="numbering" w:customStyle="1" w:styleId="NoList86">
    <w:name w:val="No List86"/>
    <w:next w:val="NoList"/>
    <w:uiPriority w:val="99"/>
    <w:semiHidden/>
    <w:unhideWhenUsed/>
    <w:rsid w:val="00E824DA"/>
  </w:style>
  <w:style w:type="numbering" w:customStyle="1" w:styleId="NoList133">
    <w:name w:val="No List133"/>
    <w:next w:val="NoList"/>
    <w:uiPriority w:val="99"/>
    <w:semiHidden/>
    <w:unhideWhenUsed/>
    <w:rsid w:val="00E824DA"/>
  </w:style>
  <w:style w:type="numbering" w:customStyle="1" w:styleId="NoList233">
    <w:name w:val="No List233"/>
    <w:next w:val="NoList"/>
    <w:uiPriority w:val="99"/>
    <w:semiHidden/>
    <w:unhideWhenUsed/>
    <w:rsid w:val="00E824DA"/>
  </w:style>
  <w:style w:type="numbering" w:customStyle="1" w:styleId="NoList333">
    <w:name w:val="No List333"/>
    <w:next w:val="NoList"/>
    <w:uiPriority w:val="99"/>
    <w:semiHidden/>
    <w:unhideWhenUsed/>
    <w:rsid w:val="00E824DA"/>
  </w:style>
  <w:style w:type="numbering" w:customStyle="1" w:styleId="NoList433">
    <w:name w:val="No List433"/>
    <w:next w:val="NoList"/>
    <w:uiPriority w:val="99"/>
    <w:semiHidden/>
    <w:unhideWhenUsed/>
    <w:rsid w:val="00E824DA"/>
  </w:style>
  <w:style w:type="numbering" w:customStyle="1" w:styleId="NoList523">
    <w:name w:val="No List523"/>
    <w:next w:val="NoList"/>
    <w:uiPriority w:val="99"/>
    <w:semiHidden/>
    <w:unhideWhenUsed/>
    <w:rsid w:val="00E824DA"/>
  </w:style>
  <w:style w:type="numbering" w:customStyle="1" w:styleId="NoList623">
    <w:name w:val="No List623"/>
    <w:next w:val="NoList"/>
    <w:uiPriority w:val="99"/>
    <w:semiHidden/>
    <w:unhideWhenUsed/>
    <w:rsid w:val="00E824DA"/>
  </w:style>
  <w:style w:type="numbering" w:customStyle="1" w:styleId="NoList723">
    <w:name w:val="No List723"/>
    <w:next w:val="NoList"/>
    <w:uiPriority w:val="99"/>
    <w:semiHidden/>
    <w:unhideWhenUsed/>
    <w:rsid w:val="00E824DA"/>
  </w:style>
  <w:style w:type="numbering" w:customStyle="1" w:styleId="NoList816">
    <w:name w:val="No List816"/>
    <w:next w:val="NoList"/>
    <w:uiPriority w:val="99"/>
    <w:semiHidden/>
    <w:unhideWhenUsed/>
    <w:rsid w:val="00E824DA"/>
  </w:style>
  <w:style w:type="numbering" w:customStyle="1" w:styleId="NoList96">
    <w:name w:val="No List96"/>
    <w:next w:val="NoList"/>
    <w:uiPriority w:val="99"/>
    <w:semiHidden/>
    <w:unhideWhenUsed/>
    <w:rsid w:val="00E824DA"/>
  </w:style>
  <w:style w:type="numbering" w:customStyle="1" w:styleId="NoList1123">
    <w:name w:val="No List1123"/>
    <w:next w:val="NoList"/>
    <w:uiPriority w:val="99"/>
    <w:semiHidden/>
    <w:unhideWhenUsed/>
    <w:rsid w:val="00E824DA"/>
  </w:style>
  <w:style w:type="numbering" w:customStyle="1" w:styleId="NoList2123">
    <w:name w:val="No List2123"/>
    <w:next w:val="NoList"/>
    <w:uiPriority w:val="99"/>
    <w:semiHidden/>
    <w:unhideWhenUsed/>
    <w:rsid w:val="00E824DA"/>
  </w:style>
  <w:style w:type="numbering" w:customStyle="1" w:styleId="NoList3123">
    <w:name w:val="No List3123"/>
    <w:next w:val="NoList"/>
    <w:uiPriority w:val="99"/>
    <w:semiHidden/>
    <w:unhideWhenUsed/>
    <w:rsid w:val="00E824DA"/>
  </w:style>
  <w:style w:type="numbering" w:customStyle="1" w:styleId="NoList4123">
    <w:name w:val="No List4123"/>
    <w:next w:val="NoList"/>
    <w:uiPriority w:val="99"/>
    <w:semiHidden/>
    <w:unhideWhenUsed/>
    <w:rsid w:val="00E824DA"/>
  </w:style>
  <w:style w:type="numbering" w:customStyle="1" w:styleId="NoList5113">
    <w:name w:val="No List5113"/>
    <w:next w:val="NoList"/>
    <w:uiPriority w:val="99"/>
    <w:semiHidden/>
    <w:unhideWhenUsed/>
    <w:rsid w:val="00E824DA"/>
  </w:style>
  <w:style w:type="numbering" w:customStyle="1" w:styleId="NoList6113">
    <w:name w:val="No List6113"/>
    <w:next w:val="NoList"/>
    <w:uiPriority w:val="99"/>
    <w:semiHidden/>
    <w:unhideWhenUsed/>
    <w:rsid w:val="00E824DA"/>
  </w:style>
  <w:style w:type="numbering" w:customStyle="1" w:styleId="NoList7113">
    <w:name w:val="No List7113"/>
    <w:next w:val="NoList"/>
    <w:uiPriority w:val="99"/>
    <w:semiHidden/>
    <w:unhideWhenUsed/>
    <w:rsid w:val="00E824DA"/>
  </w:style>
  <w:style w:type="numbering" w:customStyle="1" w:styleId="NoList8113">
    <w:name w:val="No List8113"/>
    <w:next w:val="NoList"/>
    <w:uiPriority w:val="99"/>
    <w:semiHidden/>
    <w:unhideWhenUsed/>
    <w:rsid w:val="00E824DA"/>
  </w:style>
  <w:style w:type="numbering" w:customStyle="1" w:styleId="NoList915">
    <w:name w:val="No List915"/>
    <w:next w:val="NoList"/>
    <w:uiPriority w:val="99"/>
    <w:semiHidden/>
    <w:unhideWhenUsed/>
    <w:rsid w:val="00E824DA"/>
  </w:style>
  <w:style w:type="numbering" w:customStyle="1" w:styleId="LFO197">
    <w:name w:val="LFO197"/>
    <w:basedOn w:val="NoList"/>
    <w:rsid w:val="00E824DA"/>
  </w:style>
  <w:style w:type="numbering" w:customStyle="1" w:styleId="NoList105">
    <w:name w:val="No List105"/>
    <w:next w:val="NoList"/>
    <w:uiPriority w:val="99"/>
    <w:semiHidden/>
    <w:unhideWhenUsed/>
    <w:rsid w:val="00E824DA"/>
  </w:style>
  <w:style w:type="numbering" w:customStyle="1" w:styleId="LFO1915">
    <w:name w:val="LFO1915"/>
    <w:basedOn w:val="NoList"/>
    <w:rsid w:val="00E824DA"/>
  </w:style>
  <w:style w:type="numbering" w:customStyle="1" w:styleId="NoList1223">
    <w:name w:val="No List1223"/>
    <w:next w:val="NoList"/>
    <w:uiPriority w:val="99"/>
    <w:semiHidden/>
    <w:rsid w:val="00E824DA"/>
  </w:style>
  <w:style w:type="numbering" w:customStyle="1" w:styleId="NoList11123">
    <w:name w:val="No List11123"/>
    <w:next w:val="NoList"/>
    <w:uiPriority w:val="99"/>
    <w:semiHidden/>
    <w:unhideWhenUsed/>
    <w:rsid w:val="00E824DA"/>
  </w:style>
  <w:style w:type="numbering" w:customStyle="1" w:styleId="1230">
    <w:name w:val="无列表123"/>
    <w:next w:val="NoList"/>
    <w:semiHidden/>
    <w:rsid w:val="00E824DA"/>
  </w:style>
  <w:style w:type="numbering" w:customStyle="1" w:styleId="1231">
    <w:name w:val="リストなし123"/>
    <w:next w:val="NoList"/>
    <w:uiPriority w:val="99"/>
    <w:semiHidden/>
    <w:unhideWhenUsed/>
    <w:rsid w:val="00E824DA"/>
  </w:style>
  <w:style w:type="numbering" w:customStyle="1" w:styleId="11230">
    <w:name w:val="无列表1123"/>
    <w:next w:val="NoList"/>
    <w:semiHidden/>
    <w:rsid w:val="00E824DA"/>
  </w:style>
  <w:style w:type="numbering" w:customStyle="1" w:styleId="11133">
    <w:name w:val="リストなし1113"/>
    <w:next w:val="NoList"/>
    <w:uiPriority w:val="99"/>
    <w:semiHidden/>
    <w:unhideWhenUsed/>
    <w:rsid w:val="00E824DA"/>
  </w:style>
  <w:style w:type="numbering" w:customStyle="1" w:styleId="NoList2223">
    <w:name w:val="No List2223"/>
    <w:next w:val="NoList"/>
    <w:uiPriority w:val="99"/>
    <w:semiHidden/>
    <w:unhideWhenUsed/>
    <w:rsid w:val="00E824DA"/>
  </w:style>
  <w:style w:type="numbering" w:customStyle="1" w:styleId="NoList3223">
    <w:name w:val="No List3223"/>
    <w:next w:val="NoList"/>
    <w:uiPriority w:val="99"/>
    <w:semiHidden/>
    <w:unhideWhenUsed/>
    <w:rsid w:val="00E824DA"/>
  </w:style>
  <w:style w:type="numbering" w:customStyle="1" w:styleId="NoList4213">
    <w:name w:val="No List4213"/>
    <w:next w:val="NoList"/>
    <w:uiPriority w:val="99"/>
    <w:semiHidden/>
    <w:unhideWhenUsed/>
    <w:rsid w:val="00E824DA"/>
  </w:style>
  <w:style w:type="numbering" w:customStyle="1" w:styleId="NoList21113">
    <w:name w:val="No List21113"/>
    <w:next w:val="NoList"/>
    <w:uiPriority w:val="99"/>
    <w:semiHidden/>
    <w:unhideWhenUsed/>
    <w:rsid w:val="00E824DA"/>
  </w:style>
  <w:style w:type="numbering" w:customStyle="1" w:styleId="NoList31113">
    <w:name w:val="No List31113"/>
    <w:next w:val="NoList"/>
    <w:uiPriority w:val="99"/>
    <w:semiHidden/>
    <w:unhideWhenUsed/>
    <w:rsid w:val="00E824DA"/>
  </w:style>
  <w:style w:type="numbering" w:customStyle="1" w:styleId="NoList41113">
    <w:name w:val="No List41113"/>
    <w:next w:val="NoList"/>
    <w:uiPriority w:val="99"/>
    <w:semiHidden/>
    <w:unhideWhenUsed/>
    <w:rsid w:val="00E824DA"/>
  </w:style>
  <w:style w:type="numbering" w:customStyle="1" w:styleId="11113">
    <w:name w:val="无列表11113"/>
    <w:next w:val="NoList"/>
    <w:semiHidden/>
    <w:rsid w:val="00E824DA"/>
  </w:style>
  <w:style w:type="numbering" w:customStyle="1" w:styleId="NoList111113">
    <w:name w:val="No List111113"/>
    <w:next w:val="NoList"/>
    <w:uiPriority w:val="99"/>
    <w:semiHidden/>
    <w:unhideWhenUsed/>
    <w:rsid w:val="00E824DA"/>
  </w:style>
  <w:style w:type="numbering" w:customStyle="1" w:styleId="NoList12113">
    <w:name w:val="No List12113"/>
    <w:next w:val="NoList"/>
    <w:uiPriority w:val="99"/>
    <w:semiHidden/>
    <w:unhideWhenUsed/>
    <w:rsid w:val="00E824DA"/>
  </w:style>
  <w:style w:type="numbering" w:customStyle="1" w:styleId="NoList22113">
    <w:name w:val="No List22113"/>
    <w:next w:val="NoList"/>
    <w:uiPriority w:val="99"/>
    <w:semiHidden/>
    <w:unhideWhenUsed/>
    <w:rsid w:val="00E824DA"/>
  </w:style>
  <w:style w:type="numbering" w:customStyle="1" w:styleId="NoList32113">
    <w:name w:val="No List32113"/>
    <w:next w:val="NoList"/>
    <w:uiPriority w:val="99"/>
    <w:semiHidden/>
    <w:unhideWhenUsed/>
    <w:rsid w:val="00E824DA"/>
  </w:style>
  <w:style w:type="numbering" w:customStyle="1" w:styleId="NoList143">
    <w:name w:val="No List143"/>
    <w:next w:val="NoList"/>
    <w:uiPriority w:val="99"/>
    <w:semiHidden/>
    <w:unhideWhenUsed/>
    <w:rsid w:val="00E824DA"/>
  </w:style>
  <w:style w:type="numbering" w:customStyle="1" w:styleId="NoList153">
    <w:name w:val="No List153"/>
    <w:next w:val="NoList"/>
    <w:uiPriority w:val="99"/>
    <w:semiHidden/>
    <w:unhideWhenUsed/>
    <w:rsid w:val="00E824DA"/>
  </w:style>
  <w:style w:type="numbering" w:customStyle="1" w:styleId="NoList243">
    <w:name w:val="No List243"/>
    <w:next w:val="NoList"/>
    <w:uiPriority w:val="99"/>
    <w:semiHidden/>
    <w:unhideWhenUsed/>
    <w:rsid w:val="00E824DA"/>
  </w:style>
  <w:style w:type="numbering" w:customStyle="1" w:styleId="NoList343">
    <w:name w:val="No List343"/>
    <w:next w:val="NoList"/>
    <w:uiPriority w:val="99"/>
    <w:semiHidden/>
    <w:unhideWhenUsed/>
    <w:rsid w:val="00E824DA"/>
  </w:style>
  <w:style w:type="numbering" w:customStyle="1" w:styleId="NoList443">
    <w:name w:val="No List443"/>
    <w:next w:val="NoList"/>
    <w:uiPriority w:val="99"/>
    <w:semiHidden/>
    <w:unhideWhenUsed/>
    <w:rsid w:val="00E824DA"/>
  </w:style>
  <w:style w:type="numbering" w:customStyle="1" w:styleId="NoList533">
    <w:name w:val="No List533"/>
    <w:next w:val="NoList"/>
    <w:uiPriority w:val="99"/>
    <w:semiHidden/>
    <w:unhideWhenUsed/>
    <w:rsid w:val="00E824DA"/>
  </w:style>
  <w:style w:type="numbering" w:customStyle="1" w:styleId="NoList633">
    <w:name w:val="No List633"/>
    <w:next w:val="NoList"/>
    <w:uiPriority w:val="99"/>
    <w:semiHidden/>
    <w:unhideWhenUsed/>
    <w:rsid w:val="00E824DA"/>
  </w:style>
  <w:style w:type="numbering" w:customStyle="1" w:styleId="NoList733">
    <w:name w:val="No List733"/>
    <w:next w:val="NoList"/>
    <w:uiPriority w:val="99"/>
    <w:semiHidden/>
    <w:unhideWhenUsed/>
    <w:rsid w:val="00E824DA"/>
  </w:style>
  <w:style w:type="numbering" w:customStyle="1" w:styleId="NoList823">
    <w:name w:val="No List823"/>
    <w:next w:val="NoList"/>
    <w:uiPriority w:val="99"/>
    <w:semiHidden/>
    <w:unhideWhenUsed/>
    <w:rsid w:val="00E824DA"/>
  </w:style>
  <w:style w:type="numbering" w:customStyle="1" w:styleId="NoList923">
    <w:name w:val="No List923"/>
    <w:next w:val="NoList"/>
    <w:uiPriority w:val="99"/>
    <w:semiHidden/>
    <w:unhideWhenUsed/>
    <w:rsid w:val="00E824DA"/>
  </w:style>
  <w:style w:type="numbering" w:customStyle="1" w:styleId="NoList1133">
    <w:name w:val="No List1133"/>
    <w:next w:val="NoList"/>
    <w:uiPriority w:val="99"/>
    <w:semiHidden/>
    <w:unhideWhenUsed/>
    <w:rsid w:val="00E824DA"/>
  </w:style>
  <w:style w:type="numbering" w:customStyle="1" w:styleId="NoList2133">
    <w:name w:val="No List2133"/>
    <w:next w:val="NoList"/>
    <w:uiPriority w:val="99"/>
    <w:semiHidden/>
    <w:unhideWhenUsed/>
    <w:rsid w:val="00E824DA"/>
  </w:style>
  <w:style w:type="numbering" w:customStyle="1" w:styleId="NoList3133">
    <w:name w:val="No List3133"/>
    <w:next w:val="NoList"/>
    <w:uiPriority w:val="99"/>
    <w:semiHidden/>
    <w:unhideWhenUsed/>
    <w:rsid w:val="00E824DA"/>
  </w:style>
  <w:style w:type="numbering" w:customStyle="1" w:styleId="NoList4133">
    <w:name w:val="No List4133"/>
    <w:next w:val="NoList"/>
    <w:uiPriority w:val="99"/>
    <w:semiHidden/>
    <w:unhideWhenUsed/>
    <w:rsid w:val="00E824DA"/>
  </w:style>
  <w:style w:type="numbering" w:customStyle="1" w:styleId="NoList5123">
    <w:name w:val="No List5123"/>
    <w:next w:val="NoList"/>
    <w:uiPriority w:val="99"/>
    <w:semiHidden/>
    <w:unhideWhenUsed/>
    <w:rsid w:val="00E824DA"/>
  </w:style>
  <w:style w:type="numbering" w:customStyle="1" w:styleId="NoList6123">
    <w:name w:val="No List6123"/>
    <w:next w:val="NoList"/>
    <w:uiPriority w:val="99"/>
    <w:semiHidden/>
    <w:unhideWhenUsed/>
    <w:rsid w:val="00E824DA"/>
  </w:style>
  <w:style w:type="numbering" w:customStyle="1" w:styleId="NoList7123">
    <w:name w:val="No List7123"/>
    <w:next w:val="NoList"/>
    <w:uiPriority w:val="99"/>
    <w:semiHidden/>
    <w:unhideWhenUsed/>
    <w:rsid w:val="00E824DA"/>
  </w:style>
  <w:style w:type="numbering" w:customStyle="1" w:styleId="NoList8123">
    <w:name w:val="No List8123"/>
    <w:next w:val="NoList"/>
    <w:uiPriority w:val="99"/>
    <w:semiHidden/>
    <w:unhideWhenUsed/>
    <w:rsid w:val="00E824DA"/>
  </w:style>
  <w:style w:type="numbering" w:customStyle="1" w:styleId="NoList9113">
    <w:name w:val="No List9113"/>
    <w:next w:val="NoList"/>
    <w:uiPriority w:val="99"/>
    <w:semiHidden/>
    <w:unhideWhenUsed/>
    <w:rsid w:val="00E824DA"/>
  </w:style>
  <w:style w:type="numbering" w:customStyle="1" w:styleId="LFO1923">
    <w:name w:val="LFO1923"/>
    <w:basedOn w:val="NoList"/>
    <w:rsid w:val="00E824DA"/>
  </w:style>
  <w:style w:type="numbering" w:customStyle="1" w:styleId="NoList1013">
    <w:name w:val="No List1013"/>
    <w:next w:val="NoList"/>
    <w:uiPriority w:val="99"/>
    <w:semiHidden/>
    <w:unhideWhenUsed/>
    <w:rsid w:val="00E824DA"/>
  </w:style>
  <w:style w:type="numbering" w:customStyle="1" w:styleId="LFO19113">
    <w:name w:val="LFO19113"/>
    <w:basedOn w:val="NoList"/>
    <w:rsid w:val="00E824DA"/>
  </w:style>
  <w:style w:type="numbering" w:customStyle="1" w:styleId="NoList1233">
    <w:name w:val="No List1233"/>
    <w:next w:val="NoList"/>
    <w:uiPriority w:val="99"/>
    <w:semiHidden/>
    <w:rsid w:val="00E824DA"/>
  </w:style>
  <w:style w:type="numbering" w:customStyle="1" w:styleId="NoList11133">
    <w:name w:val="No List11133"/>
    <w:next w:val="NoList"/>
    <w:uiPriority w:val="99"/>
    <w:semiHidden/>
    <w:unhideWhenUsed/>
    <w:rsid w:val="00E824DA"/>
  </w:style>
  <w:style w:type="numbering" w:customStyle="1" w:styleId="1330">
    <w:name w:val="无列表133"/>
    <w:next w:val="NoList"/>
    <w:semiHidden/>
    <w:rsid w:val="00E824DA"/>
  </w:style>
  <w:style w:type="numbering" w:customStyle="1" w:styleId="1331">
    <w:name w:val="リストなし133"/>
    <w:next w:val="NoList"/>
    <w:uiPriority w:val="99"/>
    <w:semiHidden/>
    <w:unhideWhenUsed/>
    <w:rsid w:val="00E824DA"/>
  </w:style>
  <w:style w:type="numbering" w:customStyle="1" w:styleId="11330">
    <w:name w:val="无列表1133"/>
    <w:next w:val="NoList"/>
    <w:semiHidden/>
    <w:rsid w:val="00E824DA"/>
  </w:style>
  <w:style w:type="numbering" w:customStyle="1" w:styleId="11231">
    <w:name w:val="リストなし1123"/>
    <w:next w:val="NoList"/>
    <w:uiPriority w:val="99"/>
    <w:semiHidden/>
    <w:unhideWhenUsed/>
    <w:rsid w:val="00E824DA"/>
  </w:style>
  <w:style w:type="numbering" w:customStyle="1" w:styleId="NoList2233">
    <w:name w:val="No List2233"/>
    <w:next w:val="NoList"/>
    <w:uiPriority w:val="99"/>
    <w:semiHidden/>
    <w:unhideWhenUsed/>
    <w:rsid w:val="00E824DA"/>
  </w:style>
  <w:style w:type="numbering" w:customStyle="1" w:styleId="NoList3233">
    <w:name w:val="No List3233"/>
    <w:next w:val="NoList"/>
    <w:uiPriority w:val="99"/>
    <w:semiHidden/>
    <w:unhideWhenUsed/>
    <w:rsid w:val="00E824DA"/>
  </w:style>
  <w:style w:type="numbering" w:customStyle="1" w:styleId="NoList4223">
    <w:name w:val="No List4223"/>
    <w:next w:val="NoList"/>
    <w:uiPriority w:val="99"/>
    <w:semiHidden/>
    <w:unhideWhenUsed/>
    <w:rsid w:val="00E824DA"/>
  </w:style>
  <w:style w:type="numbering" w:customStyle="1" w:styleId="NoList21123">
    <w:name w:val="No List21123"/>
    <w:next w:val="NoList"/>
    <w:uiPriority w:val="99"/>
    <w:semiHidden/>
    <w:unhideWhenUsed/>
    <w:rsid w:val="00E824DA"/>
  </w:style>
  <w:style w:type="numbering" w:customStyle="1" w:styleId="NoList31123">
    <w:name w:val="No List31123"/>
    <w:next w:val="NoList"/>
    <w:uiPriority w:val="99"/>
    <w:semiHidden/>
    <w:unhideWhenUsed/>
    <w:rsid w:val="00E824DA"/>
  </w:style>
  <w:style w:type="numbering" w:customStyle="1" w:styleId="NoList41123">
    <w:name w:val="No List41123"/>
    <w:next w:val="NoList"/>
    <w:uiPriority w:val="99"/>
    <w:semiHidden/>
    <w:unhideWhenUsed/>
    <w:rsid w:val="00E824DA"/>
  </w:style>
  <w:style w:type="numbering" w:customStyle="1" w:styleId="111230">
    <w:name w:val="无列表11123"/>
    <w:next w:val="NoList"/>
    <w:semiHidden/>
    <w:rsid w:val="00E824DA"/>
  </w:style>
  <w:style w:type="numbering" w:customStyle="1" w:styleId="NoList111123">
    <w:name w:val="No List111123"/>
    <w:next w:val="NoList"/>
    <w:uiPriority w:val="99"/>
    <w:semiHidden/>
    <w:unhideWhenUsed/>
    <w:rsid w:val="00E824DA"/>
  </w:style>
  <w:style w:type="numbering" w:customStyle="1" w:styleId="NoList12123">
    <w:name w:val="No List12123"/>
    <w:next w:val="NoList"/>
    <w:uiPriority w:val="99"/>
    <w:semiHidden/>
    <w:unhideWhenUsed/>
    <w:rsid w:val="00E824DA"/>
  </w:style>
  <w:style w:type="numbering" w:customStyle="1" w:styleId="NoList22123">
    <w:name w:val="No List22123"/>
    <w:next w:val="NoList"/>
    <w:uiPriority w:val="99"/>
    <w:semiHidden/>
    <w:unhideWhenUsed/>
    <w:rsid w:val="00E824DA"/>
  </w:style>
  <w:style w:type="numbering" w:customStyle="1" w:styleId="NoList32123">
    <w:name w:val="No List32123"/>
    <w:next w:val="NoList"/>
    <w:uiPriority w:val="99"/>
    <w:semiHidden/>
    <w:unhideWhenUsed/>
    <w:rsid w:val="00E824DA"/>
  </w:style>
  <w:style w:type="numbering" w:customStyle="1" w:styleId="NoList163">
    <w:name w:val="No List163"/>
    <w:next w:val="NoList"/>
    <w:uiPriority w:val="99"/>
    <w:semiHidden/>
    <w:unhideWhenUsed/>
    <w:rsid w:val="00E824DA"/>
  </w:style>
  <w:style w:type="numbering" w:customStyle="1" w:styleId="NoList173">
    <w:name w:val="No List173"/>
    <w:next w:val="NoList"/>
    <w:uiPriority w:val="99"/>
    <w:semiHidden/>
    <w:unhideWhenUsed/>
    <w:rsid w:val="00E824DA"/>
  </w:style>
  <w:style w:type="numbering" w:customStyle="1" w:styleId="NoList253">
    <w:name w:val="No List253"/>
    <w:next w:val="NoList"/>
    <w:uiPriority w:val="99"/>
    <w:semiHidden/>
    <w:unhideWhenUsed/>
    <w:rsid w:val="00E824DA"/>
  </w:style>
  <w:style w:type="numbering" w:customStyle="1" w:styleId="NoList353">
    <w:name w:val="No List353"/>
    <w:next w:val="NoList"/>
    <w:uiPriority w:val="99"/>
    <w:semiHidden/>
    <w:unhideWhenUsed/>
    <w:rsid w:val="00E824DA"/>
  </w:style>
  <w:style w:type="numbering" w:customStyle="1" w:styleId="NoList453">
    <w:name w:val="No List453"/>
    <w:next w:val="NoList"/>
    <w:uiPriority w:val="99"/>
    <w:semiHidden/>
    <w:unhideWhenUsed/>
    <w:rsid w:val="00E824DA"/>
  </w:style>
  <w:style w:type="numbering" w:customStyle="1" w:styleId="NoList543">
    <w:name w:val="No List543"/>
    <w:next w:val="NoList"/>
    <w:uiPriority w:val="99"/>
    <w:semiHidden/>
    <w:unhideWhenUsed/>
    <w:rsid w:val="00E824DA"/>
  </w:style>
  <w:style w:type="numbering" w:customStyle="1" w:styleId="NoList643">
    <w:name w:val="No List643"/>
    <w:next w:val="NoList"/>
    <w:uiPriority w:val="99"/>
    <w:semiHidden/>
    <w:unhideWhenUsed/>
    <w:rsid w:val="00E824DA"/>
  </w:style>
  <w:style w:type="numbering" w:customStyle="1" w:styleId="NoList743">
    <w:name w:val="No List743"/>
    <w:next w:val="NoList"/>
    <w:uiPriority w:val="99"/>
    <w:semiHidden/>
    <w:unhideWhenUsed/>
    <w:rsid w:val="00E824DA"/>
  </w:style>
  <w:style w:type="numbering" w:customStyle="1" w:styleId="NoList833">
    <w:name w:val="No List833"/>
    <w:next w:val="NoList"/>
    <w:uiPriority w:val="99"/>
    <w:semiHidden/>
    <w:unhideWhenUsed/>
    <w:rsid w:val="00E824DA"/>
  </w:style>
  <w:style w:type="numbering" w:customStyle="1" w:styleId="NoList933">
    <w:name w:val="No List933"/>
    <w:next w:val="NoList"/>
    <w:uiPriority w:val="99"/>
    <w:semiHidden/>
    <w:unhideWhenUsed/>
    <w:rsid w:val="00E824DA"/>
  </w:style>
  <w:style w:type="numbering" w:customStyle="1" w:styleId="NoList1143">
    <w:name w:val="No List1143"/>
    <w:next w:val="NoList"/>
    <w:uiPriority w:val="99"/>
    <w:semiHidden/>
    <w:unhideWhenUsed/>
    <w:rsid w:val="00E824DA"/>
  </w:style>
  <w:style w:type="numbering" w:customStyle="1" w:styleId="NoList2143">
    <w:name w:val="No List2143"/>
    <w:next w:val="NoList"/>
    <w:uiPriority w:val="99"/>
    <w:semiHidden/>
    <w:unhideWhenUsed/>
    <w:rsid w:val="00E824DA"/>
  </w:style>
  <w:style w:type="numbering" w:customStyle="1" w:styleId="NoList3143">
    <w:name w:val="No List3143"/>
    <w:next w:val="NoList"/>
    <w:uiPriority w:val="99"/>
    <w:semiHidden/>
    <w:unhideWhenUsed/>
    <w:rsid w:val="00E824DA"/>
  </w:style>
  <w:style w:type="numbering" w:customStyle="1" w:styleId="NoList4143">
    <w:name w:val="No List4143"/>
    <w:next w:val="NoList"/>
    <w:uiPriority w:val="99"/>
    <w:semiHidden/>
    <w:unhideWhenUsed/>
    <w:rsid w:val="00E824DA"/>
  </w:style>
  <w:style w:type="numbering" w:customStyle="1" w:styleId="NoList5133">
    <w:name w:val="No List5133"/>
    <w:next w:val="NoList"/>
    <w:uiPriority w:val="99"/>
    <w:semiHidden/>
    <w:unhideWhenUsed/>
    <w:rsid w:val="00E824DA"/>
  </w:style>
  <w:style w:type="numbering" w:customStyle="1" w:styleId="NoList6133">
    <w:name w:val="No List6133"/>
    <w:next w:val="NoList"/>
    <w:uiPriority w:val="99"/>
    <w:semiHidden/>
    <w:unhideWhenUsed/>
    <w:rsid w:val="00E824DA"/>
  </w:style>
  <w:style w:type="numbering" w:customStyle="1" w:styleId="NoList7133">
    <w:name w:val="No List7133"/>
    <w:next w:val="NoList"/>
    <w:uiPriority w:val="99"/>
    <w:semiHidden/>
    <w:unhideWhenUsed/>
    <w:rsid w:val="00E824DA"/>
  </w:style>
  <w:style w:type="numbering" w:customStyle="1" w:styleId="NoList8133">
    <w:name w:val="No List8133"/>
    <w:next w:val="NoList"/>
    <w:uiPriority w:val="99"/>
    <w:semiHidden/>
    <w:unhideWhenUsed/>
    <w:rsid w:val="00E824DA"/>
  </w:style>
  <w:style w:type="numbering" w:customStyle="1" w:styleId="NoList9123">
    <w:name w:val="No List9123"/>
    <w:next w:val="NoList"/>
    <w:uiPriority w:val="99"/>
    <w:semiHidden/>
    <w:unhideWhenUsed/>
    <w:rsid w:val="00E824DA"/>
  </w:style>
  <w:style w:type="numbering" w:customStyle="1" w:styleId="LFO1933">
    <w:name w:val="LFO1933"/>
    <w:basedOn w:val="NoList"/>
    <w:rsid w:val="00E824DA"/>
  </w:style>
  <w:style w:type="numbering" w:customStyle="1" w:styleId="NoList1023">
    <w:name w:val="No List1023"/>
    <w:next w:val="NoList"/>
    <w:uiPriority w:val="99"/>
    <w:semiHidden/>
    <w:unhideWhenUsed/>
    <w:rsid w:val="00E824DA"/>
  </w:style>
  <w:style w:type="numbering" w:customStyle="1" w:styleId="LFO19123">
    <w:name w:val="LFO19123"/>
    <w:basedOn w:val="NoList"/>
    <w:rsid w:val="00E824DA"/>
  </w:style>
  <w:style w:type="numbering" w:customStyle="1" w:styleId="NoList1243">
    <w:name w:val="No List1243"/>
    <w:next w:val="NoList"/>
    <w:uiPriority w:val="99"/>
    <w:semiHidden/>
    <w:rsid w:val="00E824DA"/>
  </w:style>
  <w:style w:type="numbering" w:customStyle="1" w:styleId="NoList11143">
    <w:name w:val="No List11143"/>
    <w:next w:val="NoList"/>
    <w:uiPriority w:val="99"/>
    <w:semiHidden/>
    <w:unhideWhenUsed/>
    <w:rsid w:val="00E824DA"/>
  </w:style>
  <w:style w:type="numbering" w:customStyle="1" w:styleId="1430">
    <w:name w:val="无列表143"/>
    <w:next w:val="NoList"/>
    <w:semiHidden/>
    <w:rsid w:val="00E824DA"/>
  </w:style>
  <w:style w:type="numbering" w:customStyle="1" w:styleId="1431">
    <w:name w:val="リストなし143"/>
    <w:next w:val="NoList"/>
    <w:uiPriority w:val="99"/>
    <w:semiHidden/>
    <w:unhideWhenUsed/>
    <w:rsid w:val="00E824DA"/>
  </w:style>
  <w:style w:type="numbering" w:customStyle="1" w:styleId="11430">
    <w:name w:val="无列表1143"/>
    <w:next w:val="NoList"/>
    <w:semiHidden/>
    <w:rsid w:val="00E824DA"/>
  </w:style>
  <w:style w:type="numbering" w:customStyle="1" w:styleId="11331">
    <w:name w:val="リストなし1133"/>
    <w:next w:val="NoList"/>
    <w:uiPriority w:val="99"/>
    <w:semiHidden/>
    <w:unhideWhenUsed/>
    <w:rsid w:val="00E824DA"/>
  </w:style>
  <w:style w:type="numbering" w:customStyle="1" w:styleId="NoList2243">
    <w:name w:val="No List2243"/>
    <w:next w:val="NoList"/>
    <w:uiPriority w:val="99"/>
    <w:semiHidden/>
    <w:unhideWhenUsed/>
    <w:rsid w:val="00E824DA"/>
  </w:style>
  <w:style w:type="numbering" w:customStyle="1" w:styleId="NoList3243">
    <w:name w:val="No List3243"/>
    <w:next w:val="NoList"/>
    <w:uiPriority w:val="99"/>
    <w:semiHidden/>
    <w:unhideWhenUsed/>
    <w:rsid w:val="00E824DA"/>
  </w:style>
  <w:style w:type="numbering" w:customStyle="1" w:styleId="NoList4233">
    <w:name w:val="No List4233"/>
    <w:next w:val="NoList"/>
    <w:uiPriority w:val="99"/>
    <w:semiHidden/>
    <w:unhideWhenUsed/>
    <w:rsid w:val="00E824DA"/>
  </w:style>
  <w:style w:type="numbering" w:customStyle="1" w:styleId="NoList21133">
    <w:name w:val="No List21133"/>
    <w:next w:val="NoList"/>
    <w:uiPriority w:val="99"/>
    <w:semiHidden/>
    <w:unhideWhenUsed/>
    <w:rsid w:val="00E824DA"/>
  </w:style>
  <w:style w:type="numbering" w:customStyle="1" w:styleId="NoList31133">
    <w:name w:val="No List31133"/>
    <w:next w:val="NoList"/>
    <w:uiPriority w:val="99"/>
    <w:semiHidden/>
    <w:unhideWhenUsed/>
    <w:rsid w:val="00E824DA"/>
  </w:style>
  <w:style w:type="numbering" w:customStyle="1" w:styleId="NoList41133">
    <w:name w:val="No List41133"/>
    <w:next w:val="NoList"/>
    <w:uiPriority w:val="99"/>
    <w:semiHidden/>
    <w:unhideWhenUsed/>
    <w:rsid w:val="00E824DA"/>
  </w:style>
  <w:style w:type="numbering" w:customStyle="1" w:styleId="111330">
    <w:name w:val="无列表11133"/>
    <w:next w:val="NoList"/>
    <w:semiHidden/>
    <w:rsid w:val="00E824DA"/>
  </w:style>
  <w:style w:type="numbering" w:customStyle="1" w:styleId="NoList111133">
    <w:name w:val="No List111133"/>
    <w:next w:val="NoList"/>
    <w:uiPriority w:val="99"/>
    <w:semiHidden/>
    <w:unhideWhenUsed/>
    <w:rsid w:val="00E824DA"/>
  </w:style>
  <w:style w:type="numbering" w:customStyle="1" w:styleId="NoList12133">
    <w:name w:val="No List12133"/>
    <w:next w:val="NoList"/>
    <w:uiPriority w:val="99"/>
    <w:semiHidden/>
    <w:unhideWhenUsed/>
    <w:rsid w:val="00E824DA"/>
  </w:style>
  <w:style w:type="numbering" w:customStyle="1" w:styleId="NoList22133">
    <w:name w:val="No List22133"/>
    <w:next w:val="NoList"/>
    <w:uiPriority w:val="99"/>
    <w:semiHidden/>
    <w:unhideWhenUsed/>
    <w:rsid w:val="00E824DA"/>
  </w:style>
  <w:style w:type="numbering" w:customStyle="1" w:styleId="NoList32133">
    <w:name w:val="No List32133"/>
    <w:next w:val="NoList"/>
    <w:uiPriority w:val="99"/>
    <w:semiHidden/>
    <w:unhideWhenUsed/>
    <w:rsid w:val="00E824DA"/>
  </w:style>
  <w:style w:type="numbering" w:customStyle="1" w:styleId="NoList191">
    <w:name w:val="No List191"/>
    <w:next w:val="NoList"/>
    <w:uiPriority w:val="99"/>
    <w:semiHidden/>
    <w:unhideWhenUsed/>
    <w:rsid w:val="00E824DA"/>
  </w:style>
  <w:style w:type="numbering" w:customStyle="1" w:styleId="324">
    <w:name w:val="无列表32"/>
    <w:next w:val="NoList"/>
    <w:uiPriority w:val="99"/>
    <w:semiHidden/>
    <w:unhideWhenUsed/>
    <w:rsid w:val="00E824DA"/>
  </w:style>
  <w:style w:type="table" w:customStyle="1" w:styleId="TableGrid652">
    <w:name w:val="Table Grid652"/>
    <w:basedOn w:val="TableNormal"/>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qFormat/>
    <w:rsid w:val="00E824DA"/>
    <w:rPr>
      <w:color w:val="605E5C"/>
      <w:shd w:val="clear" w:color="auto" w:fill="E1DFDD"/>
    </w:rPr>
  </w:style>
  <w:style w:type="table" w:customStyle="1" w:styleId="TableGrid98">
    <w:name w:val="Table Grid9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824D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824D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824D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824D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824D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7378CC"/>
  </w:style>
  <w:style w:type="table" w:customStyle="1" w:styleId="TableGrid21221">
    <w:name w:val="Table Grid212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7378C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7378CC"/>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7378CC"/>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7378CC"/>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737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737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7378CC"/>
  </w:style>
  <w:style w:type="table" w:customStyle="1" w:styleId="TableGrid30">
    <w:name w:val="Table Grid30"/>
    <w:basedOn w:val="TableNormal"/>
    <w:next w:val="TableGrid"/>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378CC"/>
  </w:style>
  <w:style w:type="numbering" w:customStyle="1" w:styleId="NoList210">
    <w:name w:val="No List210"/>
    <w:next w:val="NoList"/>
    <w:uiPriority w:val="99"/>
    <w:semiHidden/>
    <w:unhideWhenUsed/>
    <w:rsid w:val="007378CC"/>
  </w:style>
  <w:style w:type="numbering" w:customStyle="1" w:styleId="NoList39">
    <w:name w:val="No List39"/>
    <w:next w:val="NoList"/>
    <w:uiPriority w:val="99"/>
    <w:semiHidden/>
    <w:unhideWhenUsed/>
    <w:rsid w:val="007378CC"/>
  </w:style>
  <w:style w:type="numbering" w:customStyle="1" w:styleId="NoList49">
    <w:name w:val="No List49"/>
    <w:next w:val="NoList"/>
    <w:uiPriority w:val="99"/>
    <w:semiHidden/>
    <w:unhideWhenUsed/>
    <w:rsid w:val="007378CC"/>
  </w:style>
  <w:style w:type="numbering" w:customStyle="1" w:styleId="NoList58">
    <w:name w:val="No List58"/>
    <w:next w:val="NoList"/>
    <w:uiPriority w:val="99"/>
    <w:semiHidden/>
    <w:unhideWhenUsed/>
    <w:rsid w:val="007378CC"/>
  </w:style>
  <w:style w:type="numbering" w:customStyle="1" w:styleId="NoList1110">
    <w:name w:val="No List1110"/>
    <w:next w:val="NoList"/>
    <w:uiPriority w:val="99"/>
    <w:semiHidden/>
    <w:unhideWhenUsed/>
    <w:rsid w:val="007378CC"/>
  </w:style>
  <w:style w:type="numbering" w:customStyle="1" w:styleId="NoList218">
    <w:name w:val="No List218"/>
    <w:next w:val="NoList"/>
    <w:uiPriority w:val="99"/>
    <w:semiHidden/>
    <w:unhideWhenUsed/>
    <w:rsid w:val="007378CC"/>
  </w:style>
  <w:style w:type="numbering" w:customStyle="1" w:styleId="NoList318">
    <w:name w:val="No List318"/>
    <w:next w:val="NoList"/>
    <w:uiPriority w:val="99"/>
    <w:semiHidden/>
    <w:unhideWhenUsed/>
    <w:rsid w:val="007378CC"/>
  </w:style>
  <w:style w:type="numbering" w:customStyle="1" w:styleId="NoList418">
    <w:name w:val="No List418"/>
    <w:next w:val="NoList"/>
    <w:uiPriority w:val="99"/>
    <w:semiHidden/>
    <w:unhideWhenUsed/>
    <w:rsid w:val="007378CC"/>
  </w:style>
  <w:style w:type="numbering" w:customStyle="1" w:styleId="NoList68">
    <w:name w:val="No List68"/>
    <w:next w:val="NoList"/>
    <w:uiPriority w:val="99"/>
    <w:semiHidden/>
    <w:unhideWhenUsed/>
    <w:rsid w:val="007378CC"/>
  </w:style>
  <w:style w:type="numbering" w:customStyle="1" w:styleId="181">
    <w:name w:val="无列表18"/>
    <w:next w:val="NoList"/>
    <w:uiPriority w:val="99"/>
    <w:semiHidden/>
    <w:rsid w:val="007378CC"/>
  </w:style>
  <w:style w:type="numbering" w:customStyle="1" w:styleId="182">
    <w:name w:val="リストなし18"/>
    <w:next w:val="NoList"/>
    <w:uiPriority w:val="99"/>
    <w:semiHidden/>
    <w:unhideWhenUsed/>
    <w:rsid w:val="007378CC"/>
  </w:style>
  <w:style w:type="numbering" w:customStyle="1" w:styleId="118">
    <w:name w:val="无列表118"/>
    <w:next w:val="NoList"/>
    <w:semiHidden/>
    <w:rsid w:val="007378CC"/>
  </w:style>
  <w:style w:type="numbering" w:customStyle="1" w:styleId="1171">
    <w:name w:val="リストなし117"/>
    <w:next w:val="NoList"/>
    <w:uiPriority w:val="99"/>
    <w:semiHidden/>
    <w:unhideWhenUsed/>
    <w:rsid w:val="007378CC"/>
  </w:style>
  <w:style w:type="numbering" w:customStyle="1" w:styleId="NoList1118">
    <w:name w:val="No List1118"/>
    <w:next w:val="NoList"/>
    <w:uiPriority w:val="99"/>
    <w:semiHidden/>
    <w:unhideWhenUsed/>
    <w:rsid w:val="007378CC"/>
  </w:style>
  <w:style w:type="numbering" w:customStyle="1" w:styleId="NoList78">
    <w:name w:val="No List78"/>
    <w:next w:val="NoList"/>
    <w:uiPriority w:val="99"/>
    <w:semiHidden/>
    <w:unhideWhenUsed/>
    <w:rsid w:val="007378CC"/>
  </w:style>
  <w:style w:type="numbering" w:customStyle="1" w:styleId="NoList128">
    <w:name w:val="No List128"/>
    <w:next w:val="NoList"/>
    <w:uiPriority w:val="99"/>
    <w:semiHidden/>
    <w:unhideWhenUsed/>
    <w:rsid w:val="007378CC"/>
  </w:style>
  <w:style w:type="numbering" w:customStyle="1" w:styleId="NoList228">
    <w:name w:val="No List228"/>
    <w:next w:val="NoList"/>
    <w:uiPriority w:val="99"/>
    <w:semiHidden/>
    <w:unhideWhenUsed/>
    <w:rsid w:val="007378CC"/>
  </w:style>
  <w:style w:type="numbering" w:customStyle="1" w:styleId="NoList328">
    <w:name w:val="No List328"/>
    <w:next w:val="NoList"/>
    <w:uiPriority w:val="99"/>
    <w:semiHidden/>
    <w:unhideWhenUsed/>
    <w:rsid w:val="007378CC"/>
  </w:style>
  <w:style w:type="numbering" w:customStyle="1" w:styleId="NoList427">
    <w:name w:val="No List427"/>
    <w:next w:val="NoList"/>
    <w:uiPriority w:val="99"/>
    <w:semiHidden/>
    <w:unhideWhenUsed/>
    <w:rsid w:val="007378CC"/>
  </w:style>
  <w:style w:type="numbering" w:customStyle="1" w:styleId="NoList517">
    <w:name w:val="No List517"/>
    <w:next w:val="NoList"/>
    <w:uiPriority w:val="99"/>
    <w:semiHidden/>
    <w:unhideWhenUsed/>
    <w:rsid w:val="007378CC"/>
  </w:style>
  <w:style w:type="numbering" w:customStyle="1" w:styleId="NoList2117">
    <w:name w:val="No List2117"/>
    <w:next w:val="NoList"/>
    <w:uiPriority w:val="99"/>
    <w:semiHidden/>
    <w:unhideWhenUsed/>
    <w:rsid w:val="007378CC"/>
  </w:style>
  <w:style w:type="numbering" w:customStyle="1" w:styleId="NoList3117">
    <w:name w:val="No List3117"/>
    <w:next w:val="NoList"/>
    <w:uiPriority w:val="99"/>
    <w:semiHidden/>
    <w:unhideWhenUsed/>
    <w:rsid w:val="007378CC"/>
  </w:style>
  <w:style w:type="numbering" w:customStyle="1" w:styleId="NoList4117">
    <w:name w:val="No List4117"/>
    <w:next w:val="NoList"/>
    <w:uiPriority w:val="99"/>
    <w:semiHidden/>
    <w:unhideWhenUsed/>
    <w:rsid w:val="007378CC"/>
  </w:style>
  <w:style w:type="numbering" w:customStyle="1" w:styleId="NoList617">
    <w:name w:val="No List617"/>
    <w:next w:val="NoList"/>
    <w:uiPriority w:val="99"/>
    <w:semiHidden/>
    <w:unhideWhenUsed/>
    <w:rsid w:val="007378CC"/>
  </w:style>
  <w:style w:type="numbering" w:customStyle="1" w:styleId="1117">
    <w:name w:val="无列表1117"/>
    <w:next w:val="NoList"/>
    <w:semiHidden/>
    <w:rsid w:val="007378CC"/>
  </w:style>
  <w:style w:type="numbering" w:customStyle="1" w:styleId="NoList11117">
    <w:name w:val="No List11117"/>
    <w:next w:val="NoList"/>
    <w:uiPriority w:val="99"/>
    <w:semiHidden/>
    <w:unhideWhenUsed/>
    <w:rsid w:val="007378CC"/>
  </w:style>
  <w:style w:type="numbering" w:customStyle="1" w:styleId="NoList717">
    <w:name w:val="No List717"/>
    <w:next w:val="NoList"/>
    <w:uiPriority w:val="99"/>
    <w:semiHidden/>
    <w:unhideWhenUsed/>
    <w:rsid w:val="007378CC"/>
  </w:style>
  <w:style w:type="numbering" w:customStyle="1" w:styleId="NoList1217">
    <w:name w:val="No List1217"/>
    <w:next w:val="NoList"/>
    <w:uiPriority w:val="99"/>
    <w:semiHidden/>
    <w:unhideWhenUsed/>
    <w:rsid w:val="007378CC"/>
  </w:style>
  <w:style w:type="numbering" w:customStyle="1" w:styleId="NoList2217">
    <w:name w:val="No List2217"/>
    <w:next w:val="NoList"/>
    <w:uiPriority w:val="99"/>
    <w:semiHidden/>
    <w:unhideWhenUsed/>
    <w:rsid w:val="007378CC"/>
  </w:style>
  <w:style w:type="numbering" w:customStyle="1" w:styleId="NoList3217">
    <w:name w:val="No List3217"/>
    <w:next w:val="NoList"/>
    <w:uiPriority w:val="99"/>
    <w:semiHidden/>
    <w:unhideWhenUsed/>
    <w:rsid w:val="007378CC"/>
  </w:style>
  <w:style w:type="table" w:customStyle="1" w:styleId="TableGrid68">
    <w:name w:val="Table Grid68"/>
    <w:basedOn w:val="TableNormal"/>
    <w:qFormat/>
    <w:rsid w:val="007378C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7378CC"/>
  </w:style>
  <w:style w:type="numbering" w:customStyle="1" w:styleId="NoList134">
    <w:name w:val="No List134"/>
    <w:next w:val="NoList"/>
    <w:uiPriority w:val="99"/>
    <w:semiHidden/>
    <w:unhideWhenUsed/>
    <w:rsid w:val="007378CC"/>
  </w:style>
  <w:style w:type="numbering" w:customStyle="1" w:styleId="NoList234">
    <w:name w:val="No List234"/>
    <w:next w:val="NoList"/>
    <w:uiPriority w:val="99"/>
    <w:semiHidden/>
    <w:unhideWhenUsed/>
    <w:rsid w:val="007378CC"/>
  </w:style>
  <w:style w:type="numbering" w:customStyle="1" w:styleId="NoList334">
    <w:name w:val="No List334"/>
    <w:next w:val="NoList"/>
    <w:uiPriority w:val="99"/>
    <w:semiHidden/>
    <w:unhideWhenUsed/>
    <w:rsid w:val="007378CC"/>
  </w:style>
  <w:style w:type="numbering" w:customStyle="1" w:styleId="NoList434">
    <w:name w:val="No List434"/>
    <w:next w:val="NoList"/>
    <w:uiPriority w:val="99"/>
    <w:semiHidden/>
    <w:unhideWhenUsed/>
    <w:rsid w:val="007378CC"/>
  </w:style>
  <w:style w:type="numbering" w:customStyle="1" w:styleId="NoList524">
    <w:name w:val="No List524"/>
    <w:next w:val="NoList"/>
    <w:uiPriority w:val="99"/>
    <w:semiHidden/>
    <w:unhideWhenUsed/>
    <w:rsid w:val="007378CC"/>
  </w:style>
  <w:style w:type="numbering" w:customStyle="1" w:styleId="NoList624">
    <w:name w:val="No List624"/>
    <w:next w:val="NoList"/>
    <w:uiPriority w:val="99"/>
    <w:semiHidden/>
    <w:unhideWhenUsed/>
    <w:rsid w:val="007378CC"/>
  </w:style>
  <w:style w:type="numbering" w:customStyle="1" w:styleId="NoList724">
    <w:name w:val="No List724"/>
    <w:next w:val="NoList"/>
    <w:uiPriority w:val="99"/>
    <w:semiHidden/>
    <w:unhideWhenUsed/>
    <w:rsid w:val="007378CC"/>
  </w:style>
  <w:style w:type="numbering" w:customStyle="1" w:styleId="NoList817">
    <w:name w:val="No List817"/>
    <w:next w:val="NoList"/>
    <w:uiPriority w:val="99"/>
    <w:semiHidden/>
    <w:unhideWhenUsed/>
    <w:rsid w:val="007378CC"/>
  </w:style>
  <w:style w:type="numbering" w:customStyle="1" w:styleId="NoList97">
    <w:name w:val="No List97"/>
    <w:next w:val="NoList"/>
    <w:uiPriority w:val="99"/>
    <w:semiHidden/>
    <w:unhideWhenUsed/>
    <w:rsid w:val="007378CC"/>
  </w:style>
  <w:style w:type="numbering" w:customStyle="1" w:styleId="NoList1124">
    <w:name w:val="No List1124"/>
    <w:next w:val="NoList"/>
    <w:uiPriority w:val="99"/>
    <w:semiHidden/>
    <w:unhideWhenUsed/>
    <w:rsid w:val="007378CC"/>
  </w:style>
  <w:style w:type="numbering" w:customStyle="1" w:styleId="NoList2124">
    <w:name w:val="No List2124"/>
    <w:next w:val="NoList"/>
    <w:uiPriority w:val="99"/>
    <w:semiHidden/>
    <w:unhideWhenUsed/>
    <w:rsid w:val="007378CC"/>
  </w:style>
  <w:style w:type="numbering" w:customStyle="1" w:styleId="NoList3124">
    <w:name w:val="No List3124"/>
    <w:next w:val="NoList"/>
    <w:uiPriority w:val="99"/>
    <w:semiHidden/>
    <w:unhideWhenUsed/>
    <w:rsid w:val="007378CC"/>
  </w:style>
  <w:style w:type="numbering" w:customStyle="1" w:styleId="NoList4124">
    <w:name w:val="No List4124"/>
    <w:next w:val="NoList"/>
    <w:uiPriority w:val="99"/>
    <w:semiHidden/>
    <w:unhideWhenUsed/>
    <w:rsid w:val="007378CC"/>
  </w:style>
  <w:style w:type="numbering" w:customStyle="1" w:styleId="NoList5114">
    <w:name w:val="No List5114"/>
    <w:next w:val="NoList"/>
    <w:uiPriority w:val="99"/>
    <w:semiHidden/>
    <w:unhideWhenUsed/>
    <w:rsid w:val="007378CC"/>
  </w:style>
  <w:style w:type="numbering" w:customStyle="1" w:styleId="NoList6114">
    <w:name w:val="No List6114"/>
    <w:next w:val="NoList"/>
    <w:uiPriority w:val="99"/>
    <w:semiHidden/>
    <w:unhideWhenUsed/>
    <w:rsid w:val="007378CC"/>
  </w:style>
  <w:style w:type="numbering" w:customStyle="1" w:styleId="NoList7114">
    <w:name w:val="No List7114"/>
    <w:next w:val="NoList"/>
    <w:uiPriority w:val="99"/>
    <w:semiHidden/>
    <w:unhideWhenUsed/>
    <w:rsid w:val="007378CC"/>
  </w:style>
  <w:style w:type="numbering" w:customStyle="1" w:styleId="NoList8114">
    <w:name w:val="No List8114"/>
    <w:next w:val="NoList"/>
    <w:uiPriority w:val="99"/>
    <w:semiHidden/>
    <w:unhideWhenUsed/>
    <w:rsid w:val="007378CC"/>
  </w:style>
  <w:style w:type="numbering" w:customStyle="1" w:styleId="NoList916">
    <w:name w:val="No List916"/>
    <w:next w:val="NoList"/>
    <w:uiPriority w:val="99"/>
    <w:semiHidden/>
    <w:unhideWhenUsed/>
    <w:rsid w:val="007378CC"/>
  </w:style>
  <w:style w:type="numbering" w:customStyle="1" w:styleId="NoList106">
    <w:name w:val="No List106"/>
    <w:next w:val="NoList"/>
    <w:uiPriority w:val="99"/>
    <w:semiHidden/>
    <w:unhideWhenUsed/>
    <w:rsid w:val="007378CC"/>
  </w:style>
  <w:style w:type="numbering" w:customStyle="1" w:styleId="LFO1916">
    <w:name w:val="LFO1916"/>
    <w:basedOn w:val="NoList"/>
    <w:rsid w:val="007378CC"/>
  </w:style>
  <w:style w:type="numbering" w:customStyle="1" w:styleId="NoList1224">
    <w:name w:val="No List1224"/>
    <w:next w:val="NoList"/>
    <w:uiPriority w:val="99"/>
    <w:semiHidden/>
    <w:rsid w:val="007378CC"/>
  </w:style>
  <w:style w:type="numbering" w:customStyle="1" w:styleId="NoList11124">
    <w:name w:val="No List11124"/>
    <w:next w:val="NoList"/>
    <w:uiPriority w:val="99"/>
    <w:semiHidden/>
    <w:unhideWhenUsed/>
    <w:rsid w:val="007378CC"/>
  </w:style>
  <w:style w:type="numbering" w:customStyle="1" w:styleId="1240">
    <w:name w:val="无列表124"/>
    <w:next w:val="NoList"/>
    <w:semiHidden/>
    <w:rsid w:val="007378CC"/>
  </w:style>
  <w:style w:type="numbering" w:customStyle="1" w:styleId="1241">
    <w:name w:val="リストなし124"/>
    <w:next w:val="NoList"/>
    <w:uiPriority w:val="99"/>
    <w:semiHidden/>
    <w:unhideWhenUsed/>
    <w:rsid w:val="007378CC"/>
  </w:style>
  <w:style w:type="numbering" w:customStyle="1" w:styleId="1124">
    <w:name w:val="无列表1124"/>
    <w:next w:val="NoList"/>
    <w:semiHidden/>
    <w:rsid w:val="007378CC"/>
  </w:style>
  <w:style w:type="numbering" w:customStyle="1" w:styleId="11140">
    <w:name w:val="リストなし1114"/>
    <w:next w:val="NoList"/>
    <w:uiPriority w:val="99"/>
    <w:semiHidden/>
    <w:unhideWhenUsed/>
    <w:rsid w:val="007378CC"/>
  </w:style>
  <w:style w:type="numbering" w:customStyle="1" w:styleId="NoList2224">
    <w:name w:val="No List2224"/>
    <w:next w:val="NoList"/>
    <w:uiPriority w:val="99"/>
    <w:semiHidden/>
    <w:unhideWhenUsed/>
    <w:rsid w:val="007378CC"/>
  </w:style>
  <w:style w:type="numbering" w:customStyle="1" w:styleId="NoList3224">
    <w:name w:val="No List3224"/>
    <w:next w:val="NoList"/>
    <w:uiPriority w:val="99"/>
    <w:semiHidden/>
    <w:unhideWhenUsed/>
    <w:rsid w:val="007378CC"/>
  </w:style>
  <w:style w:type="numbering" w:customStyle="1" w:styleId="NoList4214">
    <w:name w:val="No List4214"/>
    <w:next w:val="NoList"/>
    <w:uiPriority w:val="99"/>
    <w:semiHidden/>
    <w:unhideWhenUsed/>
    <w:rsid w:val="007378CC"/>
  </w:style>
  <w:style w:type="numbering" w:customStyle="1" w:styleId="NoList21114">
    <w:name w:val="No List21114"/>
    <w:next w:val="NoList"/>
    <w:uiPriority w:val="99"/>
    <w:semiHidden/>
    <w:unhideWhenUsed/>
    <w:rsid w:val="007378CC"/>
  </w:style>
  <w:style w:type="numbering" w:customStyle="1" w:styleId="NoList31114">
    <w:name w:val="No List31114"/>
    <w:next w:val="NoList"/>
    <w:uiPriority w:val="99"/>
    <w:semiHidden/>
    <w:unhideWhenUsed/>
    <w:rsid w:val="007378CC"/>
  </w:style>
  <w:style w:type="numbering" w:customStyle="1" w:styleId="NoList41114">
    <w:name w:val="No List41114"/>
    <w:next w:val="NoList"/>
    <w:uiPriority w:val="99"/>
    <w:semiHidden/>
    <w:unhideWhenUsed/>
    <w:rsid w:val="007378CC"/>
  </w:style>
  <w:style w:type="numbering" w:customStyle="1" w:styleId="11114">
    <w:name w:val="无列表11114"/>
    <w:next w:val="NoList"/>
    <w:semiHidden/>
    <w:rsid w:val="007378CC"/>
  </w:style>
  <w:style w:type="numbering" w:customStyle="1" w:styleId="NoList111114">
    <w:name w:val="No List111114"/>
    <w:next w:val="NoList"/>
    <w:uiPriority w:val="99"/>
    <w:semiHidden/>
    <w:unhideWhenUsed/>
    <w:rsid w:val="007378CC"/>
  </w:style>
  <w:style w:type="numbering" w:customStyle="1" w:styleId="NoList12114">
    <w:name w:val="No List12114"/>
    <w:next w:val="NoList"/>
    <w:uiPriority w:val="99"/>
    <w:semiHidden/>
    <w:unhideWhenUsed/>
    <w:rsid w:val="007378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28744725">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1E1D7-F0D3-4DD9-AC32-E355A159B50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8628</TotalTime>
  <Pages>18</Pages>
  <Words>5585</Words>
  <Characters>31840</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37351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Per Lindell</cp:lastModifiedBy>
  <cp:revision>33</cp:revision>
  <cp:lastPrinted>2019-01-18T19:05:00Z</cp:lastPrinted>
  <dcterms:created xsi:type="dcterms:W3CDTF">2023-06-29T07:15:00Z</dcterms:created>
  <dcterms:modified xsi:type="dcterms:W3CDTF">2025-02-07T19:27:00Z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1711536938</vt:lpwstr>
  </property>
</Properties>
</file>